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137B34D"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82FD4" w:rsidRPr="00282FD4">
        <w:rPr>
          <w:b/>
          <w:i/>
          <w:noProof/>
          <w:sz w:val="28"/>
        </w:rPr>
        <w:t>R5-</w:t>
      </w:r>
      <w:r w:rsidR="00766551">
        <w:rPr>
          <w:b/>
          <w:i/>
          <w:noProof/>
          <w:sz w:val="28"/>
        </w:rPr>
        <w:t>246921</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CB470"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3A6876">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E4C3B" w:rsidR="001E41F3" w:rsidRPr="00410371" w:rsidRDefault="00766551" w:rsidP="00547111">
            <w:pPr>
              <w:pStyle w:val="CRCoverPage"/>
              <w:spacing w:after="0"/>
              <w:rPr>
                <w:noProof/>
              </w:rPr>
            </w:pPr>
            <w:r>
              <w:rPr>
                <w:b/>
                <w:noProof/>
                <w:sz w:val="28"/>
                <w:lang w:eastAsia="zh-CN"/>
              </w:rPr>
              <w:t>0508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AAAB1" w:rsidR="001E41F3" w:rsidRDefault="00B42E13" w:rsidP="00B42E13">
            <w:pPr>
              <w:pStyle w:val="CRCoverPage"/>
              <w:ind w:left="100"/>
            </w:pPr>
            <w:r>
              <w:t>A</w:t>
            </w:r>
            <w:r>
              <w:rPr>
                <w:lang w:eastAsia="zh-CN"/>
              </w:rPr>
              <w:t>ddition</w:t>
            </w:r>
            <w:r>
              <w:t xml:space="preserve"> of </w:t>
            </w:r>
            <w:proofErr w:type="spellStart"/>
            <w:r>
              <w:t>applicabilities</w:t>
            </w:r>
            <w:proofErr w:type="spellEnd"/>
            <w:r>
              <w:t xml:space="preserve"> for 3Tx inter-band </w:t>
            </w:r>
            <w:proofErr w:type="spellStart"/>
            <w:r>
              <w:t>EN</w:t>
            </w:r>
            <w:proofErr w:type="spellEnd"/>
            <w:r>
              <w:t xml:space="preserve">-DC new </w:t>
            </w:r>
            <w:r>
              <w:rPr>
                <w:lang w:eastAsia="zh-CN"/>
              </w:rPr>
              <w:t>test</w:t>
            </w:r>
            <w:r>
              <w:t xml:space="preserve"> </w:t>
            </w:r>
            <w:r>
              <w:rPr>
                <w:lang w:eastAsia="zh-CN"/>
              </w:rPr>
              <w:t>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06F64B" w:rsidR="008E48B1" w:rsidRDefault="00972F45" w:rsidP="008E48B1">
            <w:pPr>
              <w:pStyle w:val="CRCoverPage"/>
              <w:spacing w:after="0"/>
              <w:ind w:left="100"/>
              <w:rPr>
                <w:noProof/>
                <w:lang w:eastAsia="zh-CN"/>
              </w:rPr>
            </w:pPr>
            <w:r w:rsidRPr="009D1017">
              <w:rPr>
                <w:noProof/>
              </w:rPr>
              <w:t>4Rx_low_NR_band_handheld_3Tx_NR_CA_ENDC-UEConTest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B42E13" w14:paraId="1256F52C" w14:textId="77777777" w:rsidTr="00547111">
        <w:tc>
          <w:tcPr>
            <w:tcW w:w="2694" w:type="dxa"/>
            <w:gridSpan w:val="2"/>
            <w:tcBorders>
              <w:top w:val="single" w:sz="4" w:space="0" w:color="auto"/>
              <w:left w:val="single" w:sz="4" w:space="0" w:color="auto"/>
            </w:tcBorders>
          </w:tcPr>
          <w:p w14:paraId="52C87DB0" w14:textId="77777777" w:rsidR="00B42E13" w:rsidRDefault="00B42E13" w:rsidP="00B42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7129EF" w:rsidR="00B42E13" w:rsidRDefault="00B42E13" w:rsidP="00B42E13">
            <w:pPr>
              <w:pStyle w:val="CRCoverPage"/>
              <w:spacing w:after="0"/>
              <w:ind w:left="100"/>
              <w:rPr>
                <w:noProof/>
                <w:lang w:eastAsia="zh-CN"/>
              </w:rPr>
            </w:pPr>
            <w:r>
              <w:rPr>
                <w:noProof/>
                <w:lang w:eastAsia="zh-CN"/>
              </w:rPr>
              <w:t xml:space="preserve">In the affected CRs, a bunch of 3Tx </w:t>
            </w:r>
            <w:r>
              <w:t xml:space="preserve">inter-band </w:t>
            </w:r>
            <w:r>
              <w:rPr>
                <w:noProof/>
                <w:lang w:eastAsia="zh-CN"/>
              </w:rPr>
              <w:t xml:space="preserve">EN-DC new test cases are added. This CR is to add </w:t>
            </w:r>
            <w:proofErr w:type="spellStart"/>
            <w:r>
              <w:t>applicabilities</w:t>
            </w:r>
            <w:proofErr w:type="spellEnd"/>
            <w:r>
              <w:rPr>
                <w:noProof/>
                <w:lang w:eastAsia="zh-CN"/>
              </w:rPr>
              <w:t xml:space="preserve"> for these new test cases.</w:t>
            </w:r>
          </w:p>
        </w:tc>
      </w:tr>
      <w:tr w:rsidR="00B42E13" w14:paraId="4CA74D09" w14:textId="77777777" w:rsidTr="00547111">
        <w:tc>
          <w:tcPr>
            <w:tcW w:w="2694" w:type="dxa"/>
            <w:gridSpan w:val="2"/>
            <w:tcBorders>
              <w:left w:val="single" w:sz="4" w:space="0" w:color="auto"/>
            </w:tcBorders>
          </w:tcPr>
          <w:p w14:paraId="2D0866D6" w14:textId="74EE978D" w:rsidR="00B42E13" w:rsidRDefault="00B42E13" w:rsidP="00B42E1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B42E13" w:rsidRDefault="00B42E13" w:rsidP="00B42E13">
            <w:pPr>
              <w:pStyle w:val="CRCoverPage"/>
              <w:spacing w:after="0"/>
              <w:rPr>
                <w:noProof/>
                <w:sz w:val="8"/>
                <w:szCs w:val="8"/>
              </w:rPr>
            </w:pPr>
          </w:p>
        </w:tc>
      </w:tr>
      <w:tr w:rsidR="00B42E13" w14:paraId="21016551" w14:textId="77777777" w:rsidTr="00547111">
        <w:tc>
          <w:tcPr>
            <w:tcW w:w="2694" w:type="dxa"/>
            <w:gridSpan w:val="2"/>
            <w:tcBorders>
              <w:left w:val="single" w:sz="4" w:space="0" w:color="auto"/>
            </w:tcBorders>
          </w:tcPr>
          <w:p w14:paraId="49433147" w14:textId="77777777" w:rsidR="00B42E13" w:rsidRDefault="00B42E13" w:rsidP="00B42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75E8F7" w:rsidR="00B42E13" w:rsidRDefault="00B42E13" w:rsidP="00B42E13">
            <w:pPr>
              <w:pStyle w:val="CRCoverPage"/>
              <w:spacing w:after="0"/>
              <w:ind w:left="100"/>
              <w:rPr>
                <w:noProof/>
                <w:lang w:eastAsia="zh-CN"/>
              </w:rPr>
            </w:pPr>
            <w:r>
              <w:rPr>
                <w:noProof/>
                <w:lang w:eastAsia="zh-CN"/>
              </w:rPr>
              <w:t>Adding</w:t>
            </w:r>
            <w:r>
              <w:t xml:space="preserve"> </w:t>
            </w:r>
            <w:proofErr w:type="spellStart"/>
            <w:r>
              <w:t>applicabilities</w:t>
            </w:r>
            <w:proofErr w:type="spellEnd"/>
            <w:r>
              <w:rPr>
                <w:noProof/>
                <w:lang w:eastAsia="zh-CN"/>
              </w:rPr>
              <w:t xml:space="preserve"> for 3Tx </w:t>
            </w:r>
            <w:r>
              <w:t xml:space="preserve">inter-band </w:t>
            </w:r>
            <w:r>
              <w:rPr>
                <w:noProof/>
                <w:lang w:eastAsia="zh-CN"/>
              </w:rPr>
              <w:t>EN-DC new test cases</w:t>
            </w:r>
          </w:p>
        </w:tc>
      </w:tr>
      <w:tr w:rsidR="00B42E13" w14:paraId="1F886379" w14:textId="77777777" w:rsidTr="00547111">
        <w:tc>
          <w:tcPr>
            <w:tcW w:w="2694" w:type="dxa"/>
            <w:gridSpan w:val="2"/>
            <w:tcBorders>
              <w:left w:val="single" w:sz="4" w:space="0" w:color="auto"/>
            </w:tcBorders>
          </w:tcPr>
          <w:p w14:paraId="4D989623" w14:textId="77777777" w:rsidR="00B42E13" w:rsidRDefault="00B42E13" w:rsidP="00B42E13">
            <w:pPr>
              <w:pStyle w:val="CRCoverPage"/>
              <w:spacing w:after="0"/>
              <w:rPr>
                <w:b/>
                <w:i/>
                <w:noProof/>
                <w:sz w:val="8"/>
                <w:szCs w:val="8"/>
              </w:rPr>
            </w:pPr>
          </w:p>
        </w:tc>
        <w:tc>
          <w:tcPr>
            <w:tcW w:w="6946" w:type="dxa"/>
            <w:gridSpan w:val="9"/>
            <w:tcBorders>
              <w:right w:val="single" w:sz="4" w:space="0" w:color="auto"/>
            </w:tcBorders>
          </w:tcPr>
          <w:p w14:paraId="71C4A204" w14:textId="77777777" w:rsidR="00B42E13" w:rsidRDefault="00B42E13" w:rsidP="00B42E13">
            <w:pPr>
              <w:pStyle w:val="CRCoverPage"/>
              <w:spacing w:after="0"/>
              <w:rPr>
                <w:noProof/>
                <w:sz w:val="8"/>
                <w:szCs w:val="8"/>
              </w:rPr>
            </w:pPr>
          </w:p>
        </w:tc>
      </w:tr>
      <w:tr w:rsidR="00B42E13" w14:paraId="678D7BF9" w14:textId="77777777" w:rsidTr="00547111">
        <w:tc>
          <w:tcPr>
            <w:tcW w:w="2694" w:type="dxa"/>
            <w:gridSpan w:val="2"/>
            <w:tcBorders>
              <w:left w:val="single" w:sz="4" w:space="0" w:color="auto"/>
              <w:bottom w:val="single" w:sz="4" w:space="0" w:color="auto"/>
            </w:tcBorders>
          </w:tcPr>
          <w:p w14:paraId="4E5CE1B6" w14:textId="77777777" w:rsidR="00B42E13" w:rsidRDefault="00B42E13" w:rsidP="00B42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BA256" w:rsidR="00B42E13" w:rsidRDefault="00B42E13" w:rsidP="00B42E13">
            <w:pPr>
              <w:pStyle w:val="CRCoverPage"/>
              <w:spacing w:after="0"/>
              <w:ind w:left="100"/>
              <w:rPr>
                <w:noProof/>
                <w:lang w:eastAsia="zh-CN"/>
              </w:rPr>
            </w:pPr>
            <w:r>
              <w:rPr>
                <w:noProof/>
                <w:lang w:eastAsia="zh-CN"/>
              </w:rPr>
              <w:t xml:space="preserve">The affected 3Tx </w:t>
            </w:r>
            <w:r>
              <w:t xml:space="preserve">inter-band </w:t>
            </w:r>
            <w:r>
              <w:rPr>
                <w:noProof/>
                <w:lang w:eastAsia="zh-CN"/>
              </w:rPr>
              <w:t>EN-DC new test cases would be imcomplete.</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4AA76" w:rsidR="008E48B1" w:rsidRDefault="00B42E13" w:rsidP="008E48B1">
            <w:pPr>
              <w:pStyle w:val="CRCoverPage"/>
              <w:spacing w:after="0"/>
              <w:ind w:left="100"/>
              <w:rPr>
                <w:noProof/>
                <w:lang w:eastAsia="zh-CN"/>
              </w:rPr>
            </w:pPr>
            <w:r>
              <w:rPr>
                <w:noProof/>
                <w:lang w:eastAsia="zh-CN"/>
              </w:rPr>
              <w:t>4.1.3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7B6816" w:rsidR="008E48B1" w:rsidRDefault="00053344" w:rsidP="008E48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E2AC3" w:rsidR="008E48B1" w:rsidRDefault="008E48B1" w:rsidP="008E48B1">
            <w:pPr>
              <w:pStyle w:val="CRCoverPage"/>
              <w:spacing w:after="0"/>
              <w:jc w:val="center"/>
              <w:rPr>
                <w:b/>
                <w:caps/>
                <w:noProof/>
                <w:lang w:eastAsia="zh-CN"/>
              </w:rPr>
            </w:pP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B4BE3D" w:rsidR="008E48B1" w:rsidRDefault="00053344" w:rsidP="008E48B1">
            <w:pPr>
              <w:pStyle w:val="CRCoverPage"/>
              <w:spacing w:after="0"/>
              <w:ind w:left="99"/>
              <w:rPr>
                <w:noProof/>
              </w:rPr>
            </w:pPr>
            <w:r>
              <w:rPr>
                <w:noProof/>
              </w:rPr>
              <w:t xml:space="preserve">TS 38.521-3 CR </w:t>
            </w:r>
            <w:r w:rsidR="00BE6ABE">
              <w:rPr>
                <w:noProof/>
              </w:rPr>
              <w:t>1858</w:t>
            </w:r>
            <w:r>
              <w:rPr>
                <w:noProof/>
              </w:rPr>
              <w:t xml:space="preserve"> - </w:t>
            </w:r>
            <w:r w:rsidR="0076424F">
              <w:rPr>
                <w:noProof/>
              </w:rPr>
              <w:t>1861</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04594A" w14:textId="77777777" w:rsidR="008C7A6B" w:rsidRPr="00E27964" w:rsidRDefault="008C7A6B" w:rsidP="008C7A6B">
      <w:pPr>
        <w:pStyle w:val="30"/>
      </w:pPr>
      <w:bookmarkStart w:id="2" w:name="_Toc20936809"/>
      <w:bookmarkStart w:id="3" w:name="_Toc36713255"/>
      <w:bookmarkStart w:id="4" w:name="_Toc36713658"/>
      <w:bookmarkStart w:id="5" w:name="_Toc52217971"/>
      <w:bookmarkStart w:id="6" w:name="_Toc58499583"/>
      <w:bookmarkStart w:id="7" w:name="_Toc68538440"/>
      <w:bookmarkStart w:id="8" w:name="_Toc75510023"/>
      <w:bookmarkStart w:id="9" w:name="_Toc90971501"/>
      <w:bookmarkStart w:id="10" w:name="_Toc100158409"/>
      <w:bookmarkStart w:id="11" w:name="_Toc171445612"/>
      <w:bookmarkStart w:id="12" w:name="OLE_LINK33"/>
      <w:bookmarkStart w:id="13" w:name="OLE_LINK34"/>
      <w:r w:rsidRPr="00E27964">
        <w:rPr>
          <w:rFonts w:eastAsia="Batang"/>
          <w:lang w:eastAsia="ja-JP"/>
        </w:rPr>
        <w:t>4.1.3</w:t>
      </w:r>
      <w:r w:rsidRPr="00E27964">
        <w:rPr>
          <w:rFonts w:eastAsia="Batang"/>
          <w:lang w:eastAsia="ja-JP"/>
        </w:rPr>
        <w:tab/>
        <w:t xml:space="preserve">NR interworking between NR </w:t>
      </w:r>
      <w:proofErr w:type="spellStart"/>
      <w:r w:rsidRPr="00E27964">
        <w:rPr>
          <w:lang w:eastAsia="zh-CN"/>
        </w:rPr>
        <w:t>FR</w:t>
      </w:r>
      <w:r w:rsidRPr="00E27964">
        <w:rPr>
          <w:rFonts w:eastAsia="Batang"/>
          <w:lang w:eastAsia="ja-JP"/>
        </w:rPr>
        <w:t>1</w:t>
      </w:r>
      <w:proofErr w:type="spellEnd"/>
      <w:r w:rsidRPr="00E27964">
        <w:rPr>
          <w:rFonts w:eastAsia="Batang"/>
          <w:lang w:eastAsia="ja-JP"/>
        </w:rPr>
        <w:t xml:space="preserve"> and NR </w:t>
      </w:r>
      <w:proofErr w:type="spellStart"/>
      <w:r w:rsidRPr="00E27964">
        <w:rPr>
          <w:lang w:eastAsia="zh-CN"/>
        </w:rPr>
        <w:t>FR</w:t>
      </w:r>
      <w:r w:rsidRPr="00E27964">
        <w:rPr>
          <w:rFonts w:eastAsia="Batang"/>
          <w:lang w:eastAsia="ja-JP"/>
        </w:rPr>
        <w:t>2</w:t>
      </w:r>
      <w:proofErr w:type="spellEnd"/>
      <w:r w:rsidRPr="00E27964">
        <w:rPr>
          <w:rFonts w:eastAsia="Batang"/>
          <w:lang w:eastAsia="ja-JP"/>
        </w:rPr>
        <w:t xml:space="preserve"> and between NR and LTE conformance test cases</w:t>
      </w:r>
      <w:bookmarkEnd w:id="2"/>
      <w:bookmarkEnd w:id="3"/>
      <w:bookmarkEnd w:id="4"/>
      <w:bookmarkEnd w:id="5"/>
      <w:bookmarkEnd w:id="6"/>
      <w:bookmarkEnd w:id="7"/>
      <w:bookmarkEnd w:id="8"/>
      <w:bookmarkEnd w:id="9"/>
      <w:bookmarkEnd w:id="10"/>
      <w:bookmarkEnd w:id="11"/>
    </w:p>
    <w:p w14:paraId="67E25B99" w14:textId="77777777" w:rsidR="008C7A6B" w:rsidRPr="00E27964" w:rsidRDefault="008C7A6B" w:rsidP="008C7A6B">
      <w:pPr>
        <w:pStyle w:val="TH"/>
      </w:pPr>
      <w:r w:rsidRPr="00E27964">
        <w:t xml:space="preserve">Table 4.1.3-1: Applicability of RF </w:t>
      </w:r>
      <w:proofErr w:type="spellStart"/>
      <w:r w:rsidRPr="00E27964">
        <w:t>EN</w:t>
      </w:r>
      <w:proofErr w:type="spellEnd"/>
      <w:r w:rsidRPr="00E27964">
        <w:t xml:space="preserve">-DC </w:t>
      </w:r>
      <w:proofErr w:type="spellStart"/>
      <w:r w:rsidRPr="00E27964">
        <w:t>FR1</w:t>
      </w:r>
      <w:proofErr w:type="spellEnd"/>
      <w:r w:rsidRPr="00E27964">
        <w:t xml:space="preserve"> and </w:t>
      </w:r>
      <w:proofErr w:type="spellStart"/>
      <w:r w:rsidRPr="00E27964">
        <w:t>FR2</w:t>
      </w:r>
      <w:proofErr w:type="spellEnd"/>
      <w:r w:rsidRPr="00E27964">
        <w:t xml:space="preserve">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8C7A6B" w:rsidRPr="00E27964" w14:paraId="53207F89" w14:textId="77777777" w:rsidTr="00901A31">
        <w:trPr>
          <w:tblHeader/>
          <w:jc w:val="center"/>
        </w:trPr>
        <w:tc>
          <w:tcPr>
            <w:tcW w:w="1492" w:type="dxa"/>
            <w:tcBorders>
              <w:top w:val="single" w:sz="4" w:space="0" w:color="auto"/>
              <w:left w:val="single" w:sz="4" w:space="0" w:color="auto"/>
              <w:bottom w:val="nil"/>
              <w:right w:val="single" w:sz="4" w:space="0" w:color="auto"/>
            </w:tcBorders>
            <w:hideMark/>
          </w:tcPr>
          <w:p w14:paraId="71E0F61D" w14:textId="77777777" w:rsidR="008C7A6B" w:rsidRPr="00E27964" w:rsidRDefault="008C7A6B" w:rsidP="001D670F">
            <w:pPr>
              <w:pStyle w:val="TAH"/>
            </w:pPr>
            <w:r w:rsidRPr="00E27964">
              <w:lastRenderedPageBreak/>
              <w:t>Clause</w:t>
            </w:r>
          </w:p>
        </w:tc>
        <w:tc>
          <w:tcPr>
            <w:tcW w:w="4383" w:type="dxa"/>
            <w:tcBorders>
              <w:top w:val="single" w:sz="4" w:space="0" w:color="auto"/>
              <w:left w:val="single" w:sz="4" w:space="0" w:color="auto"/>
              <w:bottom w:val="nil"/>
              <w:right w:val="single" w:sz="4" w:space="0" w:color="auto"/>
            </w:tcBorders>
            <w:hideMark/>
          </w:tcPr>
          <w:p w14:paraId="5E4EA833" w14:textId="77777777" w:rsidR="008C7A6B" w:rsidRPr="00E27964" w:rsidRDefault="008C7A6B" w:rsidP="001D670F">
            <w:pPr>
              <w:pStyle w:val="TAH"/>
            </w:pPr>
            <w:r w:rsidRPr="00E27964">
              <w:t>TC Title</w:t>
            </w:r>
          </w:p>
        </w:tc>
        <w:tc>
          <w:tcPr>
            <w:tcW w:w="854" w:type="dxa"/>
            <w:tcBorders>
              <w:top w:val="single" w:sz="4" w:space="0" w:color="auto"/>
              <w:left w:val="single" w:sz="4" w:space="0" w:color="auto"/>
              <w:bottom w:val="nil"/>
              <w:right w:val="single" w:sz="4" w:space="0" w:color="auto"/>
            </w:tcBorders>
            <w:hideMark/>
          </w:tcPr>
          <w:p w14:paraId="0A979B80" w14:textId="77777777" w:rsidR="008C7A6B" w:rsidRPr="00E27964" w:rsidRDefault="008C7A6B" w:rsidP="001D670F">
            <w:pPr>
              <w:pStyle w:val="TAH"/>
            </w:pPr>
            <w:r w:rsidRPr="00E27964">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75353159" w14:textId="77777777" w:rsidR="008C7A6B" w:rsidRPr="00E27964" w:rsidRDefault="008C7A6B" w:rsidP="001D670F">
            <w:pPr>
              <w:pStyle w:val="TAH"/>
            </w:pPr>
            <w:r w:rsidRPr="00E27964">
              <w:t>Applicability</w:t>
            </w:r>
          </w:p>
        </w:tc>
        <w:tc>
          <w:tcPr>
            <w:tcW w:w="1557" w:type="dxa"/>
            <w:tcBorders>
              <w:top w:val="single" w:sz="4" w:space="0" w:color="auto"/>
              <w:left w:val="single" w:sz="4" w:space="0" w:color="auto"/>
              <w:bottom w:val="nil"/>
              <w:right w:val="single" w:sz="4" w:space="0" w:color="auto"/>
            </w:tcBorders>
            <w:hideMark/>
          </w:tcPr>
          <w:p w14:paraId="14B317D9" w14:textId="77777777" w:rsidR="008C7A6B" w:rsidRPr="00E27964" w:rsidRDefault="008C7A6B" w:rsidP="001D670F">
            <w:pPr>
              <w:pStyle w:val="TAH"/>
            </w:pPr>
            <w:r w:rsidRPr="00E27964">
              <w:t>Tested Bands/CA</w:t>
            </w:r>
            <w:r w:rsidRPr="00E27964">
              <w:rPr>
                <w:rFonts w:eastAsia="宋体"/>
                <w:lang w:eastAsia="zh-CN"/>
              </w:rPr>
              <w:t>/DC</w:t>
            </w:r>
            <w:r w:rsidRPr="00E27964">
              <w:t>-Configurations Selection</w:t>
            </w:r>
          </w:p>
        </w:tc>
        <w:tc>
          <w:tcPr>
            <w:tcW w:w="1368" w:type="dxa"/>
            <w:tcBorders>
              <w:top w:val="single" w:sz="4" w:space="0" w:color="auto"/>
              <w:left w:val="single" w:sz="4" w:space="0" w:color="auto"/>
              <w:bottom w:val="nil"/>
              <w:right w:val="single" w:sz="4" w:space="0" w:color="auto"/>
            </w:tcBorders>
            <w:hideMark/>
          </w:tcPr>
          <w:p w14:paraId="35A6A4B1" w14:textId="77777777" w:rsidR="008C7A6B" w:rsidRPr="00E27964" w:rsidRDefault="008C7A6B" w:rsidP="001D670F">
            <w:pPr>
              <w:pStyle w:val="TAH"/>
            </w:pPr>
            <w:r w:rsidRPr="00E27964">
              <w:t>Branch</w:t>
            </w:r>
          </w:p>
        </w:tc>
        <w:tc>
          <w:tcPr>
            <w:tcW w:w="1957" w:type="dxa"/>
            <w:tcBorders>
              <w:top w:val="single" w:sz="4" w:space="0" w:color="auto"/>
              <w:left w:val="single" w:sz="4" w:space="0" w:color="auto"/>
              <w:bottom w:val="nil"/>
              <w:right w:val="single" w:sz="4" w:space="0" w:color="auto"/>
            </w:tcBorders>
            <w:hideMark/>
          </w:tcPr>
          <w:p w14:paraId="5508F15E" w14:textId="77777777" w:rsidR="008C7A6B" w:rsidRPr="00E27964" w:rsidRDefault="008C7A6B" w:rsidP="001D670F">
            <w:pPr>
              <w:pStyle w:val="TAH"/>
            </w:pPr>
            <w:r w:rsidRPr="00E27964">
              <w:t>Additional Information</w:t>
            </w:r>
          </w:p>
        </w:tc>
      </w:tr>
      <w:tr w:rsidR="008C7A6B" w:rsidRPr="00E27964" w14:paraId="43178BF3" w14:textId="77777777" w:rsidTr="00901A31">
        <w:trPr>
          <w:tblHeader/>
          <w:jc w:val="center"/>
        </w:trPr>
        <w:tc>
          <w:tcPr>
            <w:tcW w:w="1492" w:type="dxa"/>
            <w:tcBorders>
              <w:top w:val="nil"/>
              <w:left w:val="single" w:sz="4" w:space="0" w:color="auto"/>
              <w:bottom w:val="single" w:sz="4" w:space="0" w:color="auto"/>
              <w:right w:val="single" w:sz="4" w:space="0" w:color="auto"/>
            </w:tcBorders>
          </w:tcPr>
          <w:p w14:paraId="20C98330" w14:textId="77777777" w:rsidR="008C7A6B" w:rsidRPr="00E27964" w:rsidRDefault="008C7A6B" w:rsidP="001D670F">
            <w:pPr>
              <w:pStyle w:val="TAH"/>
            </w:pPr>
          </w:p>
        </w:tc>
        <w:tc>
          <w:tcPr>
            <w:tcW w:w="4383" w:type="dxa"/>
            <w:tcBorders>
              <w:top w:val="nil"/>
              <w:left w:val="single" w:sz="4" w:space="0" w:color="auto"/>
              <w:bottom w:val="single" w:sz="4" w:space="0" w:color="auto"/>
              <w:right w:val="single" w:sz="4" w:space="0" w:color="auto"/>
            </w:tcBorders>
          </w:tcPr>
          <w:p w14:paraId="6DBA88CC" w14:textId="77777777" w:rsidR="008C7A6B" w:rsidRPr="00E27964" w:rsidRDefault="008C7A6B" w:rsidP="001D670F">
            <w:pPr>
              <w:pStyle w:val="TAH"/>
            </w:pPr>
          </w:p>
        </w:tc>
        <w:tc>
          <w:tcPr>
            <w:tcW w:w="854" w:type="dxa"/>
            <w:tcBorders>
              <w:top w:val="nil"/>
              <w:left w:val="single" w:sz="4" w:space="0" w:color="auto"/>
              <w:bottom w:val="single" w:sz="4" w:space="0" w:color="auto"/>
              <w:right w:val="single" w:sz="4" w:space="0" w:color="auto"/>
            </w:tcBorders>
          </w:tcPr>
          <w:p w14:paraId="281EFB70" w14:textId="77777777" w:rsidR="008C7A6B" w:rsidRPr="00E27964" w:rsidRDefault="008C7A6B" w:rsidP="001D670F">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47A0BEF2" w14:textId="77777777" w:rsidR="008C7A6B" w:rsidRPr="00E27964" w:rsidRDefault="008C7A6B" w:rsidP="001D670F">
            <w:pPr>
              <w:pStyle w:val="TAH"/>
            </w:pPr>
            <w:r w:rsidRPr="00E27964">
              <w:t>Condition</w:t>
            </w:r>
          </w:p>
        </w:tc>
        <w:tc>
          <w:tcPr>
            <w:tcW w:w="3104" w:type="dxa"/>
            <w:tcBorders>
              <w:top w:val="single" w:sz="4" w:space="0" w:color="auto"/>
              <w:left w:val="single" w:sz="4" w:space="0" w:color="auto"/>
              <w:bottom w:val="single" w:sz="4" w:space="0" w:color="auto"/>
              <w:right w:val="single" w:sz="4" w:space="0" w:color="auto"/>
            </w:tcBorders>
            <w:hideMark/>
          </w:tcPr>
          <w:p w14:paraId="7CCA19C9" w14:textId="77777777" w:rsidR="008C7A6B" w:rsidRPr="00E27964" w:rsidRDefault="008C7A6B" w:rsidP="001D670F">
            <w:pPr>
              <w:pStyle w:val="TAH"/>
            </w:pPr>
            <w:r w:rsidRPr="00E27964">
              <w:t>Comment</w:t>
            </w:r>
          </w:p>
        </w:tc>
        <w:tc>
          <w:tcPr>
            <w:tcW w:w="1557" w:type="dxa"/>
            <w:tcBorders>
              <w:top w:val="nil"/>
              <w:left w:val="single" w:sz="4" w:space="0" w:color="auto"/>
              <w:bottom w:val="single" w:sz="4" w:space="0" w:color="auto"/>
              <w:right w:val="single" w:sz="4" w:space="0" w:color="auto"/>
            </w:tcBorders>
          </w:tcPr>
          <w:p w14:paraId="704C25FC" w14:textId="77777777" w:rsidR="008C7A6B" w:rsidRPr="00E27964" w:rsidRDefault="008C7A6B" w:rsidP="001D670F">
            <w:pPr>
              <w:pStyle w:val="TAH"/>
            </w:pPr>
          </w:p>
        </w:tc>
        <w:tc>
          <w:tcPr>
            <w:tcW w:w="1368" w:type="dxa"/>
            <w:tcBorders>
              <w:top w:val="nil"/>
              <w:left w:val="single" w:sz="4" w:space="0" w:color="auto"/>
              <w:bottom w:val="single" w:sz="4" w:space="0" w:color="auto"/>
              <w:right w:val="single" w:sz="4" w:space="0" w:color="auto"/>
            </w:tcBorders>
          </w:tcPr>
          <w:p w14:paraId="345A1907" w14:textId="77777777" w:rsidR="008C7A6B" w:rsidRPr="00E27964" w:rsidRDefault="008C7A6B" w:rsidP="001D670F">
            <w:pPr>
              <w:pStyle w:val="TAH"/>
            </w:pPr>
          </w:p>
        </w:tc>
        <w:tc>
          <w:tcPr>
            <w:tcW w:w="1957" w:type="dxa"/>
            <w:tcBorders>
              <w:top w:val="nil"/>
              <w:left w:val="single" w:sz="4" w:space="0" w:color="auto"/>
              <w:bottom w:val="single" w:sz="4" w:space="0" w:color="auto"/>
              <w:right w:val="single" w:sz="4" w:space="0" w:color="auto"/>
            </w:tcBorders>
          </w:tcPr>
          <w:p w14:paraId="7F7EEB58" w14:textId="77777777" w:rsidR="008C7A6B" w:rsidRPr="00E27964" w:rsidRDefault="008C7A6B" w:rsidP="001D670F">
            <w:pPr>
              <w:pStyle w:val="TAH"/>
            </w:pPr>
          </w:p>
        </w:tc>
      </w:tr>
      <w:tr w:rsidR="008C7A6B" w:rsidRPr="00E27964" w14:paraId="31C38507"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960C237" w14:textId="77777777" w:rsidR="008C7A6B" w:rsidRPr="00E27964" w:rsidRDefault="008C7A6B" w:rsidP="001D670F">
            <w:pPr>
              <w:pStyle w:val="TAL"/>
              <w:rPr>
                <w:b/>
              </w:rPr>
            </w:pPr>
            <w:r w:rsidRPr="00E27964">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007A920" w14:textId="77777777" w:rsidR="008C7A6B" w:rsidRPr="00E27964" w:rsidRDefault="008C7A6B" w:rsidP="001D670F">
            <w:pPr>
              <w:pStyle w:val="TAL"/>
              <w:rPr>
                <w:b/>
              </w:rPr>
            </w:pPr>
            <w:r w:rsidRPr="00E27964">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EFEEE5" w14:textId="77777777" w:rsidR="008C7A6B" w:rsidRPr="00E27964" w:rsidRDefault="008C7A6B" w:rsidP="001D67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FAC787E" w14:textId="77777777" w:rsidR="008C7A6B" w:rsidRPr="00E27964" w:rsidRDefault="008C7A6B" w:rsidP="001D67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697678A" w14:textId="77777777" w:rsidR="008C7A6B" w:rsidRPr="00E27964" w:rsidRDefault="008C7A6B" w:rsidP="001D67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96C1D4F" w14:textId="77777777" w:rsidR="008C7A6B" w:rsidRPr="00E27964" w:rsidRDefault="008C7A6B" w:rsidP="001D67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3AD2310" w14:textId="77777777" w:rsidR="008C7A6B" w:rsidRPr="00E27964" w:rsidRDefault="008C7A6B" w:rsidP="001D67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426DB9B" w14:textId="77777777" w:rsidR="008C7A6B" w:rsidRPr="00E27964" w:rsidRDefault="008C7A6B" w:rsidP="001D670F">
            <w:pPr>
              <w:pStyle w:val="TAL"/>
              <w:rPr>
                <w:b/>
              </w:rPr>
            </w:pPr>
          </w:p>
        </w:tc>
      </w:tr>
      <w:tr w:rsidR="008C7A6B" w:rsidRPr="00E27964" w14:paraId="17C4E102"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4D32E77" w14:textId="77777777" w:rsidR="008C7A6B" w:rsidRPr="00E27964" w:rsidRDefault="008C7A6B" w:rsidP="001D670F">
            <w:pPr>
              <w:pStyle w:val="TAL"/>
              <w:rPr>
                <w:b/>
              </w:rPr>
            </w:pPr>
            <w:proofErr w:type="spellStart"/>
            <w:r w:rsidRPr="00E27964">
              <w:rPr>
                <w:b/>
              </w:rPr>
              <w:t>6.2B</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4AA6BAA" w14:textId="77777777" w:rsidR="008C7A6B" w:rsidRPr="00E27964" w:rsidRDefault="008C7A6B" w:rsidP="001D670F">
            <w:pPr>
              <w:pStyle w:val="TAL"/>
              <w:rPr>
                <w:b/>
              </w:rPr>
            </w:pPr>
            <w:r w:rsidRPr="00E27964">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F129D5" w14:textId="77777777" w:rsidR="008C7A6B" w:rsidRPr="00E27964" w:rsidRDefault="008C7A6B" w:rsidP="001D67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6DE9863" w14:textId="77777777" w:rsidR="008C7A6B" w:rsidRPr="00E27964" w:rsidRDefault="008C7A6B" w:rsidP="001D67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488D6CB" w14:textId="77777777" w:rsidR="008C7A6B" w:rsidRPr="00E27964" w:rsidRDefault="008C7A6B" w:rsidP="001D67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0A518DD" w14:textId="77777777" w:rsidR="008C7A6B" w:rsidRPr="00E27964" w:rsidRDefault="008C7A6B" w:rsidP="001D67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8B7BE83" w14:textId="77777777" w:rsidR="008C7A6B" w:rsidRPr="00E27964" w:rsidRDefault="008C7A6B" w:rsidP="001D67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147477" w14:textId="77777777" w:rsidR="008C7A6B" w:rsidRPr="00E27964" w:rsidRDefault="008C7A6B" w:rsidP="001D670F">
            <w:pPr>
              <w:pStyle w:val="TAL"/>
              <w:rPr>
                <w:b/>
              </w:rPr>
            </w:pPr>
          </w:p>
        </w:tc>
      </w:tr>
      <w:tr w:rsidR="008C7A6B" w:rsidRPr="00E27964" w14:paraId="67C64B5C"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76F8D327" w14:textId="77777777" w:rsidR="008C7A6B" w:rsidRPr="00E27964" w:rsidRDefault="008C7A6B" w:rsidP="001D670F">
            <w:pPr>
              <w:pStyle w:val="TAL"/>
            </w:pPr>
            <w:proofErr w:type="spellStart"/>
            <w:r w:rsidRPr="00E27964">
              <w:t>6.2B.1.1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2C97FAC" w14:textId="77777777" w:rsidR="008C7A6B" w:rsidRPr="00E27964" w:rsidRDefault="008C7A6B" w:rsidP="001D670F">
            <w:pPr>
              <w:pStyle w:val="TAL"/>
            </w:pPr>
            <w:r w:rsidRPr="00E27964">
              <w:t xml:space="preserve">UE Maximum Output Power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4733B0BE"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51038E6" w14:textId="77777777" w:rsidR="008C7A6B" w:rsidRPr="00E27964" w:rsidRDefault="008C7A6B" w:rsidP="001D670F">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7A639B27" w14:textId="77777777" w:rsidR="008C7A6B" w:rsidRPr="00E27964" w:rsidRDefault="008C7A6B" w:rsidP="001D670F">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rFonts w:eastAsia="宋体"/>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tcPr>
          <w:p w14:paraId="5A4431EF" w14:textId="77777777" w:rsidR="008C7A6B" w:rsidRPr="00E27964" w:rsidRDefault="008C7A6B" w:rsidP="001D670F">
            <w:pPr>
              <w:pStyle w:val="TAL"/>
            </w:pPr>
            <w:proofErr w:type="spellStart"/>
            <w:r w:rsidRPr="00E27964">
              <w:rPr>
                <w:rFonts w:eastAsia="宋体"/>
                <w:lang w:eastAsia="zh-CN"/>
              </w:rPr>
              <w:t>E</w:t>
            </w:r>
            <w:r w:rsidRPr="00E27964">
              <w:rPr>
                <w:lang w:eastAsia="ko-KR"/>
              </w:rPr>
              <w:t>00</w:t>
            </w:r>
            <w:r w:rsidRPr="00E27964">
              <w:rPr>
                <w:rFonts w:eastAsia="宋体"/>
                <w:lang w:eastAsia="zh-CN"/>
              </w:rPr>
              <w:t>3</w:t>
            </w:r>
            <w:proofErr w:type="spellEnd"/>
          </w:p>
          <w:p w14:paraId="053C86F4" w14:textId="77777777" w:rsidR="008C7A6B" w:rsidRPr="00E27964" w:rsidRDefault="008C7A6B" w:rsidP="001D670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E11EC0B"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99650D" w14:textId="77777777" w:rsidR="008C7A6B" w:rsidRPr="00E27964" w:rsidRDefault="008C7A6B" w:rsidP="001D670F">
            <w:pPr>
              <w:pStyle w:val="TAL"/>
            </w:pPr>
          </w:p>
        </w:tc>
      </w:tr>
      <w:tr w:rsidR="008C7A6B" w:rsidRPr="00E27964" w14:paraId="7C8BBD34"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3D45E5A2" w14:textId="77777777" w:rsidR="008C7A6B" w:rsidRPr="00E27964" w:rsidRDefault="008C7A6B" w:rsidP="001D670F">
            <w:pPr>
              <w:pStyle w:val="TAL"/>
              <w:rPr>
                <w:bCs/>
              </w:rPr>
            </w:pPr>
            <w:proofErr w:type="spellStart"/>
            <w:r w:rsidRPr="00E27964">
              <w:t>6.2B.1.2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D875031" w14:textId="77777777" w:rsidR="008C7A6B" w:rsidRPr="00E27964" w:rsidRDefault="008C7A6B" w:rsidP="001D670F">
            <w:pPr>
              <w:pStyle w:val="TAL"/>
            </w:pPr>
            <w:r w:rsidRPr="00E27964">
              <w:t xml:space="preserve">UE Maximum Output Power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0B1C4790" w14:textId="77777777" w:rsidR="008C7A6B" w:rsidRPr="00E27964" w:rsidRDefault="008C7A6B" w:rsidP="001D670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56F21808" w14:textId="77777777" w:rsidR="008C7A6B" w:rsidRPr="00E27964" w:rsidRDefault="008C7A6B" w:rsidP="001D670F">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090D801" w14:textId="77777777" w:rsidR="008C7A6B" w:rsidRPr="00E27964" w:rsidRDefault="008C7A6B" w:rsidP="001D670F">
            <w:pPr>
              <w:pStyle w:val="TAL"/>
            </w:pPr>
            <w:proofErr w:type="spellStart"/>
            <w:r w:rsidRPr="00E27964">
              <w:t>UEs</w:t>
            </w:r>
            <w:proofErr w:type="spellEnd"/>
            <w:r w:rsidRPr="00E27964">
              <w:t xml:space="preserve"> supporting Intra-Band non-contiguous </w:t>
            </w:r>
            <w:proofErr w:type="spellStart"/>
            <w:r w:rsidRPr="00E27964">
              <w:t>EN</w:t>
            </w:r>
            <w:proofErr w:type="spellEnd"/>
            <w:r w:rsidRPr="00E27964">
              <w:t>-DC</w:t>
            </w:r>
            <w:r w:rsidRPr="00E27964">
              <w:rPr>
                <w:rFonts w:eastAsia="宋体"/>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6FBB63D2" w14:textId="77777777" w:rsidR="008C7A6B" w:rsidRPr="00E27964" w:rsidRDefault="008C7A6B" w:rsidP="001D670F">
            <w:pPr>
              <w:pStyle w:val="TAL"/>
            </w:pPr>
            <w:proofErr w:type="spellStart"/>
            <w:r w:rsidRPr="00E27964">
              <w:rPr>
                <w:rFonts w:eastAsia="宋体"/>
                <w:lang w:eastAsia="zh-CN"/>
              </w:rPr>
              <w:t>E004</w:t>
            </w:r>
            <w:proofErr w:type="spellEnd"/>
          </w:p>
        </w:tc>
        <w:tc>
          <w:tcPr>
            <w:tcW w:w="1368" w:type="dxa"/>
            <w:tcBorders>
              <w:top w:val="single" w:sz="4" w:space="0" w:color="auto"/>
              <w:left w:val="single" w:sz="4" w:space="0" w:color="auto"/>
              <w:bottom w:val="single" w:sz="4" w:space="0" w:color="auto"/>
              <w:right w:val="single" w:sz="4" w:space="0" w:color="auto"/>
            </w:tcBorders>
          </w:tcPr>
          <w:p w14:paraId="02F157BE"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tcPr>
          <w:p w14:paraId="7FBFCF96" w14:textId="77777777" w:rsidR="008C7A6B" w:rsidRPr="00E27964" w:rsidRDefault="008C7A6B" w:rsidP="001D670F">
            <w:pPr>
              <w:pStyle w:val="TAL"/>
            </w:pPr>
          </w:p>
        </w:tc>
      </w:tr>
      <w:tr w:rsidR="008C7A6B" w:rsidRPr="00E27964" w14:paraId="1BBB1C82"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17E673A5" w14:textId="77777777" w:rsidR="008C7A6B" w:rsidRPr="00E27964" w:rsidRDefault="008C7A6B" w:rsidP="001D670F">
            <w:pPr>
              <w:pStyle w:val="TAL"/>
              <w:rPr>
                <w:bCs/>
              </w:rPr>
            </w:pPr>
            <w:proofErr w:type="spellStart"/>
            <w:r w:rsidRPr="00E27964">
              <w:t>6.2B.1.3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EEF4F3D" w14:textId="77777777" w:rsidR="008C7A6B" w:rsidRPr="00E27964" w:rsidRDefault="008C7A6B" w:rsidP="001D670F">
            <w:pPr>
              <w:pStyle w:val="TAL"/>
            </w:pPr>
            <w:r w:rsidRPr="00E27964">
              <w:t xml:space="preserve">UE Maximum Output Power for Inter-Band </w:t>
            </w:r>
            <w:proofErr w:type="spellStart"/>
            <w:r w:rsidRPr="00E27964">
              <w:t>EN</w:t>
            </w:r>
            <w:proofErr w:type="spellEnd"/>
            <w:r w:rsidRPr="00E27964">
              <w:t xml:space="preserve">-DC within </w:t>
            </w:r>
            <w:proofErr w:type="spellStart"/>
            <w:r w:rsidRPr="00E27964">
              <w:t>FR1</w:t>
            </w:r>
            <w:proofErr w:type="spellEnd"/>
            <w:r w:rsidRPr="00E27964">
              <w:t xml:space="preserve"> (1</w:t>
            </w:r>
            <w:r w:rsidRPr="00E27964">
              <w:rPr>
                <w:szCs w:val="18"/>
              </w:rPr>
              <w:t xml:space="preserve"> E-</w:t>
            </w:r>
            <w:proofErr w:type="spellStart"/>
            <w:r w:rsidRPr="00E27964">
              <w:rPr>
                <w:szCs w:val="18"/>
              </w:rPr>
              <w:t>UTRA</w:t>
            </w:r>
            <w:proofErr w:type="spellEnd"/>
            <w:r w:rsidRPr="00E27964">
              <w:rPr>
                <w:szCs w:val="18"/>
              </w:rPr>
              <w:t xml:space="preserve"> CC, 1 NR CC</w:t>
            </w:r>
            <w:r w:rsidRPr="00E27964">
              <w:t>)</w:t>
            </w:r>
          </w:p>
        </w:tc>
        <w:tc>
          <w:tcPr>
            <w:tcW w:w="854" w:type="dxa"/>
            <w:tcBorders>
              <w:top w:val="single" w:sz="4" w:space="0" w:color="auto"/>
              <w:left w:val="single" w:sz="4" w:space="0" w:color="auto"/>
              <w:bottom w:val="single" w:sz="4" w:space="0" w:color="auto"/>
              <w:right w:val="single" w:sz="4" w:space="0" w:color="auto"/>
            </w:tcBorders>
            <w:hideMark/>
          </w:tcPr>
          <w:p w14:paraId="3DBFD03F"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02A4C8BF" w14:textId="77777777" w:rsidR="008C7A6B" w:rsidRPr="00E27964" w:rsidRDefault="008C7A6B" w:rsidP="001D670F">
            <w:pPr>
              <w:pStyle w:val="TAL"/>
            </w:pPr>
            <w:proofErr w:type="spellStart"/>
            <w:r w:rsidRPr="00E27964">
              <w:t>C011</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06B60249" w14:textId="77777777" w:rsidR="008C7A6B" w:rsidRPr="00E27964" w:rsidRDefault="008C7A6B" w:rsidP="001D670F">
            <w:pPr>
              <w:pStyle w:val="TAL"/>
            </w:pPr>
            <w:proofErr w:type="spellStart"/>
            <w:r w:rsidRPr="00E27964">
              <w:t>UEs</w:t>
            </w:r>
            <w:proofErr w:type="spellEnd"/>
            <w:r w:rsidRPr="00E27964">
              <w:t xml:space="preserve"> supporting Inter-Band </w:t>
            </w:r>
            <w:proofErr w:type="spellStart"/>
            <w:r w:rsidRPr="00E27964">
              <w:t>EN</w:t>
            </w:r>
            <w:proofErr w:type="spellEnd"/>
            <w:r w:rsidRPr="00E27964">
              <w:t xml:space="preserve">-DC within </w:t>
            </w:r>
            <w:proofErr w:type="spellStart"/>
            <w:r w:rsidRPr="00E27964">
              <w:t>FR1</w:t>
            </w:r>
            <w:proofErr w:type="spellEnd"/>
            <w:r w:rsidRPr="00E27964">
              <w:t xml:space="preserve"> (</w:t>
            </w:r>
            <w:proofErr w:type="spellStart"/>
            <w:r w:rsidRPr="00E27964">
              <w:t>2UL</w:t>
            </w:r>
            <w:proofErr w:type="spellEnd"/>
            <w:r w:rsidRPr="00E27964">
              <w:t xml:space="preserve"> CCs) </w:t>
            </w:r>
          </w:p>
        </w:tc>
        <w:tc>
          <w:tcPr>
            <w:tcW w:w="1557" w:type="dxa"/>
            <w:tcBorders>
              <w:top w:val="single" w:sz="4" w:space="0" w:color="auto"/>
              <w:left w:val="single" w:sz="4" w:space="0" w:color="auto"/>
              <w:bottom w:val="single" w:sz="4" w:space="0" w:color="auto"/>
              <w:right w:val="single" w:sz="4" w:space="0" w:color="auto"/>
            </w:tcBorders>
            <w:hideMark/>
          </w:tcPr>
          <w:p w14:paraId="0F825529" w14:textId="77777777" w:rsidR="008C7A6B" w:rsidRPr="00E27964" w:rsidRDefault="008C7A6B" w:rsidP="001D670F">
            <w:pPr>
              <w:pStyle w:val="TAL"/>
            </w:pPr>
            <w:proofErr w:type="spellStart"/>
            <w:r w:rsidRPr="00E27964">
              <w:rPr>
                <w:rFonts w:eastAsia="宋体"/>
                <w:lang w:eastAsia="zh-CN"/>
              </w:rPr>
              <w:t>E</w:t>
            </w:r>
            <w:r w:rsidRPr="00E27964">
              <w:rPr>
                <w:lang w:eastAsia="ko-KR"/>
              </w:rPr>
              <w:t>00</w:t>
            </w:r>
            <w:r w:rsidRPr="00E27964">
              <w:rPr>
                <w:rFonts w:eastAsia="宋体"/>
                <w:lang w:eastAsia="zh-CN"/>
              </w:rPr>
              <w:t>5</w:t>
            </w:r>
            <w:proofErr w:type="spellEnd"/>
          </w:p>
          <w:p w14:paraId="1609B791" w14:textId="77777777" w:rsidR="008C7A6B" w:rsidRPr="00E27964" w:rsidRDefault="008C7A6B" w:rsidP="001D670F">
            <w:pPr>
              <w:pStyle w:val="TAL"/>
            </w:pPr>
            <w:proofErr w:type="spellStart"/>
            <w:r w:rsidRPr="00E27964">
              <w:rPr>
                <w:rFonts w:eastAsia="宋体"/>
                <w:lang w:eastAsia="zh-CN"/>
              </w:rPr>
              <w:t>E005d</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0DD3EA51" w14:textId="77777777" w:rsidR="008C7A6B" w:rsidRPr="00E27964" w:rsidRDefault="008C7A6B" w:rsidP="001D670F">
            <w:pPr>
              <w:pStyle w:val="TAL"/>
            </w:pPr>
            <w:proofErr w:type="spellStart"/>
            <w:r w:rsidRPr="00E27964">
              <w:rPr>
                <w:rFonts w:eastAsia="宋体"/>
                <w:lang w:eastAsia="zh-CN"/>
              </w:rPr>
              <w:t>PC3</w:t>
            </w:r>
            <w:proofErr w:type="spellEnd"/>
          </w:p>
          <w:p w14:paraId="15D0DCD7" w14:textId="77777777" w:rsidR="008C7A6B" w:rsidRPr="00E27964" w:rsidRDefault="008C7A6B" w:rsidP="001D670F">
            <w:pPr>
              <w:pStyle w:val="TAL"/>
            </w:pPr>
            <w:proofErr w:type="spellStart"/>
            <w:r w:rsidRPr="00E27964">
              <w:rPr>
                <w:rFonts w:eastAsia="宋体"/>
                <w:lang w:eastAsia="zh-CN"/>
              </w:rPr>
              <w:t>PC2</w:t>
            </w:r>
            <w:proofErr w:type="spellEnd"/>
          </w:p>
        </w:tc>
        <w:tc>
          <w:tcPr>
            <w:tcW w:w="1957" w:type="dxa"/>
            <w:tcBorders>
              <w:top w:val="single" w:sz="4" w:space="0" w:color="auto"/>
              <w:left w:val="single" w:sz="4" w:space="0" w:color="auto"/>
              <w:bottom w:val="single" w:sz="4" w:space="0" w:color="auto"/>
              <w:right w:val="single" w:sz="4" w:space="0" w:color="auto"/>
            </w:tcBorders>
          </w:tcPr>
          <w:p w14:paraId="08B4D0CE" w14:textId="77777777" w:rsidR="008C7A6B" w:rsidRPr="00E27964" w:rsidRDefault="008C7A6B" w:rsidP="001D670F">
            <w:pPr>
              <w:pStyle w:val="TAL"/>
            </w:pPr>
          </w:p>
        </w:tc>
      </w:tr>
      <w:tr w:rsidR="008C7A6B" w:rsidRPr="00E27964" w14:paraId="001F9EEB"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744162C1" w14:textId="77777777" w:rsidR="008C7A6B" w:rsidRPr="00E27964" w:rsidRDefault="008C7A6B" w:rsidP="001D670F">
            <w:pPr>
              <w:pStyle w:val="TAL"/>
            </w:pPr>
            <w:proofErr w:type="spellStart"/>
            <w:r w:rsidRPr="00E27964">
              <w:t>6.2B.1.3_1</w:t>
            </w:r>
            <w:proofErr w:type="spellEnd"/>
          </w:p>
        </w:tc>
        <w:tc>
          <w:tcPr>
            <w:tcW w:w="4383" w:type="dxa"/>
            <w:tcBorders>
              <w:top w:val="single" w:sz="4" w:space="0" w:color="auto"/>
              <w:left w:val="single" w:sz="4" w:space="0" w:color="auto"/>
              <w:bottom w:val="single" w:sz="4" w:space="0" w:color="auto"/>
              <w:right w:val="single" w:sz="4" w:space="0" w:color="auto"/>
            </w:tcBorders>
          </w:tcPr>
          <w:p w14:paraId="0B767F2A" w14:textId="77777777" w:rsidR="008C7A6B" w:rsidRPr="00E27964" w:rsidRDefault="008C7A6B" w:rsidP="001D670F">
            <w:pPr>
              <w:pStyle w:val="TAL"/>
            </w:pPr>
            <w:r w:rsidRPr="00E27964">
              <w:t xml:space="preserve">UE Maximum Output Power for Inter-Band </w:t>
            </w:r>
            <w:proofErr w:type="spellStart"/>
            <w:r w:rsidRPr="00E27964">
              <w:t>EN</w:t>
            </w:r>
            <w:proofErr w:type="spellEnd"/>
            <w:r w:rsidRPr="00E27964">
              <w:t xml:space="preserve">-DC within </w:t>
            </w:r>
            <w:proofErr w:type="spellStart"/>
            <w:r w:rsidRPr="00E27964">
              <w:t>FR1</w:t>
            </w:r>
            <w:proofErr w:type="spellEnd"/>
            <w:r w:rsidRPr="00E27964">
              <w:t xml:space="preserve"> (</w:t>
            </w:r>
            <w:r w:rsidRPr="00E27964">
              <w:rPr>
                <w:szCs w:val="18"/>
              </w:rPr>
              <w:t>2 E-</w:t>
            </w:r>
            <w:proofErr w:type="spellStart"/>
            <w:r w:rsidRPr="00E27964">
              <w:rPr>
                <w:szCs w:val="18"/>
              </w:rPr>
              <w:t>UTRA</w:t>
            </w:r>
            <w:proofErr w:type="spellEnd"/>
            <w:r w:rsidRPr="00E27964">
              <w:rPr>
                <w:szCs w:val="18"/>
              </w:rPr>
              <w:t xml:space="preserve"> CCs, 1 NR CC</w:t>
            </w:r>
            <w:r w:rsidRPr="00E27964">
              <w:t>)</w:t>
            </w:r>
          </w:p>
        </w:tc>
        <w:tc>
          <w:tcPr>
            <w:tcW w:w="854" w:type="dxa"/>
            <w:tcBorders>
              <w:top w:val="single" w:sz="4" w:space="0" w:color="auto"/>
              <w:left w:val="single" w:sz="4" w:space="0" w:color="auto"/>
              <w:bottom w:val="single" w:sz="4" w:space="0" w:color="auto"/>
              <w:right w:val="single" w:sz="4" w:space="0" w:color="auto"/>
            </w:tcBorders>
          </w:tcPr>
          <w:p w14:paraId="5BF91F7C" w14:textId="77777777" w:rsidR="008C7A6B" w:rsidRPr="00E27964" w:rsidRDefault="008C7A6B" w:rsidP="001D670F">
            <w:pPr>
              <w:pStyle w:val="TAC"/>
            </w:pPr>
            <w:proofErr w:type="spellStart"/>
            <w:r w:rsidRPr="00E27964">
              <w:t>Rel</w:t>
            </w:r>
            <w:proofErr w:type="spellEnd"/>
            <w:r w:rsidRPr="00E27964">
              <w:t>-16</w:t>
            </w:r>
          </w:p>
        </w:tc>
        <w:tc>
          <w:tcPr>
            <w:tcW w:w="1129" w:type="dxa"/>
            <w:tcBorders>
              <w:top w:val="single" w:sz="4" w:space="0" w:color="auto"/>
              <w:left w:val="single" w:sz="4" w:space="0" w:color="auto"/>
              <w:bottom w:val="single" w:sz="4" w:space="0" w:color="auto"/>
              <w:right w:val="single" w:sz="4" w:space="0" w:color="auto"/>
            </w:tcBorders>
          </w:tcPr>
          <w:p w14:paraId="7F39BED8" w14:textId="77777777" w:rsidR="008C7A6B" w:rsidRPr="00E27964" w:rsidRDefault="008C7A6B" w:rsidP="001D670F">
            <w:pPr>
              <w:pStyle w:val="TAL"/>
            </w:pPr>
            <w:proofErr w:type="spellStart"/>
            <w:r w:rsidRPr="00E27964">
              <w:t>C011d</w:t>
            </w:r>
            <w:proofErr w:type="spellEnd"/>
          </w:p>
        </w:tc>
        <w:tc>
          <w:tcPr>
            <w:tcW w:w="3104" w:type="dxa"/>
            <w:tcBorders>
              <w:top w:val="single" w:sz="4" w:space="0" w:color="auto"/>
              <w:left w:val="single" w:sz="4" w:space="0" w:color="auto"/>
              <w:bottom w:val="single" w:sz="4" w:space="0" w:color="auto"/>
              <w:right w:val="single" w:sz="4" w:space="0" w:color="auto"/>
            </w:tcBorders>
          </w:tcPr>
          <w:p w14:paraId="655B6CC3" w14:textId="77777777" w:rsidR="008C7A6B" w:rsidRPr="00E27964" w:rsidRDefault="008C7A6B" w:rsidP="001D670F">
            <w:pPr>
              <w:pStyle w:val="TAL"/>
            </w:pPr>
            <w:proofErr w:type="spellStart"/>
            <w:r w:rsidRPr="00E27964">
              <w:t>UEs</w:t>
            </w:r>
            <w:proofErr w:type="spellEnd"/>
            <w:r w:rsidRPr="00E27964">
              <w:t xml:space="preserve"> supporting Inter-Band </w:t>
            </w:r>
            <w:proofErr w:type="spellStart"/>
            <w:r w:rsidRPr="00E27964">
              <w:t>EN</w:t>
            </w:r>
            <w:proofErr w:type="spellEnd"/>
            <w:r w:rsidRPr="00E27964">
              <w:t xml:space="preserve">-DC within </w:t>
            </w:r>
            <w:proofErr w:type="spellStart"/>
            <w:r w:rsidRPr="00E27964">
              <w:t>FR1</w:t>
            </w:r>
            <w:proofErr w:type="spellEnd"/>
            <w:r w:rsidRPr="00E27964">
              <w:t xml:space="preserve"> (</w:t>
            </w:r>
            <w:proofErr w:type="spellStart"/>
            <w:r w:rsidRPr="00E27964">
              <w:rPr>
                <w:szCs w:val="18"/>
              </w:rPr>
              <w:t>2UL</w:t>
            </w:r>
            <w:proofErr w:type="spellEnd"/>
            <w:r w:rsidRPr="00E27964">
              <w:rPr>
                <w:szCs w:val="18"/>
              </w:rPr>
              <w:t xml:space="preserve"> E-</w:t>
            </w:r>
            <w:proofErr w:type="spellStart"/>
            <w:r w:rsidRPr="00E27964">
              <w:rPr>
                <w:szCs w:val="18"/>
              </w:rPr>
              <w:t>UTRA</w:t>
            </w:r>
            <w:proofErr w:type="spellEnd"/>
            <w:r w:rsidRPr="00E27964">
              <w:rPr>
                <w:szCs w:val="18"/>
              </w:rPr>
              <w:t xml:space="preserve"> CCs, </w:t>
            </w:r>
            <w:proofErr w:type="spellStart"/>
            <w:r w:rsidRPr="00E27964">
              <w:rPr>
                <w:szCs w:val="18"/>
              </w:rPr>
              <w:t>1UL</w:t>
            </w:r>
            <w:proofErr w:type="spellEnd"/>
            <w:r w:rsidRPr="00E27964">
              <w:rPr>
                <w:szCs w:val="18"/>
              </w:rPr>
              <w:t xml:space="preserve"> NR CC</w:t>
            </w:r>
            <w:r w:rsidRPr="00E27964">
              <w:t>)</w:t>
            </w:r>
          </w:p>
        </w:tc>
        <w:tc>
          <w:tcPr>
            <w:tcW w:w="1557" w:type="dxa"/>
            <w:tcBorders>
              <w:top w:val="single" w:sz="4" w:space="0" w:color="auto"/>
              <w:left w:val="single" w:sz="4" w:space="0" w:color="auto"/>
              <w:bottom w:val="single" w:sz="4" w:space="0" w:color="auto"/>
              <w:right w:val="single" w:sz="4" w:space="0" w:color="auto"/>
            </w:tcBorders>
          </w:tcPr>
          <w:p w14:paraId="7F685E43" w14:textId="77777777" w:rsidR="008C7A6B" w:rsidRPr="00E27964" w:rsidRDefault="008C7A6B" w:rsidP="001D670F">
            <w:pPr>
              <w:pStyle w:val="TAL"/>
            </w:pPr>
            <w:proofErr w:type="spellStart"/>
            <w:r w:rsidRPr="00E27964">
              <w:rPr>
                <w:lang w:eastAsia="zh-CN"/>
              </w:rPr>
              <w:t>E005z</w:t>
            </w:r>
            <w:proofErr w:type="spellEnd"/>
          </w:p>
        </w:tc>
        <w:tc>
          <w:tcPr>
            <w:tcW w:w="1368" w:type="dxa"/>
            <w:tcBorders>
              <w:top w:val="single" w:sz="4" w:space="0" w:color="auto"/>
              <w:left w:val="single" w:sz="4" w:space="0" w:color="auto"/>
              <w:bottom w:val="single" w:sz="4" w:space="0" w:color="auto"/>
              <w:right w:val="single" w:sz="4" w:space="0" w:color="auto"/>
            </w:tcBorders>
          </w:tcPr>
          <w:p w14:paraId="61F51FFB" w14:textId="77777777" w:rsidR="008C7A6B" w:rsidRPr="00E27964" w:rsidRDefault="008C7A6B" w:rsidP="001D670F">
            <w:pPr>
              <w:pStyle w:val="TAL"/>
            </w:pPr>
            <w:proofErr w:type="spellStart"/>
            <w:r w:rsidRPr="00E27964">
              <w:t>PC3</w:t>
            </w:r>
            <w:proofErr w:type="spellEnd"/>
          </w:p>
        </w:tc>
        <w:tc>
          <w:tcPr>
            <w:tcW w:w="1957" w:type="dxa"/>
            <w:tcBorders>
              <w:top w:val="single" w:sz="4" w:space="0" w:color="auto"/>
              <w:left w:val="single" w:sz="4" w:space="0" w:color="auto"/>
              <w:bottom w:val="single" w:sz="4" w:space="0" w:color="auto"/>
              <w:right w:val="single" w:sz="4" w:space="0" w:color="auto"/>
            </w:tcBorders>
          </w:tcPr>
          <w:p w14:paraId="13D8D2E7" w14:textId="77777777" w:rsidR="008C7A6B" w:rsidRPr="00E27964" w:rsidRDefault="008C7A6B" w:rsidP="001D670F">
            <w:pPr>
              <w:pStyle w:val="TAL"/>
            </w:pPr>
          </w:p>
        </w:tc>
      </w:tr>
      <w:tr w:rsidR="008C7A6B" w:rsidRPr="00E27964" w14:paraId="22758E93"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58205D49" w14:textId="77777777" w:rsidR="008C7A6B" w:rsidRPr="00E27964" w:rsidRDefault="008C7A6B" w:rsidP="001D670F">
            <w:pPr>
              <w:pStyle w:val="TAL"/>
              <w:rPr>
                <w:bCs/>
              </w:rPr>
            </w:pPr>
            <w:proofErr w:type="spellStart"/>
            <w:r w:rsidRPr="00E27964">
              <w:t>6.2B.1.4.1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CA79109" w14:textId="77777777" w:rsidR="008C7A6B" w:rsidRPr="00E27964" w:rsidRDefault="008C7A6B" w:rsidP="001D670F">
            <w:pPr>
              <w:pStyle w:val="TAL"/>
            </w:pPr>
            <w:r w:rsidRPr="00E27964">
              <w:rPr>
                <w:rFonts w:cs="Arial"/>
              </w:rPr>
              <w:t xml:space="preserve">UE Maximum Output Power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(1 NR CC) - </w:t>
            </w:r>
            <w:proofErr w:type="spellStart"/>
            <w:r w:rsidRPr="00E27964">
              <w:rPr>
                <w:rFonts w:cs="Arial"/>
              </w:rPr>
              <w:t>EIRP</w:t>
            </w:r>
            <w:proofErr w:type="spellEnd"/>
            <w:r w:rsidRPr="00E27964">
              <w:rPr>
                <w:rFonts w:cs="Arial"/>
              </w:rPr>
              <w:t xml:space="preserve"> and TRP</w:t>
            </w:r>
          </w:p>
        </w:tc>
        <w:tc>
          <w:tcPr>
            <w:tcW w:w="854" w:type="dxa"/>
            <w:tcBorders>
              <w:top w:val="single" w:sz="4" w:space="0" w:color="auto"/>
              <w:left w:val="single" w:sz="4" w:space="0" w:color="auto"/>
              <w:bottom w:val="single" w:sz="4" w:space="0" w:color="auto"/>
              <w:right w:val="single" w:sz="4" w:space="0" w:color="auto"/>
            </w:tcBorders>
            <w:hideMark/>
          </w:tcPr>
          <w:p w14:paraId="7373F47C"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427740BE" w14:textId="77777777" w:rsidR="008C7A6B" w:rsidRPr="00E27964" w:rsidRDefault="008C7A6B" w:rsidP="001D670F">
            <w:pPr>
              <w:pStyle w:val="TAL"/>
            </w:pPr>
            <w:proofErr w:type="spellStart"/>
            <w:r w:rsidRPr="00E27964">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73FB9110" w14:textId="77777777" w:rsidR="008C7A6B" w:rsidRPr="00E27964" w:rsidRDefault="008C7A6B" w:rsidP="001D670F">
            <w:pPr>
              <w:pStyle w:val="TAL"/>
            </w:pPr>
            <w:proofErr w:type="spellStart"/>
            <w:r w:rsidRPr="00E27964">
              <w:rPr>
                <w:lang w:eastAsia="zh-CN"/>
              </w:rPr>
              <w:t>UEs</w:t>
            </w:r>
            <w:proofErr w:type="spellEnd"/>
            <w:r w:rsidRPr="00E27964">
              <w:rPr>
                <w:lang w:eastAsia="zh-CN"/>
              </w:rPr>
              <w:t xml:space="preserve"> supporting </w:t>
            </w:r>
            <w:r w:rsidRPr="00E27964">
              <w:t xml:space="preserve">Inter-Band </w:t>
            </w:r>
            <w:proofErr w:type="spellStart"/>
            <w:r w:rsidRPr="00E27964">
              <w:t>EN</w:t>
            </w:r>
            <w:proofErr w:type="spellEnd"/>
            <w:r w:rsidRPr="00E27964">
              <w:t xml:space="preserve">-DC including </w:t>
            </w:r>
            <w:proofErr w:type="spellStart"/>
            <w:r w:rsidRPr="00E27964">
              <w:t>FR2</w:t>
            </w:r>
            <w:proofErr w:type="spellEnd"/>
            <w:r w:rsidRPr="00E27964">
              <w:rPr>
                <w:rFonts w:eastAsia="宋体"/>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14F8FD10" w14:textId="77777777" w:rsidR="008C7A6B" w:rsidRPr="00E27964" w:rsidRDefault="008C7A6B" w:rsidP="001D670F">
            <w:pPr>
              <w:pStyle w:val="TAL"/>
            </w:pPr>
            <w:proofErr w:type="spellStart"/>
            <w:r w:rsidRPr="00E27964">
              <w:rPr>
                <w:rFonts w:eastAsia="宋体"/>
                <w:szCs w:val="18"/>
              </w:rPr>
              <w:t>E0</w:t>
            </w:r>
            <w:r w:rsidRPr="00E27964">
              <w:rPr>
                <w:rFonts w:eastAsia="宋体"/>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2F11182B" w14:textId="77777777" w:rsidR="008C7A6B" w:rsidRPr="00E27964" w:rsidRDefault="008C7A6B" w:rsidP="001D670F">
            <w:pPr>
              <w:pStyle w:val="TAL"/>
              <w:rPr>
                <w:rFonts w:cs="Arial"/>
              </w:rPr>
            </w:pPr>
            <w:proofErr w:type="spellStart"/>
            <w:r w:rsidRPr="00E27964">
              <w:rPr>
                <w:rFonts w:cs="Arial"/>
              </w:rPr>
              <w:t>PC1</w:t>
            </w:r>
            <w:proofErr w:type="spellEnd"/>
          </w:p>
          <w:p w14:paraId="3DD8FCCB" w14:textId="77777777" w:rsidR="008C7A6B" w:rsidRPr="00E27964" w:rsidRDefault="008C7A6B" w:rsidP="001D670F">
            <w:pPr>
              <w:pStyle w:val="TAL"/>
              <w:rPr>
                <w:rFonts w:cs="Arial"/>
              </w:rPr>
            </w:pPr>
            <w:proofErr w:type="spellStart"/>
            <w:r w:rsidRPr="00E27964">
              <w:rPr>
                <w:rFonts w:cs="Arial"/>
              </w:rPr>
              <w:t>PC2</w:t>
            </w:r>
            <w:proofErr w:type="spellEnd"/>
            <w:r w:rsidRPr="00E27964">
              <w:rPr>
                <w:rFonts w:cs="Arial"/>
              </w:rPr>
              <w:t xml:space="preserve"> (NOTE 1)</w:t>
            </w:r>
          </w:p>
          <w:p w14:paraId="4866C30D" w14:textId="77777777" w:rsidR="008C7A6B" w:rsidRPr="00E27964" w:rsidRDefault="008C7A6B" w:rsidP="001D670F">
            <w:pPr>
              <w:pStyle w:val="TAL"/>
              <w:rPr>
                <w:rFonts w:cs="Arial"/>
              </w:rPr>
            </w:pPr>
            <w:proofErr w:type="spellStart"/>
            <w:r w:rsidRPr="00E27964">
              <w:rPr>
                <w:rFonts w:cs="Arial"/>
              </w:rPr>
              <w:t>PC3</w:t>
            </w:r>
            <w:proofErr w:type="spellEnd"/>
          </w:p>
          <w:p w14:paraId="29559241" w14:textId="77777777" w:rsidR="008C7A6B" w:rsidRPr="00E27964" w:rsidRDefault="008C7A6B" w:rsidP="001D670F">
            <w:pPr>
              <w:pStyle w:val="TAL"/>
              <w:rPr>
                <w:rFonts w:cs="Arial"/>
              </w:rPr>
            </w:pPr>
            <w:proofErr w:type="spellStart"/>
            <w:r w:rsidRPr="00E27964">
              <w:rPr>
                <w:rFonts w:cs="Arial"/>
              </w:rPr>
              <w:t>PC4</w:t>
            </w:r>
            <w:proofErr w:type="spellEnd"/>
            <w:r w:rsidRPr="00E27964">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52D89ADC" w14:textId="77777777" w:rsidR="008C7A6B" w:rsidRPr="00E27964" w:rsidRDefault="008C7A6B" w:rsidP="001D670F">
            <w:pPr>
              <w:pStyle w:val="TAL"/>
              <w:rPr>
                <w:rFonts w:cs="Arial"/>
              </w:rPr>
            </w:pPr>
            <w:r w:rsidRPr="00E27964">
              <w:rPr>
                <w:rFonts w:cs="Arial"/>
              </w:rPr>
              <w:t>NOTE 5</w:t>
            </w:r>
          </w:p>
          <w:p w14:paraId="5AB9BC31" w14:textId="77777777" w:rsidR="008C7A6B" w:rsidRPr="00E27964" w:rsidRDefault="008C7A6B" w:rsidP="001D670F">
            <w:pPr>
              <w:pStyle w:val="TAL"/>
            </w:pPr>
            <w:r w:rsidRPr="00E27964">
              <w:rPr>
                <w:rFonts w:cs="Arial"/>
              </w:rPr>
              <w:t xml:space="preserve">Skip TC </w:t>
            </w:r>
            <w:proofErr w:type="spellStart"/>
            <w:r w:rsidRPr="00E27964">
              <w:rPr>
                <w:rFonts w:cs="Arial"/>
              </w:rPr>
              <w:t>6.2B.1.4.1</w:t>
            </w:r>
            <w:proofErr w:type="spellEnd"/>
            <w:r w:rsidRPr="00E27964">
              <w:rPr>
                <w:rFonts w:cs="Arial"/>
              </w:rPr>
              <w:t xml:space="preserve"> if UE supports SA and </w:t>
            </w:r>
            <w:proofErr w:type="spellStart"/>
            <w:r w:rsidRPr="00E27964">
              <w:rPr>
                <w:rFonts w:cs="Arial"/>
              </w:rPr>
              <w:t>TSC</w:t>
            </w:r>
            <w:proofErr w:type="spellEnd"/>
            <w:r w:rsidRPr="00E27964">
              <w:rPr>
                <w:rFonts w:cs="Arial"/>
              </w:rPr>
              <w:t xml:space="preserve"> 38.521-2 TC 6.2.1.1 has been executed.</w:t>
            </w:r>
          </w:p>
        </w:tc>
      </w:tr>
      <w:tr w:rsidR="008C7A6B" w:rsidRPr="00E27964" w14:paraId="31B570CF"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12EB7107" w14:textId="77777777" w:rsidR="008C7A6B" w:rsidRPr="00E27964" w:rsidRDefault="008C7A6B" w:rsidP="001D670F">
            <w:pPr>
              <w:pStyle w:val="TAL"/>
            </w:pPr>
            <w:proofErr w:type="spellStart"/>
            <w:r w:rsidRPr="00E27964">
              <w:rPr>
                <w:rFonts w:cs="Arial"/>
              </w:rPr>
              <w:t>6.2B.1.4.2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D5BC1ED" w14:textId="77777777" w:rsidR="008C7A6B" w:rsidRPr="00E27964" w:rsidRDefault="008C7A6B" w:rsidP="001D670F">
            <w:pPr>
              <w:pStyle w:val="TAL"/>
              <w:rPr>
                <w:rFonts w:cs="Arial"/>
              </w:rPr>
            </w:pPr>
            <w:r w:rsidRPr="00E27964">
              <w:rPr>
                <w:rFonts w:cs="Arial"/>
              </w:rPr>
              <w:t xml:space="preserve">UE Maximum Output Power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42B9DA0" w14:textId="77777777" w:rsidR="008C7A6B" w:rsidRPr="00E27964" w:rsidRDefault="008C7A6B" w:rsidP="001D670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484AFF22" w14:textId="77777777" w:rsidR="008C7A6B" w:rsidRPr="00E27964" w:rsidRDefault="008C7A6B" w:rsidP="001D670F">
            <w:pPr>
              <w:pStyle w:val="TAL"/>
            </w:pPr>
            <w:proofErr w:type="spellStart"/>
            <w:r w:rsidRPr="00E27964">
              <w:rPr>
                <w:rFonts w:cs="Arial"/>
              </w:rPr>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002A8682" w14:textId="77777777" w:rsidR="008C7A6B" w:rsidRPr="00E27964" w:rsidRDefault="008C7A6B" w:rsidP="001D670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cs="Arial"/>
                <w:lang w:eastAsia="zh-CN"/>
              </w:rPr>
              <w:t xml:space="preserve"> </w:t>
            </w:r>
            <w:r w:rsidRPr="00E27964">
              <w:rPr>
                <w:rFonts w:eastAsia="宋体"/>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A76E3D1" w14:textId="77777777" w:rsidR="008C7A6B" w:rsidRPr="00E27964" w:rsidRDefault="008C7A6B" w:rsidP="001D670F">
            <w:pPr>
              <w:pStyle w:val="TAL"/>
            </w:pPr>
            <w:proofErr w:type="spellStart"/>
            <w:r w:rsidRPr="00E27964">
              <w:rPr>
                <w:rFonts w:eastAsia="宋体"/>
                <w:szCs w:val="18"/>
              </w:rPr>
              <w:t>E0</w:t>
            </w:r>
            <w:r w:rsidRPr="00E27964">
              <w:rPr>
                <w:rFonts w:eastAsia="宋体"/>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3E0ECAC7" w14:textId="77777777" w:rsidR="008C7A6B" w:rsidRPr="00E27964" w:rsidRDefault="008C7A6B" w:rsidP="001D670F">
            <w:pPr>
              <w:pStyle w:val="TAL"/>
              <w:rPr>
                <w:rFonts w:cs="Arial"/>
              </w:rPr>
            </w:pPr>
            <w:proofErr w:type="spellStart"/>
            <w:r w:rsidRPr="00E27964">
              <w:rPr>
                <w:rFonts w:cs="Arial"/>
              </w:rPr>
              <w:t>PC1</w:t>
            </w:r>
            <w:proofErr w:type="spellEnd"/>
          </w:p>
          <w:p w14:paraId="58861446" w14:textId="77777777" w:rsidR="008C7A6B" w:rsidRPr="00E27964" w:rsidRDefault="008C7A6B" w:rsidP="001D670F">
            <w:pPr>
              <w:pStyle w:val="TAL"/>
              <w:rPr>
                <w:rFonts w:cs="Arial"/>
              </w:rPr>
            </w:pPr>
            <w:proofErr w:type="spellStart"/>
            <w:r w:rsidRPr="00E27964">
              <w:rPr>
                <w:rFonts w:cs="Arial"/>
              </w:rPr>
              <w:t>PC2</w:t>
            </w:r>
            <w:proofErr w:type="spellEnd"/>
            <w:r w:rsidRPr="00E27964">
              <w:rPr>
                <w:rFonts w:cs="Arial"/>
              </w:rPr>
              <w:t xml:space="preserve"> (NOTE 1)</w:t>
            </w:r>
          </w:p>
          <w:p w14:paraId="2AC4B56C" w14:textId="77777777" w:rsidR="008C7A6B" w:rsidRPr="00E27964" w:rsidRDefault="008C7A6B" w:rsidP="001D670F">
            <w:pPr>
              <w:pStyle w:val="TAL"/>
              <w:rPr>
                <w:rFonts w:cs="Arial"/>
              </w:rPr>
            </w:pPr>
            <w:proofErr w:type="spellStart"/>
            <w:r w:rsidRPr="00E27964">
              <w:rPr>
                <w:rFonts w:cs="Arial"/>
              </w:rPr>
              <w:t>PC3</w:t>
            </w:r>
            <w:proofErr w:type="spellEnd"/>
          </w:p>
          <w:p w14:paraId="5770AA9A" w14:textId="77777777" w:rsidR="008C7A6B" w:rsidRPr="00E27964" w:rsidRDefault="008C7A6B" w:rsidP="001D670F">
            <w:pPr>
              <w:pStyle w:val="TAL"/>
              <w:rPr>
                <w:rFonts w:cs="Arial"/>
              </w:rPr>
            </w:pPr>
            <w:proofErr w:type="spellStart"/>
            <w:r w:rsidRPr="00E27964">
              <w:rPr>
                <w:rFonts w:cs="Arial"/>
              </w:rPr>
              <w:t>PC4</w:t>
            </w:r>
            <w:proofErr w:type="spellEnd"/>
            <w:r w:rsidRPr="00E27964">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184DC2E5" w14:textId="77777777" w:rsidR="008C7A6B" w:rsidRPr="00E27964" w:rsidRDefault="008C7A6B" w:rsidP="001D670F">
            <w:pPr>
              <w:pStyle w:val="TAL"/>
              <w:rPr>
                <w:rFonts w:cs="Arial"/>
              </w:rPr>
            </w:pPr>
            <w:r w:rsidRPr="00E27964">
              <w:rPr>
                <w:rFonts w:eastAsia="宋体" w:cs="Arial"/>
                <w:lang w:eastAsia="zh-CN"/>
              </w:rPr>
              <w:t>NOTE 5</w:t>
            </w:r>
          </w:p>
          <w:p w14:paraId="7A3A82B6" w14:textId="77777777" w:rsidR="008C7A6B" w:rsidRPr="00E27964" w:rsidRDefault="008C7A6B" w:rsidP="001D670F">
            <w:pPr>
              <w:pStyle w:val="TAL"/>
            </w:pPr>
            <w:r w:rsidRPr="00E27964">
              <w:rPr>
                <w:rFonts w:cs="Arial"/>
              </w:rPr>
              <w:t xml:space="preserve">Skip TC </w:t>
            </w:r>
            <w:proofErr w:type="spellStart"/>
            <w:r w:rsidRPr="00E27964">
              <w:rPr>
                <w:rFonts w:cs="Arial"/>
              </w:rPr>
              <w:t>6.2B.1.4.2</w:t>
            </w:r>
            <w:proofErr w:type="spellEnd"/>
            <w:r w:rsidRPr="00E27964">
              <w:rPr>
                <w:rFonts w:cs="Arial"/>
              </w:rPr>
              <w:t xml:space="preserve"> if UE supports SA and </w:t>
            </w:r>
            <w:proofErr w:type="spellStart"/>
            <w:r w:rsidRPr="00E27964">
              <w:rPr>
                <w:rFonts w:cs="Arial"/>
              </w:rPr>
              <w:t>TSC</w:t>
            </w:r>
            <w:proofErr w:type="spellEnd"/>
            <w:r w:rsidRPr="00E27964">
              <w:rPr>
                <w:rFonts w:cs="Arial"/>
              </w:rPr>
              <w:t xml:space="preserve"> 38.521-2 TC 6.2.1.2 has been executed.</w:t>
            </w:r>
          </w:p>
        </w:tc>
      </w:tr>
      <w:tr w:rsidR="008C7A6B" w:rsidRPr="00E27964" w14:paraId="3C3D362D"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8B5963C" w14:textId="77777777" w:rsidR="008C7A6B" w:rsidRPr="00E27964" w:rsidRDefault="008C7A6B" w:rsidP="001D670F">
            <w:pPr>
              <w:pStyle w:val="TAL"/>
              <w:rPr>
                <w:b/>
              </w:rPr>
            </w:pPr>
            <w:proofErr w:type="spellStart"/>
            <w:r w:rsidRPr="00E27964">
              <w:rPr>
                <w:b/>
              </w:rPr>
              <w:t>6.2B.1.4_1</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95137E5" w14:textId="77777777" w:rsidR="008C7A6B" w:rsidRPr="00E27964" w:rsidRDefault="008C7A6B" w:rsidP="001D670F">
            <w:pPr>
              <w:pStyle w:val="TAL"/>
              <w:rPr>
                <w:b/>
              </w:rPr>
            </w:pPr>
            <w:r w:rsidRPr="00E27964">
              <w:rPr>
                <w:b/>
              </w:rPr>
              <w:t xml:space="preserve">UE Maximum Output Power for Inter-Band </w:t>
            </w:r>
            <w:proofErr w:type="spellStart"/>
            <w:r w:rsidRPr="00E27964">
              <w:rPr>
                <w:b/>
              </w:rPr>
              <w:t>EN</w:t>
            </w:r>
            <w:proofErr w:type="spellEnd"/>
            <w:r w:rsidRPr="00E27964">
              <w:rPr>
                <w:b/>
              </w:rPr>
              <w:t xml:space="preserve">-DC including </w:t>
            </w:r>
            <w:proofErr w:type="spellStart"/>
            <w:r w:rsidRPr="00E27964">
              <w:rPr>
                <w:b/>
              </w:rPr>
              <w:t>FR2</w:t>
            </w:r>
            <w:proofErr w:type="spellEnd"/>
            <w:r w:rsidRPr="00E27964">
              <w:rPr>
                <w:b/>
              </w:rPr>
              <w:t xml:space="preserve">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D9F33C" w14:textId="77777777" w:rsidR="008C7A6B" w:rsidRPr="00E27964" w:rsidRDefault="008C7A6B" w:rsidP="001D67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354EA43" w14:textId="77777777" w:rsidR="008C7A6B" w:rsidRPr="00E27964" w:rsidRDefault="008C7A6B" w:rsidP="001D67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BABDF49" w14:textId="77777777" w:rsidR="008C7A6B" w:rsidRPr="00E27964" w:rsidRDefault="008C7A6B" w:rsidP="001D67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BA1D047" w14:textId="77777777" w:rsidR="008C7A6B" w:rsidRPr="00E27964" w:rsidRDefault="008C7A6B" w:rsidP="001D67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9C02F0E" w14:textId="77777777" w:rsidR="008C7A6B" w:rsidRPr="00E27964" w:rsidRDefault="008C7A6B" w:rsidP="001D67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CD9D7EC" w14:textId="77777777" w:rsidR="008C7A6B" w:rsidRPr="00E27964" w:rsidRDefault="008C7A6B" w:rsidP="001D670F">
            <w:pPr>
              <w:pStyle w:val="TAL"/>
              <w:rPr>
                <w:b/>
              </w:rPr>
            </w:pPr>
          </w:p>
        </w:tc>
      </w:tr>
      <w:tr w:rsidR="008C7A6B" w:rsidRPr="00E27964" w14:paraId="2E23702D"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13543417" w14:textId="77777777" w:rsidR="008C7A6B" w:rsidRPr="00E27964" w:rsidRDefault="008C7A6B" w:rsidP="001D670F">
            <w:pPr>
              <w:pStyle w:val="TAL"/>
            </w:pPr>
            <w:proofErr w:type="spellStart"/>
            <w:r w:rsidRPr="00E27964">
              <w:rPr>
                <w:rFonts w:cs="Arial"/>
              </w:rPr>
              <w:t>6.2B.1.4_1.1.1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05F24BC" w14:textId="77777777" w:rsidR="008C7A6B" w:rsidRPr="00E27964" w:rsidRDefault="008C7A6B" w:rsidP="001D670F">
            <w:pPr>
              <w:pStyle w:val="TAL"/>
              <w:rPr>
                <w:rFonts w:cs="Arial"/>
              </w:rPr>
            </w:pPr>
            <w:r w:rsidRPr="00E27964">
              <w:rPr>
                <w:rFonts w:cs="Arial"/>
              </w:rPr>
              <w:t xml:space="preserve">UE Maximum Output Power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(2 NR CCs) - </w:t>
            </w:r>
            <w:proofErr w:type="spellStart"/>
            <w:r w:rsidRPr="00E27964">
              <w:rPr>
                <w:rFonts w:cs="Arial"/>
              </w:rPr>
              <w:t>EIRP</w:t>
            </w:r>
            <w:proofErr w:type="spellEnd"/>
            <w:r w:rsidRPr="00E27964">
              <w:rPr>
                <w:rFonts w:cs="Arial"/>
              </w:rPr>
              <w:t xml:space="preserve"> and TRP</w:t>
            </w:r>
          </w:p>
        </w:tc>
        <w:tc>
          <w:tcPr>
            <w:tcW w:w="854" w:type="dxa"/>
            <w:tcBorders>
              <w:top w:val="single" w:sz="4" w:space="0" w:color="auto"/>
              <w:left w:val="single" w:sz="4" w:space="0" w:color="auto"/>
              <w:bottom w:val="single" w:sz="4" w:space="0" w:color="auto"/>
              <w:right w:val="single" w:sz="4" w:space="0" w:color="auto"/>
            </w:tcBorders>
            <w:hideMark/>
          </w:tcPr>
          <w:p w14:paraId="7D10F39F" w14:textId="77777777" w:rsidR="008C7A6B" w:rsidRPr="00E27964" w:rsidRDefault="008C7A6B" w:rsidP="001D670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0E5F04DD" w14:textId="77777777" w:rsidR="008C7A6B" w:rsidRPr="00E27964" w:rsidRDefault="008C7A6B" w:rsidP="001D670F">
            <w:pPr>
              <w:pStyle w:val="TAL"/>
            </w:pPr>
            <w:proofErr w:type="spellStart"/>
            <w:r w:rsidRPr="00E27964">
              <w:rPr>
                <w:rFonts w:cs="Arial"/>
              </w:rPr>
              <w:t>C012</w:t>
            </w:r>
            <w:r w:rsidRPr="00E27964">
              <w:rPr>
                <w:rFonts w:eastAsia="PMingLiU" w:cs="Arial"/>
                <w:lang w:eastAsia="x-none"/>
              </w:rPr>
              <w:t>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6E4A4D8D" w14:textId="77777777" w:rsidR="008C7A6B" w:rsidRPr="00E27964" w:rsidRDefault="008C7A6B" w:rsidP="001D670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szCs w:val="18"/>
                <w:lang w:eastAsia="zh-CN"/>
              </w:rPr>
              <w:t xml:space="preserve"> </w:t>
            </w:r>
            <w:r w:rsidRPr="00E27964">
              <w:t xml:space="preserve">with </w:t>
            </w:r>
            <w:r w:rsidRPr="00E27964">
              <w:rPr>
                <w:rFonts w:eastAsia="宋体"/>
                <w:lang w:eastAsia="zh-CN"/>
              </w:rPr>
              <w:t xml:space="preserve">2 </w:t>
            </w:r>
            <w:r w:rsidRPr="00E27964">
              <w:t xml:space="preserve">NR </w:t>
            </w:r>
            <w:r w:rsidRPr="00E27964">
              <w:rPr>
                <w:rFonts w:eastAsia="宋体"/>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38E0E10" w14:textId="77777777" w:rsidR="008C7A6B" w:rsidRPr="00E27964" w:rsidRDefault="008C7A6B" w:rsidP="001D670F">
            <w:pPr>
              <w:pStyle w:val="TAL"/>
            </w:pPr>
            <w:proofErr w:type="spellStart"/>
            <w:r w:rsidRPr="00E27964">
              <w:rPr>
                <w:rFonts w:eastAsia="宋体"/>
                <w:szCs w:val="18"/>
              </w:rPr>
              <w:t>E0</w:t>
            </w:r>
            <w:r w:rsidRPr="00E27964">
              <w:rPr>
                <w:rFonts w:eastAsia="宋体"/>
                <w:szCs w:val="18"/>
                <w:lang w:eastAsia="zh-CN"/>
              </w:rPr>
              <w:t>11</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6BBE4EC1" w14:textId="77777777" w:rsidR="008C7A6B" w:rsidRPr="00E27964" w:rsidRDefault="008C7A6B" w:rsidP="001D670F">
            <w:pPr>
              <w:pStyle w:val="TAL"/>
              <w:rPr>
                <w:rFonts w:cs="Arial"/>
              </w:rPr>
            </w:pPr>
            <w:proofErr w:type="spellStart"/>
            <w:r w:rsidRPr="00E27964">
              <w:rPr>
                <w:rFonts w:cs="Arial"/>
              </w:rPr>
              <w:t>PC1</w:t>
            </w:r>
            <w:proofErr w:type="spellEnd"/>
            <w:r w:rsidRPr="00E27964">
              <w:rPr>
                <w:rFonts w:cs="Arial"/>
              </w:rPr>
              <w:t xml:space="preserve"> (NOTE 1)</w:t>
            </w:r>
          </w:p>
          <w:p w14:paraId="7EE0453C" w14:textId="77777777" w:rsidR="008C7A6B" w:rsidRPr="00E27964" w:rsidRDefault="008C7A6B" w:rsidP="001D670F">
            <w:pPr>
              <w:pStyle w:val="TAL"/>
              <w:rPr>
                <w:rFonts w:cs="Arial"/>
              </w:rPr>
            </w:pPr>
            <w:proofErr w:type="spellStart"/>
            <w:r w:rsidRPr="00E27964">
              <w:rPr>
                <w:rFonts w:cs="Arial"/>
              </w:rPr>
              <w:t>PC2</w:t>
            </w:r>
            <w:proofErr w:type="spellEnd"/>
            <w:r w:rsidRPr="00E27964">
              <w:rPr>
                <w:rFonts w:cs="Arial"/>
              </w:rPr>
              <w:t xml:space="preserve"> (NOTE 1)</w:t>
            </w:r>
          </w:p>
          <w:p w14:paraId="7CCD0A33" w14:textId="77777777" w:rsidR="008C7A6B" w:rsidRPr="00E27964" w:rsidRDefault="008C7A6B" w:rsidP="001D670F">
            <w:pPr>
              <w:pStyle w:val="TAL"/>
              <w:rPr>
                <w:rFonts w:cs="Arial"/>
              </w:rPr>
            </w:pPr>
            <w:proofErr w:type="spellStart"/>
            <w:r w:rsidRPr="00E27964">
              <w:rPr>
                <w:rFonts w:cs="Arial"/>
              </w:rPr>
              <w:t>PC3</w:t>
            </w:r>
            <w:proofErr w:type="spellEnd"/>
          </w:p>
          <w:p w14:paraId="610D4D06" w14:textId="77777777" w:rsidR="008C7A6B" w:rsidRPr="00E27964" w:rsidRDefault="008C7A6B" w:rsidP="001D670F">
            <w:pPr>
              <w:pStyle w:val="TAL"/>
              <w:rPr>
                <w:rFonts w:cs="Arial"/>
              </w:rPr>
            </w:pPr>
            <w:proofErr w:type="spellStart"/>
            <w:r w:rsidRPr="00E27964">
              <w:rPr>
                <w:rFonts w:cs="Arial"/>
              </w:rPr>
              <w:t>PC4</w:t>
            </w:r>
            <w:proofErr w:type="spellEnd"/>
            <w:r w:rsidRPr="00E27964">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5650BAD1" w14:textId="77777777" w:rsidR="008C7A6B" w:rsidRPr="00E27964" w:rsidRDefault="008C7A6B" w:rsidP="001D670F">
            <w:pPr>
              <w:pStyle w:val="TAL"/>
              <w:rPr>
                <w:rFonts w:cs="Arial"/>
              </w:rPr>
            </w:pPr>
            <w:r w:rsidRPr="00E27964">
              <w:rPr>
                <w:rFonts w:cs="Arial"/>
              </w:rPr>
              <w:t>NOTE 5</w:t>
            </w:r>
          </w:p>
          <w:p w14:paraId="721BC362" w14:textId="77777777" w:rsidR="008C7A6B" w:rsidRPr="00E27964" w:rsidRDefault="008C7A6B" w:rsidP="001D670F">
            <w:pPr>
              <w:pStyle w:val="TAL"/>
            </w:pPr>
            <w:r w:rsidRPr="00E27964">
              <w:rPr>
                <w:rFonts w:cs="Arial"/>
              </w:rPr>
              <w:t xml:space="preserve">Skip TC </w:t>
            </w:r>
            <w:proofErr w:type="spellStart"/>
            <w:r w:rsidRPr="00E27964">
              <w:rPr>
                <w:rFonts w:cs="Arial"/>
              </w:rPr>
              <w:t>6.2B.1.4_1.1.1</w:t>
            </w:r>
            <w:proofErr w:type="spellEnd"/>
            <w:r w:rsidRPr="00E27964">
              <w:rPr>
                <w:rFonts w:cs="Arial"/>
              </w:rPr>
              <w:t xml:space="preserve"> if UE supports SA and TS 38.521-2 TC </w:t>
            </w:r>
            <w:proofErr w:type="spellStart"/>
            <w:r w:rsidRPr="00E27964">
              <w:rPr>
                <w:rFonts w:cs="Arial"/>
              </w:rPr>
              <w:t>6.2A.1.1.1</w:t>
            </w:r>
            <w:proofErr w:type="spellEnd"/>
            <w:r w:rsidRPr="00E27964">
              <w:rPr>
                <w:rFonts w:cs="Arial"/>
              </w:rPr>
              <w:t xml:space="preserve"> has been executed.</w:t>
            </w:r>
          </w:p>
        </w:tc>
      </w:tr>
      <w:tr w:rsidR="008C7A6B" w:rsidRPr="00E27964" w14:paraId="2C43126B"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209345A4" w14:textId="77777777" w:rsidR="008C7A6B" w:rsidRPr="00E27964" w:rsidRDefault="008C7A6B" w:rsidP="001D670F">
            <w:pPr>
              <w:pStyle w:val="TAL"/>
            </w:pPr>
            <w:proofErr w:type="spellStart"/>
            <w:r w:rsidRPr="00E27964">
              <w:rPr>
                <w:rFonts w:cs="Arial"/>
              </w:rPr>
              <w:t>6.2B.1.4_1.1.2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CE36F82" w14:textId="77777777" w:rsidR="008C7A6B" w:rsidRPr="00E27964" w:rsidRDefault="008C7A6B" w:rsidP="001D670F">
            <w:pPr>
              <w:pStyle w:val="TAL"/>
              <w:rPr>
                <w:rFonts w:cs="Arial"/>
              </w:rPr>
            </w:pPr>
            <w:r w:rsidRPr="00E27964">
              <w:rPr>
                <w:rFonts w:cs="Arial"/>
              </w:rPr>
              <w:t xml:space="preserve">UE Maximum Output Power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C399A47" w14:textId="77777777" w:rsidR="008C7A6B" w:rsidRPr="00E27964" w:rsidRDefault="008C7A6B" w:rsidP="001D670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58E07DA4" w14:textId="77777777" w:rsidR="008C7A6B" w:rsidRPr="00E27964" w:rsidRDefault="008C7A6B" w:rsidP="001D670F">
            <w:pPr>
              <w:pStyle w:val="TAL"/>
              <w:rPr>
                <w:rFonts w:cs="Arial"/>
              </w:rPr>
            </w:pPr>
            <w:proofErr w:type="spellStart"/>
            <w:r w:rsidRPr="00E27964">
              <w:rPr>
                <w:rFonts w:cs="Arial"/>
              </w:rPr>
              <w:t>C012</w:t>
            </w:r>
            <w:r w:rsidRPr="00E27964">
              <w:rPr>
                <w:rFonts w:cs="Arial"/>
                <w:lang w:eastAsia="zh-CN"/>
              </w:rPr>
              <w:t>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740F357" w14:textId="77777777" w:rsidR="008C7A6B" w:rsidRPr="00E27964" w:rsidRDefault="008C7A6B" w:rsidP="001D670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szCs w:val="18"/>
                <w:lang w:eastAsia="zh-CN"/>
              </w:rPr>
              <w:t xml:space="preserve"> </w:t>
            </w:r>
            <w:r w:rsidRPr="00E27964">
              <w:t xml:space="preserve">with 2 NR </w:t>
            </w:r>
            <w:r w:rsidRPr="00E27964">
              <w:rPr>
                <w:rFonts w:eastAsia="宋体"/>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1C4269F" w14:textId="77777777" w:rsidR="008C7A6B" w:rsidRPr="00E27964" w:rsidRDefault="008C7A6B" w:rsidP="001D670F">
            <w:pPr>
              <w:pStyle w:val="TAL"/>
            </w:pPr>
            <w:proofErr w:type="spellStart"/>
            <w:r w:rsidRPr="00E27964">
              <w:rPr>
                <w:rFonts w:eastAsia="宋体"/>
                <w:szCs w:val="18"/>
                <w:lang w:eastAsia="zh-CN"/>
              </w:rPr>
              <w:t>E011</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6D0A8FAE" w14:textId="77777777" w:rsidR="008C7A6B" w:rsidRPr="00E27964" w:rsidRDefault="008C7A6B" w:rsidP="001D670F">
            <w:pPr>
              <w:pStyle w:val="TAL"/>
              <w:rPr>
                <w:rFonts w:cs="Arial"/>
              </w:rPr>
            </w:pPr>
            <w:proofErr w:type="spellStart"/>
            <w:r w:rsidRPr="00E27964">
              <w:rPr>
                <w:rFonts w:cs="Arial"/>
              </w:rPr>
              <w:t>PC1</w:t>
            </w:r>
            <w:proofErr w:type="spellEnd"/>
            <w:r w:rsidRPr="00E27964">
              <w:rPr>
                <w:rFonts w:cs="Arial"/>
              </w:rPr>
              <w:t xml:space="preserve"> (NOTE 1)</w:t>
            </w:r>
          </w:p>
          <w:p w14:paraId="4936F1F5" w14:textId="77777777" w:rsidR="008C7A6B" w:rsidRPr="00E27964" w:rsidRDefault="008C7A6B" w:rsidP="001D670F">
            <w:pPr>
              <w:pStyle w:val="TAL"/>
              <w:rPr>
                <w:rFonts w:cs="Arial"/>
              </w:rPr>
            </w:pPr>
            <w:proofErr w:type="spellStart"/>
            <w:r w:rsidRPr="00E27964">
              <w:rPr>
                <w:rFonts w:cs="Arial"/>
              </w:rPr>
              <w:t>PC2</w:t>
            </w:r>
            <w:proofErr w:type="spellEnd"/>
            <w:r w:rsidRPr="00E27964">
              <w:rPr>
                <w:rFonts w:cs="Arial"/>
              </w:rPr>
              <w:t xml:space="preserve"> (NOTE 1)</w:t>
            </w:r>
          </w:p>
          <w:p w14:paraId="5BED25A2" w14:textId="77777777" w:rsidR="008C7A6B" w:rsidRPr="00E27964" w:rsidRDefault="008C7A6B" w:rsidP="001D670F">
            <w:pPr>
              <w:pStyle w:val="TAL"/>
              <w:rPr>
                <w:rFonts w:cs="Arial"/>
              </w:rPr>
            </w:pPr>
            <w:proofErr w:type="spellStart"/>
            <w:r w:rsidRPr="00E27964">
              <w:rPr>
                <w:rFonts w:cs="Arial"/>
              </w:rPr>
              <w:t>PC3</w:t>
            </w:r>
            <w:proofErr w:type="spellEnd"/>
          </w:p>
          <w:p w14:paraId="33C9ABB1" w14:textId="77777777" w:rsidR="008C7A6B" w:rsidRPr="00E27964" w:rsidRDefault="008C7A6B" w:rsidP="001D670F">
            <w:pPr>
              <w:pStyle w:val="TAL"/>
              <w:rPr>
                <w:rFonts w:cs="Arial"/>
              </w:rPr>
            </w:pPr>
            <w:proofErr w:type="spellStart"/>
            <w:r w:rsidRPr="00E27964">
              <w:rPr>
                <w:rFonts w:cs="Arial"/>
              </w:rPr>
              <w:t>PC4</w:t>
            </w:r>
            <w:proofErr w:type="spellEnd"/>
            <w:r w:rsidRPr="00E27964">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5ACC7818" w14:textId="77777777" w:rsidR="008C7A6B" w:rsidRPr="00E27964" w:rsidRDefault="008C7A6B" w:rsidP="001D670F">
            <w:pPr>
              <w:pStyle w:val="TAL"/>
              <w:rPr>
                <w:rFonts w:cs="Arial"/>
              </w:rPr>
            </w:pPr>
            <w:r w:rsidRPr="00E27964">
              <w:rPr>
                <w:rFonts w:cs="Arial"/>
              </w:rPr>
              <w:t>NOTE 5</w:t>
            </w:r>
          </w:p>
          <w:p w14:paraId="712825E7" w14:textId="77777777" w:rsidR="008C7A6B" w:rsidRPr="00E27964" w:rsidRDefault="008C7A6B" w:rsidP="001D670F">
            <w:pPr>
              <w:pStyle w:val="TAL"/>
            </w:pPr>
            <w:r w:rsidRPr="00E27964">
              <w:rPr>
                <w:rFonts w:eastAsia="宋体"/>
                <w:lang w:eastAsia="zh-CN"/>
              </w:rPr>
              <w:t xml:space="preserve">Skip TC </w:t>
            </w:r>
            <w:proofErr w:type="spellStart"/>
            <w:r w:rsidRPr="00E27964">
              <w:rPr>
                <w:rFonts w:cs="Arial"/>
              </w:rPr>
              <w:t>6.2B.1.4_1.1.2</w:t>
            </w:r>
            <w:proofErr w:type="spellEnd"/>
            <w:r w:rsidRPr="00E27964">
              <w:rPr>
                <w:rFonts w:eastAsia="宋体"/>
                <w:lang w:eastAsia="zh-CN"/>
              </w:rPr>
              <w:t xml:space="preserve"> if UE supports SA and TS 38.521-2 TC </w:t>
            </w:r>
            <w:proofErr w:type="spellStart"/>
            <w:r w:rsidRPr="00E27964">
              <w:rPr>
                <w:rFonts w:eastAsia="宋体"/>
                <w:lang w:eastAsia="zh-CN"/>
              </w:rPr>
              <w:t>6.2A.1.2.1</w:t>
            </w:r>
            <w:proofErr w:type="spellEnd"/>
            <w:r w:rsidRPr="00E27964">
              <w:rPr>
                <w:rFonts w:eastAsia="宋体"/>
                <w:lang w:eastAsia="zh-CN"/>
              </w:rPr>
              <w:t xml:space="preserve"> has been executed.</w:t>
            </w:r>
          </w:p>
        </w:tc>
      </w:tr>
      <w:tr w:rsidR="008C7A6B" w:rsidRPr="00E27964" w14:paraId="47435EE9"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24266452" w14:textId="77777777" w:rsidR="008C7A6B" w:rsidRPr="00E27964" w:rsidRDefault="008C7A6B" w:rsidP="001D670F">
            <w:pPr>
              <w:pStyle w:val="TAL"/>
            </w:pPr>
            <w:proofErr w:type="spellStart"/>
            <w:r w:rsidRPr="00E27964">
              <w:rPr>
                <w:rFonts w:cs="Arial"/>
              </w:rPr>
              <w:t>6.2B.1.4_1.2.1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FE36245" w14:textId="77777777" w:rsidR="008C7A6B" w:rsidRPr="00E27964" w:rsidRDefault="008C7A6B" w:rsidP="001D670F">
            <w:pPr>
              <w:pStyle w:val="TAL"/>
              <w:rPr>
                <w:rFonts w:cs="Arial"/>
              </w:rPr>
            </w:pPr>
            <w:r w:rsidRPr="00E27964">
              <w:rPr>
                <w:rFonts w:cs="Arial"/>
              </w:rPr>
              <w:t xml:space="preserve">UE Maximum Output Power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(3 NR CCs) - </w:t>
            </w:r>
            <w:proofErr w:type="spellStart"/>
            <w:r w:rsidRPr="00E27964">
              <w:rPr>
                <w:rFonts w:cs="Arial"/>
              </w:rPr>
              <w:t>EIRP</w:t>
            </w:r>
            <w:proofErr w:type="spellEnd"/>
            <w:r w:rsidRPr="00E27964">
              <w:rPr>
                <w:rFonts w:cs="Arial"/>
              </w:rPr>
              <w:t xml:space="preserve"> and TRP</w:t>
            </w:r>
          </w:p>
        </w:tc>
        <w:tc>
          <w:tcPr>
            <w:tcW w:w="854" w:type="dxa"/>
            <w:tcBorders>
              <w:top w:val="single" w:sz="4" w:space="0" w:color="auto"/>
              <w:left w:val="single" w:sz="4" w:space="0" w:color="auto"/>
              <w:bottom w:val="single" w:sz="4" w:space="0" w:color="auto"/>
              <w:right w:val="single" w:sz="4" w:space="0" w:color="auto"/>
            </w:tcBorders>
            <w:hideMark/>
          </w:tcPr>
          <w:p w14:paraId="013DF206" w14:textId="77777777" w:rsidR="008C7A6B" w:rsidRPr="00E27964" w:rsidRDefault="008C7A6B" w:rsidP="001D670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407A7485" w14:textId="77777777" w:rsidR="008C7A6B" w:rsidRPr="00E27964" w:rsidRDefault="008C7A6B" w:rsidP="001D670F">
            <w:pPr>
              <w:pStyle w:val="TAL"/>
            </w:pPr>
            <w:proofErr w:type="spellStart"/>
            <w:r w:rsidRPr="00E27964">
              <w:rPr>
                <w:rFonts w:eastAsia="PMingLiU" w:cs="Arial"/>
                <w:lang w:eastAsia="x-none"/>
              </w:rPr>
              <w:t>C012c</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4D4EFD4" w14:textId="77777777" w:rsidR="008C7A6B" w:rsidRPr="00E27964" w:rsidRDefault="008C7A6B" w:rsidP="001D670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szCs w:val="18"/>
                <w:lang w:eastAsia="zh-CN"/>
              </w:rPr>
              <w:t xml:space="preserve"> </w:t>
            </w:r>
            <w:r w:rsidRPr="00E27964">
              <w:t xml:space="preserve">with </w:t>
            </w:r>
            <w:r w:rsidRPr="00E27964">
              <w:rPr>
                <w:rFonts w:eastAsia="宋体"/>
                <w:lang w:eastAsia="zh-CN"/>
              </w:rPr>
              <w:t xml:space="preserve">3 </w:t>
            </w:r>
            <w:r w:rsidRPr="00E27964">
              <w:t xml:space="preserve">NR </w:t>
            </w:r>
            <w:r w:rsidRPr="00E27964">
              <w:rPr>
                <w:rFonts w:eastAsia="宋体"/>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68017154" w14:textId="77777777" w:rsidR="008C7A6B" w:rsidRPr="00E27964" w:rsidRDefault="008C7A6B" w:rsidP="001D670F">
            <w:pPr>
              <w:pStyle w:val="TAL"/>
            </w:pPr>
            <w:proofErr w:type="spellStart"/>
            <w:r w:rsidRPr="00E27964">
              <w:rPr>
                <w:rFonts w:eastAsia="宋体"/>
                <w:szCs w:val="18"/>
                <w:lang w:eastAsia="zh-CN"/>
              </w:rPr>
              <w:t>E012</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1A659123" w14:textId="77777777" w:rsidR="008C7A6B" w:rsidRPr="00E27964" w:rsidRDefault="008C7A6B" w:rsidP="001D670F">
            <w:pPr>
              <w:pStyle w:val="TAL"/>
              <w:rPr>
                <w:rFonts w:cs="Arial"/>
              </w:rPr>
            </w:pPr>
            <w:proofErr w:type="spellStart"/>
            <w:r w:rsidRPr="00E27964">
              <w:rPr>
                <w:rFonts w:cs="Arial"/>
              </w:rPr>
              <w:t>PC1</w:t>
            </w:r>
            <w:proofErr w:type="spellEnd"/>
            <w:r w:rsidRPr="00E27964">
              <w:rPr>
                <w:rFonts w:cs="Arial"/>
              </w:rPr>
              <w:t xml:space="preserve"> (NOTE 1)</w:t>
            </w:r>
          </w:p>
          <w:p w14:paraId="457DBB97" w14:textId="77777777" w:rsidR="008C7A6B" w:rsidRPr="00E27964" w:rsidRDefault="008C7A6B" w:rsidP="001D670F">
            <w:pPr>
              <w:pStyle w:val="TAL"/>
              <w:rPr>
                <w:rFonts w:cs="Arial"/>
              </w:rPr>
            </w:pPr>
            <w:proofErr w:type="spellStart"/>
            <w:r w:rsidRPr="00E27964">
              <w:rPr>
                <w:rFonts w:cs="Arial"/>
              </w:rPr>
              <w:t>PC2</w:t>
            </w:r>
            <w:proofErr w:type="spellEnd"/>
            <w:r w:rsidRPr="00E27964">
              <w:rPr>
                <w:rFonts w:cs="Arial"/>
              </w:rPr>
              <w:t xml:space="preserve"> (NOTE 1)</w:t>
            </w:r>
          </w:p>
          <w:p w14:paraId="03925B76" w14:textId="77777777" w:rsidR="008C7A6B" w:rsidRPr="00E27964" w:rsidRDefault="008C7A6B" w:rsidP="001D670F">
            <w:pPr>
              <w:pStyle w:val="TAL"/>
              <w:rPr>
                <w:rFonts w:cs="Arial"/>
              </w:rPr>
            </w:pPr>
            <w:proofErr w:type="spellStart"/>
            <w:r w:rsidRPr="00E27964">
              <w:rPr>
                <w:rFonts w:cs="Arial"/>
              </w:rPr>
              <w:t>PC3</w:t>
            </w:r>
            <w:proofErr w:type="spellEnd"/>
          </w:p>
          <w:p w14:paraId="20CB7BE9" w14:textId="77777777" w:rsidR="008C7A6B" w:rsidRPr="00E27964" w:rsidRDefault="008C7A6B" w:rsidP="001D670F">
            <w:pPr>
              <w:pStyle w:val="TAL"/>
              <w:rPr>
                <w:rFonts w:cs="Arial"/>
              </w:rPr>
            </w:pPr>
            <w:proofErr w:type="spellStart"/>
            <w:r w:rsidRPr="00E27964">
              <w:rPr>
                <w:rFonts w:cs="Arial"/>
              </w:rPr>
              <w:t>PC4</w:t>
            </w:r>
            <w:proofErr w:type="spellEnd"/>
            <w:r w:rsidRPr="00E27964">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395D5C68" w14:textId="77777777" w:rsidR="008C7A6B" w:rsidRPr="00E27964" w:rsidRDefault="008C7A6B" w:rsidP="001D670F">
            <w:pPr>
              <w:pStyle w:val="TAL"/>
              <w:rPr>
                <w:rFonts w:cs="Arial"/>
              </w:rPr>
            </w:pPr>
            <w:r w:rsidRPr="00E27964">
              <w:rPr>
                <w:rFonts w:cs="Arial"/>
              </w:rPr>
              <w:t>NOTE 5</w:t>
            </w:r>
          </w:p>
          <w:p w14:paraId="4DAED58D" w14:textId="77777777" w:rsidR="008C7A6B" w:rsidRPr="00E27964" w:rsidRDefault="008C7A6B" w:rsidP="001D670F">
            <w:pPr>
              <w:pStyle w:val="TAL"/>
            </w:pPr>
            <w:r w:rsidRPr="00E27964">
              <w:rPr>
                <w:rFonts w:cs="Arial"/>
              </w:rPr>
              <w:t xml:space="preserve">Skip TC </w:t>
            </w:r>
            <w:proofErr w:type="spellStart"/>
            <w:r w:rsidRPr="00E27964">
              <w:rPr>
                <w:rFonts w:cs="Arial"/>
              </w:rPr>
              <w:t>6.2B.1.4_1.2.1</w:t>
            </w:r>
            <w:proofErr w:type="spellEnd"/>
            <w:r w:rsidRPr="00E27964">
              <w:rPr>
                <w:rFonts w:cs="Arial"/>
              </w:rPr>
              <w:t xml:space="preserve"> if UE supports SA and TS 38.521-2 TC </w:t>
            </w:r>
            <w:proofErr w:type="spellStart"/>
            <w:r w:rsidRPr="00E27964">
              <w:rPr>
                <w:rFonts w:cs="Arial"/>
              </w:rPr>
              <w:t>6.2A.1.1.2</w:t>
            </w:r>
            <w:proofErr w:type="spellEnd"/>
            <w:r w:rsidRPr="00E27964">
              <w:rPr>
                <w:rFonts w:cs="Arial"/>
              </w:rPr>
              <w:t xml:space="preserve"> has been executed.</w:t>
            </w:r>
          </w:p>
        </w:tc>
      </w:tr>
      <w:tr w:rsidR="008C7A6B" w:rsidRPr="00E27964" w14:paraId="474E092B"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7E9CDE91" w14:textId="77777777" w:rsidR="008C7A6B" w:rsidRPr="00E27964" w:rsidRDefault="008C7A6B" w:rsidP="001D670F">
            <w:pPr>
              <w:pStyle w:val="TAL"/>
            </w:pPr>
            <w:proofErr w:type="spellStart"/>
            <w:r w:rsidRPr="00E27964">
              <w:rPr>
                <w:rFonts w:cs="Arial"/>
              </w:rPr>
              <w:t>6.2B.1.4_1.2.2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3135D48" w14:textId="77777777" w:rsidR="008C7A6B" w:rsidRPr="00E27964" w:rsidRDefault="008C7A6B" w:rsidP="001D670F">
            <w:pPr>
              <w:pStyle w:val="TAL"/>
              <w:rPr>
                <w:rFonts w:cs="Arial"/>
              </w:rPr>
            </w:pPr>
            <w:r w:rsidRPr="00E27964">
              <w:rPr>
                <w:rFonts w:cs="Arial"/>
              </w:rPr>
              <w:t xml:space="preserve">UE Maximum Output Power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8EE6FB1" w14:textId="77777777" w:rsidR="008C7A6B" w:rsidRPr="00E27964" w:rsidRDefault="008C7A6B" w:rsidP="001D670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6E3FBFA6" w14:textId="77777777" w:rsidR="008C7A6B" w:rsidRPr="00E27964" w:rsidRDefault="008C7A6B" w:rsidP="001D670F">
            <w:pPr>
              <w:pStyle w:val="TAL"/>
            </w:pPr>
            <w:proofErr w:type="spellStart"/>
            <w:r w:rsidRPr="00E27964">
              <w:rPr>
                <w:rFonts w:eastAsia="宋体"/>
                <w:lang w:eastAsia="zh-CN"/>
              </w:rPr>
              <w:t>C012c</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EA8484E" w14:textId="77777777" w:rsidR="008C7A6B" w:rsidRPr="00E27964" w:rsidRDefault="008C7A6B" w:rsidP="001D670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szCs w:val="18"/>
                <w:lang w:eastAsia="zh-CN"/>
              </w:rPr>
              <w:t xml:space="preserve"> </w:t>
            </w:r>
            <w:r w:rsidRPr="00E27964">
              <w:t xml:space="preserve">with 3 NR </w:t>
            </w:r>
            <w:r w:rsidRPr="00E27964">
              <w:rPr>
                <w:rFonts w:eastAsia="宋体"/>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8EA9BB2" w14:textId="77777777" w:rsidR="008C7A6B" w:rsidRPr="00E27964" w:rsidRDefault="008C7A6B" w:rsidP="001D670F">
            <w:pPr>
              <w:pStyle w:val="TAL"/>
            </w:pPr>
            <w:proofErr w:type="spellStart"/>
            <w:r w:rsidRPr="00E27964">
              <w:rPr>
                <w:rFonts w:eastAsia="宋体"/>
                <w:szCs w:val="18"/>
              </w:rPr>
              <w:t>E0</w:t>
            </w:r>
            <w:r w:rsidRPr="00E27964">
              <w:rPr>
                <w:rFonts w:eastAsia="宋体"/>
                <w:szCs w:val="18"/>
                <w:lang w:eastAsia="zh-CN"/>
              </w:rPr>
              <w:t>12</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1B63E0D2" w14:textId="77777777" w:rsidR="008C7A6B" w:rsidRPr="00E27964" w:rsidRDefault="008C7A6B" w:rsidP="001D670F">
            <w:pPr>
              <w:pStyle w:val="TAL"/>
              <w:rPr>
                <w:rFonts w:cs="Arial"/>
              </w:rPr>
            </w:pPr>
            <w:proofErr w:type="spellStart"/>
            <w:r w:rsidRPr="00E27964">
              <w:rPr>
                <w:rFonts w:cs="Arial"/>
              </w:rPr>
              <w:t>PC1</w:t>
            </w:r>
            <w:proofErr w:type="spellEnd"/>
            <w:r w:rsidRPr="00E27964">
              <w:rPr>
                <w:rFonts w:cs="Arial"/>
              </w:rPr>
              <w:t xml:space="preserve"> (NOTE 1)</w:t>
            </w:r>
          </w:p>
          <w:p w14:paraId="61B49401" w14:textId="77777777" w:rsidR="008C7A6B" w:rsidRPr="00E27964" w:rsidRDefault="008C7A6B" w:rsidP="001D670F">
            <w:pPr>
              <w:pStyle w:val="TAL"/>
              <w:rPr>
                <w:rFonts w:cs="Arial"/>
              </w:rPr>
            </w:pPr>
            <w:proofErr w:type="spellStart"/>
            <w:r w:rsidRPr="00E27964">
              <w:rPr>
                <w:rFonts w:cs="Arial"/>
              </w:rPr>
              <w:t>PC2</w:t>
            </w:r>
            <w:proofErr w:type="spellEnd"/>
            <w:r w:rsidRPr="00E27964">
              <w:rPr>
                <w:rFonts w:cs="Arial"/>
              </w:rPr>
              <w:t xml:space="preserve"> (NOTE 1)</w:t>
            </w:r>
          </w:p>
          <w:p w14:paraId="679EE1A6" w14:textId="77777777" w:rsidR="008C7A6B" w:rsidRPr="00E27964" w:rsidRDefault="008C7A6B" w:rsidP="001D670F">
            <w:pPr>
              <w:pStyle w:val="TAL"/>
              <w:rPr>
                <w:rFonts w:cs="Arial"/>
              </w:rPr>
            </w:pPr>
            <w:proofErr w:type="spellStart"/>
            <w:r w:rsidRPr="00E27964">
              <w:rPr>
                <w:rFonts w:cs="Arial"/>
              </w:rPr>
              <w:t>PC3</w:t>
            </w:r>
            <w:proofErr w:type="spellEnd"/>
          </w:p>
          <w:p w14:paraId="55437DBD" w14:textId="77777777" w:rsidR="008C7A6B" w:rsidRPr="00E27964" w:rsidRDefault="008C7A6B" w:rsidP="001D670F">
            <w:pPr>
              <w:pStyle w:val="TAL"/>
              <w:rPr>
                <w:rFonts w:cs="Arial"/>
              </w:rPr>
            </w:pPr>
            <w:proofErr w:type="spellStart"/>
            <w:r w:rsidRPr="00E27964">
              <w:rPr>
                <w:rFonts w:cs="Arial"/>
              </w:rPr>
              <w:t>PC4</w:t>
            </w:r>
            <w:proofErr w:type="spellEnd"/>
            <w:r w:rsidRPr="00E27964">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193B8CBC" w14:textId="77777777" w:rsidR="008C7A6B" w:rsidRPr="00E27964" w:rsidRDefault="008C7A6B" w:rsidP="001D670F">
            <w:pPr>
              <w:pStyle w:val="TAL"/>
              <w:rPr>
                <w:rFonts w:cs="Arial"/>
              </w:rPr>
            </w:pPr>
            <w:r w:rsidRPr="00E27964">
              <w:rPr>
                <w:rFonts w:cs="Arial"/>
              </w:rPr>
              <w:t>NOTE 5</w:t>
            </w:r>
          </w:p>
          <w:p w14:paraId="1C92D04E" w14:textId="77777777" w:rsidR="008C7A6B" w:rsidRPr="00E27964" w:rsidRDefault="008C7A6B" w:rsidP="001D670F">
            <w:pPr>
              <w:pStyle w:val="TAL"/>
            </w:pPr>
            <w:r w:rsidRPr="00E27964">
              <w:rPr>
                <w:rFonts w:eastAsia="宋体"/>
                <w:lang w:eastAsia="zh-CN"/>
              </w:rPr>
              <w:t xml:space="preserve">Skip TC </w:t>
            </w:r>
            <w:proofErr w:type="spellStart"/>
            <w:r w:rsidRPr="00E27964">
              <w:rPr>
                <w:rFonts w:cs="Arial"/>
              </w:rPr>
              <w:t>6.2B.1.4_1.2.2</w:t>
            </w:r>
            <w:proofErr w:type="spellEnd"/>
            <w:r w:rsidRPr="00E27964">
              <w:rPr>
                <w:rFonts w:cs="Arial"/>
              </w:rPr>
              <w:t xml:space="preserve"> </w:t>
            </w:r>
            <w:r w:rsidRPr="00E27964">
              <w:rPr>
                <w:rFonts w:eastAsia="宋体"/>
                <w:lang w:eastAsia="zh-CN"/>
              </w:rPr>
              <w:t xml:space="preserve">if UE supports SA and TS 38.521-2 TC </w:t>
            </w:r>
            <w:proofErr w:type="spellStart"/>
            <w:r w:rsidRPr="00E27964">
              <w:rPr>
                <w:rFonts w:eastAsia="宋体"/>
                <w:lang w:eastAsia="zh-CN"/>
              </w:rPr>
              <w:t>6.2A.1.2.2</w:t>
            </w:r>
            <w:proofErr w:type="spellEnd"/>
            <w:r w:rsidRPr="00E27964">
              <w:rPr>
                <w:rFonts w:eastAsia="宋体"/>
                <w:lang w:eastAsia="zh-CN"/>
              </w:rPr>
              <w:t xml:space="preserve"> has been executed.</w:t>
            </w:r>
          </w:p>
        </w:tc>
      </w:tr>
      <w:tr w:rsidR="008C7A6B" w:rsidRPr="00E27964" w14:paraId="0863EC7C"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17C27F61" w14:textId="77777777" w:rsidR="008C7A6B" w:rsidRPr="00E27964" w:rsidRDefault="008C7A6B" w:rsidP="001D670F">
            <w:pPr>
              <w:pStyle w:val="TAL"/>
            </w:pPr>
            <w:proofErr w:type="spellStart"/>
            <w:r w:rsidRPr="00E27964">
              <w:rPr>
                <w:rFonts w:cs="Arial"/>
              </w:rPr>
              <w:t>6.2B.1.4_1.3.1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B9D6E07" w14:textId="77777777" w:rsidR="008C7A6B" w:rsidRPr="00E27964" w:rsidRDefault="008C7A6B" w:rsidP="001D670F">
            <w:pPr>
              <w:pStyle w:val="TAL"/>
              <w:rPr>
                <w:rFonts w:cs="Arial"/>
              </w:rPr>
            </w:pPr>
            <w:r w:rsidRPr="00E27964">
              <w:rPr>
                <w:rFonts w:cs="Arial"/>
              </w:rPr>
              <w:t xml:space="preserve">UE Maximum Output Power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(4 NR CCs) - </w:t>
            </w:r>
            <w:proofErr w:type="spellStart"/>
            <w:r w:rsidRPr="00E27964">
              <w:rPr>
                <w:rFonts w:cs="Arial"/>
              </w:rPr>
              <w:t>EIRP</w:t>
            </w:r>
            <w:proofErr w:type="spellEnd"/>
            <w:r w:rsidRPr="00E27964">
              <w:rPr>
                <w:rFonts w:cs="Arial"/>
              </w:rPr>
              <w:t xml:space="preserve"> and TRP</w:t>
            </w:r>
          </w:p>
        </w:tc>
        <w:tc>
          <w:tcPr>
            <w:tcW w:w="854" w:type="dxa"/>
            <w:tcBorders>
              <w:top w:val="single" w:sz="4" w:space="0" w:color="auto"/>
              <w:left w:val="single" w:sz="4" w:space="0" w:color="auto"/>
              <w:bottom w:val="single" w:sz="4" w:space="0" w:color="auto"/>
              <w:right w:val="single" w:sz="4" w:space="0" w:color="auto"/>
            </w:tcBorders>
            <w:hideMark/>
          </w:tcPr>
          <w:p w14:paraId="0192C875" w14:textId="77777777" w:rsidR="008C7A6B" w:rsidRPr="00E27964" w:rsidRDefault="008C7A6B" w:rsidP="001D670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7720CFAC" w14:textId="77777777" w:rsidR="008C7A6B" w:rsidRPr="00E27964" w:rsidRDefault="008C7A6B" w:rsidP="001D670F">
            <w:pPr>
              <w:pStyle w:val="TAL"/>
            </w:pPr>
            <w:proofErr w:type="spellStart"/>
            <w:r w:rsidRPr="00E27964">
              <w:rPr>
                <w:rFonts w:eastAsia="宋体"/>
                <w:lang w:eastAsia="zh-CN"/>
              </w:rPr>
              <w:t>C012d</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0CBE8E7" w14:textId="77777777" w:rsidR="008C7A6B" w:rsidRPr="00E27964" w:rsidRDefault="008C7A6B" w:rsidP="001D670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szCs w:val="18"/>
                <w:lang w:eastAsia="zh-CN"/>
              </w:rPr>
              <w:t xml:space="preserve"> </w:t>
            </w:r>
            <w:r w:rsidRPr="00E27964">
              <w:t xml:space="preserve">with </w:t>
            </w:r>
            <w:r w:rsidRPr="00E27964">
              <w:rPr>
                <w:rFonts w:eastAsia="宋体"/>
                <w:lang w:eastAsia="zh-CN"/>
              </w:rPr>
              <w:t xml:space="preserve">4 </w:t>
            </w:r>
            <w:r w:rsidRPr="00E27964">
              <w:t xml:space="preserve">NR </w:t>
            </w:r>
            <w:r w:rsidRPr="00E27964">
              <w:rPr>
                <w:rFonts w:eastAsia="宋体"/>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69B2CF31" w14:textId="77777777" w:rsidR="008C7A6B" w:rsidRPr="00E27964" w:rsidRDefault="008C7A6B" w:rsidP="001D670F">
            <w:pPr>
              <w:pStyle w:val="TAL"/>
            </w:pPr>
            <w:proofErr w:type="spellStart"/>
            <w:r w:rsidRPr="00E27964">
              <w:rPr>
                <w:rFonts w:eastAsia="宋体"/>
                <w:szCs w:val="18"/>
              </w:rPr>
              <w:t>E0</w:t>
            </w:r>
            <w:r w:rsidRPr="00E27964">
              <w:rPr>
                <w:rFonts w:eastAsia="宋体"/>
                <w:szCs w:val="18"/>
                <w:lang w:eastAsia="zh-CN"/>
              </w:rPr>
              <w:t>13</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0BC36C83" w14:textId="77777777" w:rsidR="008C7A6B" w:rsidRPr="00E27964" w:rsidRDefault="008C7A6B" w:rsidP="001D670F">
            <w:pPr>
              <w:pStyle w:val="TAL"/>
              <w:rPr>
                <w:rFonts w:cs="Arial"/>
              </w:rPr>
            </w:pPr>
            <w:proofErr w:type="spellStart"/>
            <w:r w:rsidRPr="00E27964">
              <w:rPr>
                <w:rFonts w:cs="Arial"/>
              </w:rPr>
              <w:t>PC1</w:t>
            </w:r>
            <w:proofErr w:type="spellEnd"/>
            <w:r w:rsidRPr="00E27964">
              <w:rPr>
                <w:rFonts w:cs="Arial"/>
              </w:rPr>
              <w:t xml:space="preserve"> (NOTE 1)</w:t>
            </w:r>
          </w:p>
          <w:p w14:paraId="63268BAB" w14:textId="77777777" w:rsidR="008C7A6B" w:rsidRPr="00E27964" w:rsidRDefault="008C7A6B" w:rsidP="001D670F">
            <w:pPr>
              <w:pStyle w:val="TAL"/>
              <w:rPr>
                <w:rFonts w:cs="Arial"/>
              </w:rPr>
            </w:pPr>
            <w:proofErr w:type="spellStart"/>
            <w:r w:rsidRPr="00E27964">
              <w:rPr>
                <w:rFonts w:cs="Arial"/>
              </w:rPr>
              <w:t>PC2</w:t>
            </w:r>
            <w:proofErr w:type="spellEnd"/>
            <w:r w:rsidRPr="00E27964">
              <w:rPr>
                <w:rFonts w:cs="Arial"/>
              </w:rPr>
              <w:t xml:space="preserve"> (NOTE 1)</w:t>
            </w:r>
          </w:p>
          <w:p w14:paraId="58C91428" w14:textId="77777777" w:rsidR="008C7A6B" w:rsidRPr="00E27964" w:rsidRDefault="008C7A6B" w:rsidP="001D670F">
            <w:pPr>
              <w:pStyle w:val="TAL"/>
              <w:rPr>
                <w:rFonts w:cs="Arial"/>
              </w:rPr>
            </w:pPr>
            <w:proofErr w:type="spellStart"/>
            <w:r w:rsidRPr="00E27964">
              <w:rPr>
                <w:rFonts w:cs="Arial"/>
              </w:rPr>
              <w:t>PC3</w:t>
            </w:r>
            <w:proofErr w:type="spellEnd"/>
          </w:p>
          <w:p w14:paraId="35173818" w14:textId="77777777" w:rsidR="008C7A6B" w:rsidRPr="00E27964" w:rsidRDefault="008C7A6B" w:rsidP="001D670F">
            <w:pPr>
              <w:pStyle w:val="TAL"/>
              <w:rPr>
                <w:rFonts w:cs="Arial"/>
              </w:rPr>
            </w:pPr>
            <w:proofErr w:type="spellStart"/>
            <w:r w:rsidRPr="00E27964">
              <w:rPr>
                <w:rFonts w:cs="Arial"/>
              </w:rPr>
              <w:t>PC4</w:t>
            </w:r>
            <w:proofErr w:type="spellEnd"/>
            <w:r w:rsidRPr="00E27964">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56CFCA55" w14:textId="77777777" w:rsidR="008C7A6B" w:rsidRPr="00E27964" w:rsidRDefault="008C7A6B" w:rsidP="001D670F">
            <w:pPr>
              <w:pStyle w:val="TAL"/>
              <w:rPr>
                <w:rFonts w:cs="Arial"/>
              </w:rPr>
            </w:pPr>
            <w:r w:rsidRPr="00E27964">
              <w:rPr>
                <w:rFonts w:cs="Arial"/>
              </w:rPr>
              <w:t>NOTE 5</w:t>
            </w:r>
          </w:p>
          <w:p w14:paraId="7C920201" w14:textId="77777777" w:rsidR="008C7A6B" w:rsidRPr="00E27964" w:rsidRDefault="008C7A6B" w:rsidP="001D670F">
            <w:pPr>
              <w:pStyle w:val="TAL"/>
            </w:pPr>
            <w:r w:rsidRPr="00E27964">
              <w:rPr>
                <w:rFonts w:cs="Arial"/>
              </w:rPr>
              <w:t xml:space="preserve">Skip TC </w:t>
            </w:r>
            <w:proofErr w:type="spellStart"/>
            <w:r w:rsidRPr="00E27964">
              <w:rPr>
                <w:rFonts w:cs="Arial"/>
              </w:rPr>
              <w:t>6.2B.1.4_1.3.1</w:t>
            </w:r>
            <w:proofErr w:type="spellEnd"/>
            <w:r w:rsidRPr="00E27964">
              <w:rPr>
                <w:rFonts w:cs="Arial"/>
              </w:rPr>
              <w:t xml:space="preserve"> if UE supports SA and TS 38.521-2 TC </w:t>
            </w:r>
            <w:proofErr w:type="spellStart"/>
            <w:r w:rsidRPr="00E27964">
              <w:rPr>
                <w:rFonts w:cs="Arial"/>
              </w:rPr>
              <w:t>6.2A.1.1.3</w:t>
            </w:r>
            <w:proofErr w:type="spellEnd"/>
            <w:r w:rsidRPr="00E27964">
              <w:rPr>
                <w:rFonts w:cs="Arial"/>
              </w:rPr>
              <w:t xml:space="preserve"> has been executed.</w:t>
            </w:r>
          </w:p>
        </w:tc>
      </w:tr>
      <w:tr w:rsidR="008C7A6B" w:rsidRPr="00E27964" w14:paraId="182B20F1"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7C73F7EE" w14:textId="77777777" w:rsidR="008C7A6B" w:rsidRPr="00E27964" w:rsidRDefault="008C7A6B" w:rsidP="001D670F">
            <w:pPr>
              <w:pStyle w:val="TAL"/>
            </w:pPr>
            <w:proofErr w:type="spellStart"/>
            <w:r w:rsidRPr="00E27964">
              <w:rPr>
                <w:rFonts w:cs="Arial"/>
              </w:rPr>
              <w:lastRenderedPageBreak/>
              <w:t>6.2B.1.4_1.3.2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7FB7015" w14:textId="77777777" w:rsidR="008C7A6B" w:rsidRPr="00E27964" w:rsidRDefault="008C7A6B" w:rsidP="001D670F">
            <w:pPr>
              <w:pStyle w:val="TAL"/>
              <w:rPr>
                <w:rFonts w:cs="Arial"/>
              </w:rPr>
            </w:pPr>
            <w:r w:rsidRPr="00E27964">
              <w:rPr>
                <w:rFonts w:cs="Arial"/>
              </w:rPr>
              <w:t xml:space="preserve">UE Maximum Output Power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4078A9A" w14:textId="77777777" w:rsidR="008C7A6B" w:rsidRPr="00E27964" w:rsidRDefault="008C7A6B" w:rsidP="001D670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405D1FE5" w14:textId="77777777" w:rsidR="008C7A6B" w:rsidRPr="00E27964" w:rsidRDefault="008C7A6B" w:rsidP="001D670F">
            <w:pPr>
              <w:pStyle w:val="TAL"/>
            </w:pPr>
            <w:proofErr w:type="spellStart"/>
            <w:r w:rsidRPr="00E27964">
              <w:rPr>
                <w:rFonts w:eastAsia="宋体"/>
                <w:lang w:eastAsia="zh-CN"/>
              </w:rPr>
              <w:t>C012d</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F9D67E3" w14:textId="77777777" w:rsidR="008C7A6B" w:rsidRPr="00E27964" w:rsidRDefault="008C7A6B" w:rsidP="001D670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szCs w:val="18"/>
                <w:lang w:eastAsia="zh-CN"/>
              </w:rPr>
              <w:t xml:space="preserve"> </w:t>
            </w:r>
            <w:r w:rsidRPr="00E27964">
              <w:t xml:space="preserve">with </w:t>
            </w:r>
            <w:r w:rsidRPr="00E27964">
              <w:rPr>
                <w:rFonts w:eastAsia="宋体"/>
                <w:lang w:eastAsia="zh-CN"/>
              </w:rPr>
              <w:t xml:space="preserve">4 </w:t>
            </w:r>
            <w:r w:rsidRPr="00E27964">
              <w:t xml:space="preserve">NR </w:t>
            </w:r>
            <w:r w:rsidRPr="00E27964">
              <w:rPr>
                <w:rFonts w:eastAsia="宋体"/>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64A7452E" w14:textId="77777777" w:rsidR="008C7A6B" w:rsidRPr="00E27964" w:rsidRDefault="008C7A6B" w:rsidP="001D670F">
            <w:pPr>
              <w:pStyle w:val="TAL"/>
            </w:pPr>
            <w:proofErr w:type="spellStart"/>
            <w:r w:rsidRPr="00E27964">
              <w:rPr>
                <w:rFonts w:eastAsia="宋体"/>
                <w:szCs w:val="18"/>
              </w:rPr>
              <w:t>E0</w:t>
            </w:r>
            <w:r w:rsidRPr="00E27964">
              <w:rPr>
                <w:rFonts w:eastAsia="宋体"/>
                <w:szCs w:val="18"/>
                <w:lang w:eastAsia="zh-CN"/>
              </w:rPr>
              <w:t>13</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0015EE20" w14:textId="77777777" w:rsidR="008C7A6B" w:rsidRPr="00E27964" w:rsidRDefault="008C7A6B" w:rsidP="001D670F">
            <w:pPr>
              <w:pStyle w:val="TAL"/>
              <w:rPr>
                <w:rFonts w:cs="Arial"/>
              </w:rPr>
            </w:pPr>
            <w:proofErr w:type="spellStart"/>
            <w:r w:rsidRPr="00E27964">
              <w:rPr>
                <w:rFonts w:cs="Arial"/>
              </w:rPr>
              <w:t>PC1</w:t>
            </w:r>
            <w:proofErr w:type="spellEnd"/>
            <w:r w:rsidRPr="00E27964">
              <w:rPr>
                <w:rFonts w:cs="Arial"/>
              </w:rPr>
              <w:t xml:space="preserve"> (NOTE 1)</w:t>
            </w:r>
          </w:p>
          <w:p w14:paraId="645CF121" w14:textId="77777777" w:rsidR="008C7A6B" w:rsidRPr="00E27964" w:rsidRDefault="008C7A6B" w:rsidP="001D670F">
            <w:pPr>
              <w:pStyle w:val="TAL"/>
              <w:rPr>
                <w:rFonts w:cs="Arial"/>
              </w:rPr>
            </w:pPr>
            <w:proofErr w:type="spellStart"/>
            <w:r w:rsidRPr="00E27964">
              <w:rPr>
                <w:rFonts w:cs="Arial"/>
              </w:rPr>
              <w:t>PC2</w:t>
            </w:r>
            <w:proofErr w:type="spellEnd"/>
            <w:r w:rsidRPr="00E27964">
              <w:rPr>
                <w:rFonts w:cs="Arial"/>
              </w:rPr>
              <w:t xml:space="preserve"> (NOTE 1)</w:t>
            </w:r>
          </w:p>
          <w:p w14:paraId="5C9B5EF9" w14:textId="77777777" w:rsidR="008C7A6B" w:rsidRPr="00E27964" w:rsidRDefault="008C7A6B" w:rsidP="001D670F">
            <w:pPr>
              <w:pStyle w:val="TAL"/>
              <w:rPr>
                <w:rFonts w:cs="Arial"/>
              </w:rPr>
            </w:pPr>
            <w:proofErr w:type="spellStart"/>
            <w:r w:rsidRPr="00E27964">
              <w:rPr>
                <w:rFonts w:cs="Arial"/>
              </w:rPr>
              <w:t>PC3</w:t>
            </w:r>
            <w:proofErr w:type="spellEnd"/>
          </w:p>
          <w:p w14:paraId="4F9751B8" w14:textId="77777777" w:rsidR="008C7A6B" w:rsidRPr="00E27964" w:rsidRDefault="008C7A6B" w:rsidP="001D670F">
            <w:pPr>
              <w:pStyle w:val="TAL"/>
              <w:rPr>
                <w:rFonts w:cs="Arial"/>
              </w:rPr>
            </w:pPr>
            <w:proofErr w:type="spellStart"/>
            <w:r w:rsidRPr="00E27964">
              <w:rPr>
                <w:rFonts w:cs="Arial"/>
              </w:rPr>
              <w:t>PC4</w:t>
            </w:r>
            <w:proofErr w:type="spellEnd"/>
            <w:r w:rsidRPr="00E27964">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hideMark/>
          </w:tcPr>
          <w:p w14:paraId="7B26E2D2" w14:textId="77777777" w:rsidR="008C7A6B" w:rsidRPr="00E27964" w:rsidRDefault="008C7A6B" w:rsidP="001D670F">
            <w:pPr>
              <w:pStyle w:val="TAL"/>
              <w:rPr>
                <w:rFonts w:cs="Arial"/>
              </w:rPr>
            </w:pPr>
            <w:r w:rsidRPr="00E27964">
              <w:rPr>
                <w:rFonts w:cs="Arial"/>
              </w:rPr>
              <w:t>NOTE 5</w:t>
            </w:r>
          </w:p>
          <w:p w14:paraId="1DD89079" w14:textId="77777777" w:rsidR="008C7A6B" w:rsidRPr="00E27964" w:rsidRDefault="008C7A6B" w:rsidP="001D670F">
            <w:pPr>
              <w:pStyle w:val="TAL"/>
            </w:pPr>
            <w:r w:rsidRPr="00E27964">
              <w:rPr>
                <w:rFonts w:cs="Arial"/>
              </w:rPr>
              <w:t xml:space="preserve">Skip TC </w:t>
            </w:r>
            <w:proofErr w:type="spellStart"/>
            <w:r w:rsidRPr="00E27964">
              <w:rPr>
                <w:rFonts w:cs="Arial"/>
              </w:rPr>
              <w:t>6.2B.1.4_1.3.2</w:t>
            </w:r>
            <w:proofErr w:type="spellEnd"/>
            <w:r w:rsidRPr="00E27964">
              <w:rPr>
                <w:rFonts w:cs="Arial"/>
              </w:rPr>
              <w:t xml:space="preserve"> if UE supports SA and TS 38.521-2 TC </w:t>
            </w:r>
            <w:proofErr w:type="spellStart"/>
            <w:r w:rsidRPr="00E27964">
              <w:rPr>
                <w:rFonts w:cs="Arial"/>
              </w:rPr>
              <w:t>6.2A.1.2.3</w:t>
            </w:r>
            <w:proofErr w:type="spellEnd"/>
            <w:r w:rsidRPr="00E27964">
              <w:rPr>
                <w:rFonts w:cs="Arial"/>
              </w:rPr>
              <w:t xml:space="preserve"> has been executed.</w:t>
            </w:r>
          </w:p>
        </w:tc>
      </w:tr>
      <w:tr w:rsidR="008C7A6B" w:rsidRPr="00E27964" w14:paraId="08501B52"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499B6CC1" w14:textId="77777777" w:rsidR="008C7A6B" w:rsidRPr="00E27964" w:rsidRDefault="008C7A6B" w:rsidP="001D670F">
            <w:pPr>
              <w:pStyle w:val="TAL"/>
            </w:pPr>
            <w:proofErr w:type="spellStart"/>
            <w:r w:rsidRPr="00E27964">
              <w:rPr>
                <w:rFonts w:cs="Arial"/>
              </w:rPr>
              <w:t>6.2B.1.4D.1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AA81296" w14:textId="77777777" w:rsidR="008C7A6B" w:rsidRPr="00E27964" w:rsidRDefault="008C7A6B" w:rsidP="001D670F">
            <w:pPr>
              <w:pStyle w:val="TAL"/>
              <w:rPr>
                <w:rFonts w:cs="Arial"/>
              </w:rPr>
            </w:pPr>
            <w:r w:rsidRPr="00E27964">
              <w:rPr>
                <w:rFonts w:cs="Arial"/>
              </w:rPr>
              <w:t xml:space="preserve">UE Maximum Output Power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for UL MIMO</w:t>
            </w:r>
            <w:r w:rsidRPr="00E27964">
              <w:rPr>
                <w:rFonts w:cs="Arial"/>
                <w:lang w:eastAsia="zh-CN"/>
              </w:rPr>
              <w:t xml:space="preserve"> </w:t>
            </w:r>
            <w:r w:rsidRPr="00E27964">
              <w:t xml:space="preserve">- </w:t>
            </w:r>
            <w:proofErr w:type="spellStart"/>
            <w:r w:rsidRPr="00E27964">
              <w:t>EIRP</w:t>
            </w:r>
            <w:proofErr w:type="spellEnd"/>
            <w:r w:rsidRPr="00E27964">
              <w:t xml:space="preserve"> and TRP</w:t>
            </w:r>
          </w:p>
        </w:tc>
        <w:tc>
          <w:tcPr>
            <w:tcW w:w="854" w:type="dxa"/>
            <w:tcBorders>
              <w:top w:val="single" w:sz="4" w:space="0" w:color="auto"/>
              <w:left w:val="single" w:sz="4" w:space="0" w:color="auto"/>
              <w:bottom w:val="single" w:sz="4" w:space="0" w:color="auto"/>
              <w:right w:val="single" w:sz="4" w:space="0" w:color="auto"/>
            </w:tcBorders>
            <w:hideMark/>
          </w:tcPr>
          <w:p w14:paraId="4CDDE29A"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774B0D2D" w14:textId="77777777" w:rsidR="008C7A6B" w:rsidRPr="00E27964" w:rsidRDefault="008C7A6B" w:rsidP="001D670F">
            <w:pPr>
              <w:pStyle w:val="TAL"/>
            </w:pPr>
            <w:proofErr w:type="spellStart"/>
            <w:r w:rsidRPr="00E27964">
              <w:rPr>
                <w:rFonts w:cs="Arial"/>
              </w:rPr>
              <w:t>C012p</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5457262" w14:textId="77777777" w:rsidR="008C7A6B" w:rsidRPr="00E27964" w:rsidRDefault="008C7A6B" w:rsidP="001D670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and UL MIMO</w:t>
            </w:r>
          </w:p>
        </w:tc>
        <w:tc>
          <w:tcPr>
            <w:tcW w:w="1557" w:type="dxa"/>
            <w:tcBorders>
              <w:top w:val="single" w:sz="4" w:space="0" w:color="auto"/>
              <w:left w:val="single" w:sz="4" w:space="0" w:color="auto"/>
              <w:bottom w:val="single" w:sz="4" w:space="0" w:color="auto"/>
              <w:right w:val="single" w:sz="4" w:space="0" w:color="auto"/>
            </w:tcBorders>
            <w:hideMark/>
          </w:tcPr>
          <w:p w14:paraId="2441D6F8" w14:textId="77777777" w:rsidR="008C7A6B" w:rsidRPr="00E27964" w:rsidRDefault="008C7A6B" w:rsidP="001D670F">
            <w:pPr>
              <w:pStyle w:val="TAL"/>
            </w:pPr>
            <w:proofErr w:type="spellStart"/>
            <w:r w:rsidRPr="00E27964">
              <w:rPr>
                <w:rFonts w:cs="Arial"/>
              </w:rPr>
              <w:t>E043</w:t>
            </w:r>
            <w:proofErr w:type="spellEnd"/>
          </w:p>
        </w:tc>
        <w:tc>
          <w:tcPr>
            <w:tcW w:w="1368" w:type="dxa"/>
            <w:tcBorders>
              <w:top w:val="single" w:sz="4" w:space="0" w:color="auto"/>
              <w:left w:val="single" w:sz="4" w:space="0" w:color="auto"/>
              <w:bottom w:val="single" w:sz="4" w:space="0" w:color="auto"/>
              <w:right w:val="single" w:sz="4" w:space="0" w:color="auto"/>
            </w:tcBorders>
          </w:tcPr>
          <w:p w14:paraId="0CE0B8DF" w14:textId="77777777" w:rsidR="008C7A6B" w:rsidRPr="00E27964" w:rsidRDefault="008C7A6B" w:rsidP="001D670F">
            <w:pPr>
              <w:pStyle w:val="TAL"/>
              <w:rPr>
                <w:rFonts w:cs="Arial"/>
              </w:rPr>
            </w:pPr>
            <w:proofErr w:type="spellStart"/>
            <w:r w:rsidRPr="00E27964">
              <w:rPr>
                <w:rFonts w:cs="Arial"/>
              </w:rPr>
              <w:t>PC1</w:t>
            </w:r>
            <w:proofErr w:type="spellEnd"/>
          </w:p>
          <w:p w14:paraId="2420EF26" w14:textId="77777777" w:rsidR="008C7A6B" w:rsidRPr="00E27964" w:rsidRDefault="008C7A6B" w:rsidP="001D670F">
            <w:pPr>
              <w:pStyle w:val="TAL"/>
              <w:rPr>
                <w:rFonts w:cs="Arial"/>
              </w:rPr>
            </w:pPr>
            <w:proofErr w:type="spellStart"/>
            <w:r w:rsidRPr="00E27964">
              <w:rPr>
                <w:rFonts w:cs="Arial"/>
              </w:rPr>
              <w:t>PC2</w:t>
            </w:r>
            <w:proofErr w:type="spellEnd"/>
            <w:r w:rsidRPr="00E27964">
              <w:rPr>
                <w:rFonts w:cs="Arial"/>
              </w:rPr>
              <w:t xml:space="preserve"> (NOTE 1)</w:t>
            </w:r>
          </w:p>
          <w:p w14:paraId="1E8337C2" w14:textId="77777777" w:rsidR="008C7A6B" w:rsidRPr="00E27964" w:rsidRDefault="008C7A6B" w:rsidP="001D670F">
            <w:pPr>
              <w:pStyle w:val="TAL"/>
              <w:rPr>
                <w:rFonts w:cs="Arial"/>
              </w:rPr>
            </w:pPr>
            <w:proofErr w:type="spellStart"/>
            <w:r w:rsidRPr="00E27964">
              <w:rPr>
                <w:rFonts w:cs="Arial"/>
              </w:rPr>
              <w:t>PC3</w:t>
            </w:r>
            <w:proofErr w:type="spellEnd"/>
          </w:p>
          <w:p w14:paraId="2AFED4BC" w14:textId="77777777" w:rsidR="008C7A6B" w:rsidRPr="00E27964" w:rsidRDefault="008C7A6B" w:rsidP="001D670F">
            <w:pPr>
              <w:pStyle w:val="TAL"/>
              <w:rPr>
                <w:rFonts w:cs="Arial"/>
              </w:rPr>
            </w:pPr>
            <w:proofErr w:type="spellStart"/>
            <w:r w:rsidRPr="00E27964">
              <w:rPr>
                <w:rFonts w:cs="Arial"/>
              </w:rPr>
              <w:t>PC4</w:t>
            </w:r>
            <w:proofErr w:type="spellEnd"/>
            <w:r w:rsidRPr="00E27964">
              <w:rPr>
                <w:rFonts w:cs="Arial"/>
              </w:rPr>
              <w:t xml:space="preserve"> (NOTE 1)</w:t>
            </w:r>
          </w:p>
          <w:p w14:paraId="0D34002D" w14:textId="77777777" w:rsidR="008C7A6B" w:rsidRPr="00E27964" w:rsidRDefault="008C7A6B" w:rsidP="001D670F">
            <w:pPr>
              <w:pStyle w:val="TAL"/>
              <w:rPr>
                <w:rFonts w:cs="Arial"/>
              </w:rPr>
            </w:pPr>
            <w:proofErr w:type="spellStart"/>
            <w:r w:rsidRPr="00E27964">
              <w:rPr>
                <w:rFonts w:cs="Arial"/>
              </w:rPr>
              <w:t>PC5</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1EF76397" w14:textId="77777777" w:rsidR="008C7A6B" w:rsidRPr="00E27964" w:rsidRDefault="008C7A6B" w:rsidP="001D670F">
            <w:pPr>
              <w:pStyle w:val="TAL"/>
              <w:rPr>
                <w:rFonts w:cs="Arial"/>
              </w:rPr>
            </w:pPr>
            <w:r w:rsidRPr="00E27964">
              <w:rPr>
                <w:rFonts w:cs="Arial"/>
              </w:rPr>
              <w:t>NOTE 5</w:t>
            </w:r>
          </w:p>
          <w:p w14:paraId="13B455E6" w14:textId="77777777" w:rsidR="008C7A6B" w:rsidRPr="00E27964" w:rsidRDefault="008C7A6B" w:rsidP="001D670F">
            <w:pPr>
              <w:pStyle w:val="TAL"/>
            </w:pPr>
            <w:r w:rsidRPr="00E27964">
              <w:rPr>
                <w:rFonts w:cs="Arial"/>
              </w:rPr>
              <w:t xml:space="preserve">Skip TC </w:t>
            </w:r>
            <w:proofErr w:type="spellStart"/>
            <w:r w:rsidRPr="00E27964">
              <w:rPr>
                <w:rFonts w:cs="Arial"/>
              </w:rPr>
              <w:t>6.2B.1.4D.1</w:t>
            </w:r>
            <w:proofErr w:type="spellEnd"/>
            <w:r w:rsidRPr="00E27964">
              <w:rPr>
                <w:rFonts w:cs="Arial"/>
              </w:rPr>
              <w:t xml:space="preserve"> if UE supports SA and TS 38.521-2 TC </w:t>
            </w:r>
            <w:proofErr w:type="spellStart"/>
            <w:r w:rsidRPr="00E27964">
              <w:rPr>
                <w:rFonts w:cs="Arial"/>
              </w:rPr>
              <w:t>6.2D.1.1</w:t>
            </w:r>
            <w:proofErr w:type="spellEnd"/>
            <w:r w:rsidRPr="00E27964">
              <w:rPr>
                <w:rFonts w:cs="Arial"/>
              </w:rPr>
              <w:t xml:space="preserve"> has been executed.</w:t>
            </w:r>
          </w:p>
        </w:tc>
      </w:tr>
      <w:tr w:rsidR="008C7A6B" w:rsidRPr="00E27964" w14:paraId="57327BAE"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0434C633" w14:textId="77777777" w:rsidR="008C7A6B" w:rsidRPr="00E27964" w:rsidRDefault="008C7A6B" w:rsidP="001D670F">
            <w:pPr>
              <w:pStyle w:val="TAL"/>
              <w:rPr>
                <w:rFonts w:eastAsia="MS Mincho"/>
              </w:rPr>
            </w:pPr>
            <w:proofErr w:type="spellStart"/>
            <w:r w:rsidRPr="00E27964">
              <w:rPr>
                <w:rFonts w:cs="Arial"/>
              </w:rPr>
              <w:t>6.2B.1.4D</w:t>
            </w:r>
            <w:r w:rsidRPr="00E27964">
              <w:rPr>
                <w:rFonts w:cs="Arial"/>
                <w:lang w:eastAsia="zh-CN"/>
              </w:rPr>
              <w:t>.2</w:t>
            </w:r>
            <w:proofErr w:type="spellEnd"/>
          </w:p>
        </w:tc>
        <w:tc>
          <w:tcPr>
            <w:tcW w:w="4383" w:type="dxa"/>
            <w:tcBorders>
              <w:top w:val="single" w:sz="4" w:space="0" w:color="auto"/>
              <w:left w:val="single" w:sz="4" w:space="0" w:color="auto"/>
              <w:bottom w:val="single" w:sz="4" w:space="0" w:color="auto"/>
              <w:right w:val="single" w:sz="4" w:space="0" w:color="auto"/>
            </w:tcBorders>
          </w:tcPr>
          <w:p w14:paraId="77A448D9" w14:textId="77777777" w:rsidR="008C7A6B" w:rsidRPr="00E27964" w:rsidRDefault="008C7A6B" w:rsidP="001D670F">
            <w:pPr>
              <w:pStyle w:val="TAL"/>
              <w:rPr>
                <w:rFonts w:eastAsia="MS Mincho"/>
              </w:rPr>
            </w:pPr>
            <w:r w:rsidRPr="00E27964">
              <w:rPr>
                <w:rFonts w:cs="Arial"/>
              </w:rPr>
              <w:t xml:space="preserve">UE Maximum Output Power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748BA11E"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tcPr>
          <w:p w14:paraId="2BB0F881" w14:textId="77777777" w:rsidR="008C7A6B" w:rsidRPr="00E27964" w:rsidRDefault="008C7A6B" w:rsidP="001D670F">
            <w:pPr>
              <w:pStyle w:val="TAL"/>
            </w:pPr>
            <w:proofErr w:type="spellStart"/>
            <w:r w:rsidRPr="00E27964">
              <w:rPr>
                <w:rFonts w:cs="Arial"/>
              </w:rPr>
              <w:t>C012p</w:t>
            </w:r>
            <w:proofErr w:type="spellEnd"/>
          </w:p>
        </w:tc>
        <w:tc>
          <w:tcPr>
            <w:tcW w:w="3104" w:type="dxa"/>
            <w:tcBorders>
              <w:top w:val="single" w:sz="4" w:space="0" w:color="auto"/>
              <w:left w:val="single" w:sz="4" w:space="0" w:color="auto"/>
              <w:bottom w:val="single" w:sz="4" w:space="0" w:color="auto"/>
              <w:right w:val="single" w:sz="4" w:space="0" w:color="auto"/>
            </w:tcBorders>
          </w:tcPr>
          <w:p w14:paraId="3F3A4966" w14:textId="77777777" w:rsidR="008C7A6B" w:rsidRPr="00E27964" w:rsidRDefault="008C7A6B" w:rsidP="001D670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and UL MIMO</w:t>
            </w:r>
          </w:p>
        </w:tc>
        <w:tc>
          <w:tcPr>
            <w:tcW w:w="1557" w:type="dxa"/>
            <w:tcBorders>
              <w:top w:val="single" w:sz="4" w:space="0" w:color="auto"/>
              <w:left w:val="single" w:sz="4" w:space="0" w:color="auto"/>
              <w:bottom w:val="single" w:sz="4" w:space="0" w:color="auto"/>
              <w:right w:val="single" w:sz="4" w:space="0" w:color="auto"/>
            </w:tcBorders>
          </w:tcPr>
          <w:p w14:paraId="3A1EB468" w14:textId="77777777" w:rsidR="008C7A6B" w:rsidRPr="00E27964" w:rsidRDefault="008C7A6B" w:rsidP="001D670F">
            <w:pPr>
              <w:pStyle w:val="TAL"/>
              <w:rPr>
                <w:szCs w:val="18"/>
              </w:rPr>
            </w:pPr>
            <w:proofErr w:type="spellStart"/>
            <w:r w:rsidRPr="00E27964">
              <w:rPr>
                <w:rFonts w:cs="Arial"/>
              </w:rPr>
              <w:t>E043</w:t>
            </w:r>
            <w:proofErr w:type="spellEnd"/>
          </w:p>
        </w:tc>
        <w:tc>
          <w:tcPr>
            <w:tcW w:w="1368" w:type="dxa"/>
            <w:tcBorders>
              <w:top w:val="single" w:sz="4" w:space="0" w:color="auto"/>
              <w:left w:val="single" w:sz="4" w:space="0" w:color="auto"/>
              <w:bottom w:val="single" w:sz="4" w:space="0" w:color="auto"/>
              <w:right w:val="single" w:sz="4" w:space="0" w:color="auto"/>
            </w:tcBorders>
          </w:tcPr>
          <w:p w14:paraId="46FBD844" w14:textId="77777777" w:rsidR="008C7A6B" w:rsidRPr="00E27964" w:rsidRDefault="008C7A6B" w:rsidP="001D670F">
            <w:pPr>
              <w:pStyle w:val="TAL"/>
            </w:pPr>
            <w:proofErr w:type="spellStart"/>
            <w:r w:rsidRPr="00E27964">
              <w:t>PC1</w:t>
            </w:r>
            <w:proofErr w:type="spellEnd"/>
          </w:p>
          <w:p w14:paraId="46A4846A" w14:textId="77777777" w:rsidR="008C7A6B" w:rsidRPr="00E27964" w:rsidRDefault="008C7A6B" w:rsidP="001D670F">
            <w:pPr>
              <w:pStyle w:val="TAL"/>
            </w:pPr>
            <w:proofErr w:type="spellStart"/>
            <w:r w:rsidRPr="00E27964">
              <w:t>PC2</w:t>
            </w:r>
            <w:proofErr w:type="spellEnd"/>
            <w:r w:rsidRPr="00E27964">
              <w:t xml:space="preserve"> (NOTE 1)</w:t>
            </w:r>
          </w:p>
          <w:p w14:paraId="3078BCF0" w14:textId="77777777" w:rsidR="008C7A6B" w:rsidRPr="00E27964" w:rsidRDefault="008C7A6B" w:rsidP="001D670F">
            <w:pPr>
              <w:pStyle w:val="TAL"/>
            </w:pPr>
            <w:proofErr w:type="spellStart"/>
            <w:r w:rsidRPr="00E27964">
              <w:t>PC3</w:t>
            </w:r>
            <w:proofErr w:type="spellEnd"/>
          </w:p>
          <w:p w14:paraId="22F50247" w14:textId="77777777" w:rsidR="008C7A6B" w:rsidRPr="00E27964" w:rsidRDefault="008C7A6B" w:rsidP="001D670F">
            <w:pPr>
              <w:pStyle w:val="TAL"/>
            </w:pPr>
            <w:proofErr w:type="spellStart"/>
            <w:r w:rsidRPr="00E27964">
              <w:t>PC4</w:t>
            </w:r>
            <w:proofErr w:type="spellEnd"/>
            <w:r w:rsidRPr="00E27964">
              <w:t xml:space="preserve"> (NOTE 1)</w:t>
            </w:r>
          </w:p>
          <w:p w14:paraId="2C653563" w14:textId="77777777" w:rsidR="008C7A6B" w:rsidRPr="00E27964" w:rsidRDefault="008C7A6B" w:rsidP="001D670F">
            <w:pPr>
              <w:pStyle w:val="TAL"/>
            </w:pPr>
            <w:proofErr w:type="spellStart"/>
            <w:r w:rsidRPr="00E27964">
              <w:t>PC5</w:t>
            </w:r>
            <w:proofErr w:type="spellEnd"/>
            <w:r w:rsidRPr="00E27964">
              <w:t xml:space="preserve"> (NOTE 1)</w:t>
            </w:r>
          </w:p>
        </w:tc>
        <w:tc>
          <w:tcPr>
            <w:tcW w:w="1957" w:type="dxa"/>
            <w:tcBorders>
              <w:top w:val="single" w:sz="4" w:space="0" w:color="auto"/>
              <w:left w:val="single" w:sz="4" w:space="0" w:color="auto"/>
              <w:bottom w:val="single" w:sz="4" w:space="0" w:color="auto"/>
              <w:right w:val="single" w:sz="4" w:space="0" w:color="auto"/>
            </w:tcBorders>
          </w:tcPr>
          <w:p w14:paraId="41BDD767" w14:textId="77777777" w:rsidR="008C7A6B" w:rsidRPr="00E27964" w:rsidRDefault="008C7A6B" w:rsidP="001D670F">
            <w:pPr>
              <w:pStyle w:val="TAL"/>
              <w:rPr>
                <w:rFonts w:cs="Arial"/>
              </w:rPr>
            </w:pPr>
            <w:r w:rsidRPr="00E27964">
              <w:rPr>
                <w:rFonts w:cs="Arial"/>
              </w:rPr>
              <w:t>NOTE 5</w:t>
            </w:r>
          </w:p>
          <w:p w14:paraId="2AFD6C5A" w14:textId="77777777" w:rsidR="008C7A6B" w:rsidRPr="00E27964" w:rsidRDefault="008C7A6B" w:rsidP="001D670F">
            <w:pPr>
              <w:pStyle w:val="TAL"/>
              <w:rPr>
                <w:lang w:eastAsia="ko-KR"/>
              </w:rPr>
            </w:pPr>
            <w:r w:rsidRPr="00E27964">
              <w:rPr>
                <w:rFonts w:cs="Arial"/>
              </w:rPr>
              <w:t xml:space="preserve">Skip TC </w:t>
            </w:r>
            <w:proofErr w:type="spellStart"/>
            <w:r w:rsidRPr="00E27964">
              <w:rPr>
                <w:rFonts w:cs="Arial"/>
              </w:rPr>
              <w:t>6.2B.1.4D.2</w:t>
            </w:r>
            <w:proofErr w:type="spellEnd"/>
            <w:r w:rsidRPr="00E27964">
              <w:rPr>
                <w:rFonts w:cs="Arial"/>
              </w:rPr>
              <w:t xml:space="preserve"> if UE supports SA and TS 38.521-2 TC </w:t>
            </w:r>
            <w:proofErr w:type="spellStart"/>
            <w:r w:rsidRPr="00E27964">
              <w:rPr>
                <w:rFonts w:cs="Arial"/>
              </w:rPr>
              <w:t>6.2D.1.2</w:t>
            </w:r>
            <w:proofErr w:type="spellEnd"/>
            <w:r w:rsidRPr="00E27964">
              <w:rPr>
                <w:rFonts w:cs="Arial"/>
              </w:rPr>
              <w:t xml:space="preserve"> has been executed.</w:t>
            </w:r>
          </w:p>
        </w:tc>
      </w:tr>
      <w:tr w:rsidR="008C7A6B" w:rsidRPr="00E27964" w14:paraId="0D73E8CC"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46BFAAE3" w14:textId="77777777" w:rsidR="008C7A6B" w:rsidRPr="00E27964" w:rsidRDefault="008C7A6B" w:rsidP="001D670F">
            <w:pPr>
              <w:pStyle w:val="TAL"/>
              <w:rPr>
                <w:rFonts w:cs="Arial"/>
              </w:rPr>
            </w:pPr>
            <w:proofErr w:type="spellStart"/>
            <w:r w:rsidRPr="00E27964">
              <w:t>6.2B.1.6</w:t>
            </w:r>
            <w:proofErr w:type="spellEnd"/>
          </w:p>
        </w:tc>
        <w:tc>
          <w:tcPr>
            <w:tcW w:w="4383" w:type="dxa"/>
            <w:tcBorders>
              <w:top w:val="single" w:sz="4" w:space="0" w:color="auto"/>
              <w:left w:val="single" w:sz="4" w:space="0" w:color="auto"/>
              <w:bottom w:val="single" w:sz="4" w:space="0" w:color="auto"/>
              <w:right w:val="single" w:sz="4" w:space="0" w:color="auto"/>
            </w:tcBorders>
          </w:tcPr>
          <w:p w14:paraId="420B96CA" w14:textId="77777777" w:rsidR="008C7A6B" w:rsidRPr="00E27964" w:rsidRDefault="008C7A6B" w:rsidP="001D670F">
            <w:pPr>
              <w:pStyle w:val="TAL"/>
              <w:rPr>
                <w:rFonts w:cs="Arial"/>
              </w:rPr>
            </w:pPr>
            <w:r w:rsidRPr="00E27964">
              <w:t xml:space="preserve">UE Maximum Output Power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(1 NR CC) - </w:t>
            </w:r>
            <w:proofErr w:type="spellStart"/>
            <w:r w:rsidRPr="00E27964">
              <w:t>EIRP</w:t>
            </w:r>
            <w:proofErr w:type="spellEnd"/>
            <w:r w:rsidRPr="00E27964">
              <w:t xml:space="preserve"> with UL Gaps</w:t>
            </w:r>
          </w:p>
        </w:tc>
        <w:tc>
          <w:tcPr>
            <w:tcW w:w="854" w:type="dxa"/>
            <w:tcBorders>
              <w:top w:val="single" w:sz="4" w:space="0" w:color="auto"/>
              <w:left w:val="single" w:sz="4" w:space="0" w:color="auto"/>
              <w:bottom w:val="single" w:sz="4" w:space="0" w:color="auto"/>
              <w:right w:val="single" w:sz="4" w:space="0" w:color="auto"/>
            </w:tcBorders>
          </w:tcPr>
          <w:p w14:paraId="51A4926E" w14:textId="77777777" w:rsidR="008C7A6B" w:rsidRPr="00E27964" w:rsidRDefault="008C7A6B" w:rsidP="001D670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tcPr>
          <w:p w14:paraId="31927801" w14:textId="77777777" w:rsidR="008C7A6B" w:rsidRPr="00E27964" w:rsidRDefault="008C7A6B" w:rsidP="001D670F">
            <w:pPr>
              <w:pStyle w:val="TAL"/>
              <w:rPr>
                <w:rFonts w:cs="Arial"/>
              </w:rPr>
            </w:pPr>
            <w:proofErr w:type="spellStart"/>
            <w:r w:rsidRPr="00E27964">
              <w:rPr>
                <w:rFonts w:cs="Arial"/>
              </w:rPr>
              <w:t>C012</w:t>
            </w:r>
            <w:r w:rsidRPr="00E27964">
              <w:rPr>
                <w:rFonts w:eastAsia="PMingLiU" w:cs="Arial"/>
                <w:lang w:eastAsia="x-none"/>
              </w:rPr>
              <w:t>b</w:t>
            </w:r>
            <w:proofErr w:type="spellEnd"/>
          </w:p>
        </w:tc>
        <w:tc>
          <w:tcPr>
            <w:tcW w:w="3104" w:type="dxa"/>
            <w:tcBorders>
              <w:top w:val="single" w:sz="4" w:space="0" w:color="auto"/>
              <w:left w:val="single" w:sz="4" w:space="0" w:color="auto"/>
              <w:bottom w:val="single" w:sz="4" w:space="0" w:color="auto"/>
              <w:right w:val="single" w:sz="4" w:space="0" w:color="auto"/>
            </w:tcBorders>
          </w:tcPr>
          <w:p w14:paraId="5B12835F" w14:textId="77777777" w:rsidR="008C7A6B" w:rsidRPr="00E27964" w:rsidRDefault="008C7A6B" w:rsidP="001D670F">
            <w:pPr>
              <w:pStyle w:val="TAL"/>
              <w:rPr>
                <w:rFonts w:cs="Arial"/>
              </w:rPr>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szCs w:val="18"/>
                <w:lang w:eastAsia="zh-CN"/>
              </w:rPr>
              <w:t xml:space="preserve"> </w:t>
            </w:r>
            <w:r w:rsidRPr="00E27964">
              <w:t>and Uplink Gaps</w:t>
            </w:r>
          </w:p>
        </w:tc>
        <w:tc>
          <w:tcPr>
            <w:tcW w:w="1557" w:type="dxa"/>
            <w:tcBorders>
              <w:top w:val="single" w:sz="4" w:space="0" w:color="auto"/>
              <w:left w:val="single" w:sz="4" w:space="0" w:color="auto"/>
              <w:bottom w:val="single" w:sz="4" w:space="0" w:color="auto"/>
              <w:right w:val="single" w:sz="4" w:space="0" w:color="auto"/>
            </w:tcBorders>
          </w:tcPr>
          <w:p w14:paraId="7046B883" w14:textId="77777777" w:rsidR="008C7A6B" w:rsidRPr="00E27964" w:rsidRDefault="008C7A6B" w:rsidP="001D670F">
            <w:pPr>
              <w:pStyle w:val="TAL"/>
              <w:rPr>
                <w:rFonts w:cs="Arial"/>
              </w:rPr>
            </w:pPr>
            <w:proofErr w:type="spellStart"/>
            <w:r w:rsidRPr="00E27964">
              <w:rPr>
                <w:rFonts w:eastAsia="宋体"/>
                <w:szCs w:val="18"/>
              </w:rPr>
              <w:t>E0</w:t>
            </w:r>
            <w:r w:rsidRPr="00E27964">
              <w:rPr>
                <w:rFonts w:eastAsia="宋体"/>
                <w:szCs w:val="18"/>
                <w:lang w:eastAsia="zh-CN"/>
              </w:rPr>
              <w:t>11</w:t>
            </w:r>
            <w:proofErr w:type="spellEnd"/>
          </w:p>
        </w:tc>
        <w:tc>
          <w:tcPr>
            <w:tcW w:w="1368" w:type="dxa"/>
            <w:tcBorders>
              <w:top w:val="single" w:sz="4" w:space="0" w:color="auto"/>
              <w:left w:val="single" w:sz="4" w:space="0" w:color="auto"/>
              <w:bottom w:val="single" w:sz="4" w:space="0" w:color="auto"/>
              <w:right w:val="single" w:sz="4" w:space="0" w:color="auto"/>
            </w:tcBorders>
          </w:tcPr>
          <w:p w14:paraId="64217419" w14:textId="77777777" w:rsidR="008C7A6B" w:rsidRPr="00E27964" w:rsidRDefault="008C7A6B" w:rsidP="001D670F">
            <w:pPr>
              <w:pStyle w:val="TAL"/>
              <w:rPr>
                <w:rFonts w:cs="Arial"/>
              </w:rPr>
            </w:pPr>
            <w:proofErr w:type="spellStart"/>
            <w:r w:rsidRPr="00E27964">
              <w:rPr>
                <w:rFonts w:cs="Arial"/>
              </w:rPr>
              <w:t>PC1</w:t>
            </w:r>
            <w:proofErr w:type="spellEnd"/>
          </w:p>
          <w:p w14:paraId="726FBC52" w14:textId="77777777" w:rsidR="008C7A6B" w:rsidRPr="00E27964" w:rsidRDefault="008C7A6B" w:rsidP="001D670F">
            <w:pPr>
              <w:pStyle w:val="TAL"/>
              <w:rPr>
                <w:rFonts w:cs="Arial"/>
              </w:rPr>
            </w:pPr>
            <w:proofErr w:type="spellStart"/>
            <w:r w:rsidRPr="00E27964">
              <w:rPr>
                <w:rFonts w:cs="Arial"/>
              </w:rPr>
              <w:t>PC2</w:t>
            </w:r>
            <w:proofErr w:type="spellEnd"/>
          </w:p>
          <w:p w14:paraId="43987C71" w14:textId="77777777" w:rsidR="008C7A6B" w:rsidRPr="00E27964" w:rsidRDefault="008C7A6B" w:rsidP="001D670F">
            <w:pPr>
              <w:pStyle w:val="TAL"/>
              <w:rPr>
                <w:rFonts w:cs="Arial"/>
              </w:rPr>
            </w:pPr>
            <w:proofErr w:type="spellStart"/>
            <w:r w:rsidRPr="00E27964">
              <w:rPr>
                <w:rFonts w:cs="Arial"/>
              </w:rPr>
              <w:t>PC3</w:t>
            </w:r>
            <w:proofErr w:type="spellEnd"/>
          </w:p>
          <w:p w14:paraId="4BEACF32" w14:textId="77777777" w:rsidR="008C7A6B" w:rsidRPr="00E27964" w:rsidRDefault="008C7A6B" w:rsidP="001D670F">
            <w:pPr>
              <w:pStyle w:val="TAL"/>
            </w:pPr>
            <w:proofErr w:type="spellStart"/>
            <w:r w:rsidRPr="00E27964">
              <w:rPr>
                <w:rFonts w:cs="Arial"/>
              </w:rPr>
              <w:t>PC4</w:t>
            </w:r>
            <w:proofErr w:type="spellEnd"/>
          </w:p>
        </w:tc>
        <w:tc>
          <w:tcPr>
            <w:tcW w:w="1957" w:type="dxa"/>
            <w:tcBorders>
              <w:top w:val="single" w:sz="4" w:space="0" w:color="auto"/>
              <w:left w:val="single" w:sz="4" w:space="0" w:color="auto"/>
              <w:bottom w:val="single" w:sz="4" w:space="0" w:color="auto"/>
              <w:right w:val="single" w:sz="4" w:space="0" w:color="auto"/>
            </w:tcBorders>
          </w:tcPr>
          <w:p w14:paraId="0A1B8A55" w14:textId="77777777" w:rsidR="008C7A6B" w:rsidRPr="00E27964" w:rsidRDefault="008C7A6B" w:rsidP="001D670F">
            <w:pPr>
              <w:pStyle w:val="TAL"/>
              <w:rPr>
                <w:rFonts w:cs="Arial"/>
              </w:rPr>
            </w:pPr>
            <w:r w:rsidRPr="00E27964">
              <w:rPr>
                <w:rFonts w:cs="Arial"/>
              </w:rPr>
              <w:t>NOTE 1</w:t>
            </w:r>
          </w:p>
          <w:p w14:paraId="5D969833" w14:textId="77777777" w:rsidR="008C7A6B" w:rsidRPr="00E27964" w:rsidRDefault="008C7A6B" w:rsidP="001D670F">
            <w:pPr>
              <w:pStyle w:val="TAL"/>
              <w:rPr>
                <w:rFonts w:cs="Arial"/>
              </w:rPr>
            </w:pPr>
            <w:r w:rsidRPr="00E27964">
              <w:rPr>
                <w:rFonts w:cs="Arial"/>
              </w:rPr>
              <w:t>NOTE 5</w:t>
            </w:r>
          </w:p>
          <w:p w14:paraId="7559B4A4" w14:textId="77777777" w:rsidR="008C7A6B" w:rsidRPr="00E27964" w:rsidRDefault="008C7A6B" w:rsidP="001D670F">
            <w:pPr>
              <w:pStyle w:val="TAL"/>
              <w:rPr>
                <w:rFonts w:cs="Arial"/>
              </w:rPr>
            </w:pPr>
            <w:r w:rsidRPr="00E27964">
              <w:rPr>
                <w:rFonts w:cs="Arial"/>
              </w:rPr>
              <w:t xml:space="preserve">Skip TC </w:t>
            </w:r>
            <w:proofErr w:type="spellStart"/>
            <w:r w:rsidRPr="00E27964">
              <w:rPr>
                <w:rFonts w:cs="Arial"/>
              </w:rPr>
              <w:t>6.2B.1.6</w:t>
            </w:r>
            <w:proofErr w:type="spellEnd"/>
            <w:r w:rsidRPr="00E27964">
              <w:rPr>
                <w:rFonts w:cs="Arial"/>
              </w:rPr>
              <w:t xml:space="preserve"> if UE supports SA and TS 38.521-2 TC 6.2.5 has been executed.</w:t>
            </w:r>
          </w:p>
        </w:tc>
      </w:tr>
      <w:tr w:rsidR="008C7A6B" w:rsidRPr="00E27964" w14:paraId="331D17EC"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32B69F45" w14:textId="77777777" w:rsidR="008C7A6B" w:rsidRPr="00E27964" w:rsidRDefault="008C7A6B" w:rsidP="001D670F">
            <w:pPr>
              <w:pStyle w:val="TAL"/>
              <w:rPr>
                <w:bCs/>
              </w:rPr>
            </w:pPr>
            <w:proofErr w:type="spellStart"/>
            <w:r w:rsidRPr="00E27964">
              <w:rPr>
                <w:rFonts w:eastAsia="MS Mincho"/>
              </w:rPr>
              <w:t>6.2B.2.1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308E6A5" w14:textId="77777777" w:rsidR="008C7A6B" w:rsidRPr="00E27964" w:rsidRDefault="008C7A6B" w:rsidP="001D670F">
            <w:pPr>
              <w:pStyle w:val="TAL"/>
            </w:pPr>
            <w:r w:rsidRPr="00E27964">
              <w:rPr>
                <w:rFonts w:eastAsia="MS Mincho"/>
              </w:rPr>
              <w:t xml:space="preserve">UE Maximum Output Power reduction for Intra-Band Contiguous </w:t>
            </w:r>
            <w:proofErr w:type="spellStart"/>
            <w:r w:rsidRPr="00E27964">
              <w:rPr>
                <w:rFonts w:eastAsia="MS Mincho"/>
              </w:rPr>
              <w:t>EN</w:t>
            </w:r>
            <w:proofErr w:type="spellEnd"/>
            <w:r w:rsidRPr="00E27964">
              <w:rPr>
                <w:rFonts w:eastAsia="MS Mincho"/>
              </w:rPr>
              <w:t>-DC</w:t>
            </w:r>
          </w:p>
        </w:tc>
        <w:tc>
          <w:tcPr>
            <w:tcW w:w="854" w:type="dxa"/>
            <w:tcBorders>
              <w:top w:val="single" w:sz="4" w:space="0" w:color="auto"/>
              <w:left w:val="single" w:sz="4" w:space="0" w:color="auto"/>
              <w:bottom w:val="single" w:sz="4" w:space="0" w:color="auto"/>
              <w:right w:val="single" w:sz="4" w:space="0" w:color="auto"/>
            </w:tcBorders>
            <w:hideMark/>
          </w:tcPr>
          <w:p w14:paraId="278513D8"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7571F62" w14:textId="77777777" w:rsidR="008C7A6B" w:rsidRPr="00E27964" w:rsidRDefault="008C7A6B" w:rsidP="001D670F">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45BCB3E" w14:textId="77777777" w:rsidR="008C7A6B" w:rsidRPr="00E27964" w:rsidRDefault="008C7A6B" w:rsidP="001D670F">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7090DECA" w14:textId="77777777" w:rsidR="008C7A6B" w:rsidRPr="00E27964" w:rsidRDefault="008C7A6B" w:rsidP="001D670F">
            <w:pPr>
              <w:pStyle w:val="TAL"/>
            </w:pPr>
            <w:proofErr w:type="spellStart"/>
            <w:r w:rsidRPr="00E27964">
              <w:rPr>
                <w:rFonts w:eastAsia="宋体"/>
                <w:szCs w:val="18"/>
              </w:rPr>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00BFE05A"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tcPr>
          <w:p w14:paraId="5C0E7EA3" w14:textId="77777777" w:rsidR="008C7A6B" w:rsidRPr="00E27964" w:rsidRDefault="008C7A6B" w:rsidP="001D670F">
            <w:pPr>
              <w:pStyle w:val="TAL"/>
            </w:pPr>
            <w:r w:rsidRPr="00E27964">
              <w:rPr>
                <w:lang w:eastAsia="ko-KR"/>
              </w:rPr>
              <w:t xml:space="preserve">Test execution </w:t>
            </w:r>
            <w:r w:rsidRPr="00E27964">
              <w:rPr>
                <w:rFonts w:eastAsia="宋体"/>
                <w:lang w:eastAsia="zh-CN"/>
              </w:rPr>
              <w:t xml:space="preserve">is </w:t>
            </w:r>
            <w:r w:rsidRPr="00E27964">
              <w:rPr>
                <w:lang w:eastAsia="ko-KR"/>
              </w:rPr>
              <w:t xml:space="preserve">not necessary if TS 38.521-3 TC </w:t>
            </w:r>
            <w:proofErr w:type="spellStart"/>
            <w:r w:rsidRPr="00E27964">
              <w:t>6.5B.2.1.3</w:t>
            </w:r>
            <w:proofErr w:type="spellEnd"/>
            <w:r w:rsidRPr="00E27964">
              <w:t xml:space="preserve"> </w:t>
            </w:r>
            <w:r w:rsidRPr="00E27964">
              <w:rPr>
                <w:lang w:eastAsia="zh-CN"/>
              </w:rPr>
              <w:t>is</w:t>
            </w:r>
            <w:r w:rsidRPr="00E27964">
              <w:rPr>
                <w:lang w:eastAsia="ko-KR"/>
              </w:rPr>
              <w:t xml:space="preserve"> executed.</w:t>
            </w:r>
          </w:p>
        </w:tc>
      </w:tr>
      <w:tr w:rsidR="008C7A6B" w:rsidRPr="00E27964" w14:paraId="3540ECAB"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7E2B7C77" w14:textId="77777777" w:rsidR="008C7A6B" w:rsidRPr="00E27964" w:rsidRDefault="008C7A6B" w:rsidP="001D670F">
            <w:pPr>
              <w:pStyle w:val="TAL"/>
              <w:rPr>
                <w:bCs/>
              </w:rPr>
            </w:pPr>
            <w:proofErr w:type="spellStart"/>
            <w:r w:rsidRPr="00E27964">
              <w:t>6.2B.2.2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552E939" w14:textId="77777777" w:rsidR="008C7A6B" w:rsidRPr="00E27964" w:rsidRDefault="008C7A6B" w:rsidP="001D670F">
            <w:pPr>
              <w:pStyle w:val="TAL"/>
            </w:pPr>
            <w:r w:rsidRPr="00E27964">
              <w:t xml:space="preserve">UE Maximum Output Power reduction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38CA239F"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DC56487" w14:textId="77777777" w:rsidR="008C7A6B" w:rsidRPr="00E27964" w:rsidRDefault="008C7A6B" w:rsidP="001D670F">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8AE59BF" w14:textId="77777777" w:rsidR="008C7A6B" w:rsidRPr="00E27964" w:rsidRDefault="008C7A6B" w:rsidP="001D670F">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33B5D1E6" w14:textId="77777777" w:rsidR="008C7A6B" w:rsidRPr="00E27964" w:rsidRDefault="008C7A6B" w:rsidP="001D670F">
            <w:pPr>
              <w:pStyle w:val="TAL"/>
            </w:pPr>
            <w:proofErr w:type="spellStart"/>
            <w:r w:rsidRPr="00E27964">
              <w:rPr>
                <w:rFonts w:eastAsia="宋体"/>
                <w:szCs w:val="18"/>
              </w:rPr>
              <w:t>E00</w:t>
            </w:r>
            <w:r w:rsidRPr="00E27964">
              <w:rPr>
                <w:rFonts w:eastAsia="宋体"/>
                <w:szCs w:val="18"/>
                <w:lang w:eastAsia="zh-CN"/>
              </w:rPr>
              <w:t>4</w:t>
            </w:r>
            <w:proofErr w:type="spellEnd"/>
          </w:p>
        </w:tc>
        <w:tc>
          <w:tcPr>
            <w:tcW w:w="1368" w:type="dxa"/>
            <w:tcBorders>
              <w:top w:val="single" w:sz="4" w:space="0" w:color="auto"/>
              <w:left w:val="single" w:sz="4" w:space="0" w:color="auto"/>
              <w:bottom w:val="single" w:sz="4" w:space="0" w:color="auto"/>
              <w:right w:val="single" w:sz="4" w:space="0" w:color="auto"/>
            </w:tcBorders>
          </w:tcPr>
          <w:p w14:paraId="61423267"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tcPr>
          <w:p w14:paraId="43948F0E" w14:textId="77777777" w:rsidR="008C7A6B" w:rsidRPr="00E27964" w:rsidRDefault="008C7A6B" w:rsidP="001D670F">
            <w:pPr>
              <w:pStyle w:val="TAL"/>
            </w:pPr>
            <w:r w:rsidRPr="00E27964">
              <w:rPr>
                <w:lang w:eastAsia="ko-KR"/>
              </w:rPr>
              <w:t xml:space="preserve">Test execution </w:t>
            </w:r>
            <w:r w:rsidRPr="00E27964">
              <w:rPr>
                <w:rFonts w:eastAsia="宋体"/>
                <w:lang w:eastAsia="zh-CN"/>
              </w:rPr>
              <w:t xml:space="preserve">is </w:t>
            </w:r>
            <w:r w:rsidRPr="00E27964">
              <w:rPr>
                <w:lang w:eastAsia="ko-KR"/>
              </w:rPr>
              <w:t xml:space="preserve">not necessary if TS 38.521-3 TC </w:t>
            </w:r>
            <w:proofErr w:type="spellStart"/>
            <w:r w:rsidRPr="00E27964">
              <w:t>6.5B.2.2.3</w:t>
            </w:r>
            <w:proofErr w:type="spellEnd"/>
            <w:r w:rsidRPr="00E27964">
              <w:t xml:space="preserve"> has been executed.</w:t>
            </w:r>
          </w:p>
        </w:tc>
      </w:tr>
      <w:tr w:rsidR="008C7A6B" w:rsidRPr="00E27964" w14:paraId="01FC1665"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16C43B22" w14:textId="77777777" w:rsidR="008C7A6B" w:rsidRPr="00E27964" w:rsidRDefault="008C7A6B" w:rsidP="001D670F">
            <w:pPr>
              <w:pStyle w:val="TAL"/>
              <w:rPr>
                <w:bCs/>
              </w:rPr>
            </w:pPr>
            <w:proofErr w:type="spellStart"/>
            <w:r w:rsidRPr="00E27964">
              <w:t>6.2B.2.3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11D471F" w14:textId="77777777" w:rsidR="008C7A6B" w:rsidRPr="00E27964" w:rsidRDefault="008C7A6B" w:rsidP="001D670F">
            <w:pPr>
              <w:pStyle w:val="TAL"/>
            </w:pPr>
            <w:r w:rsidRPr="00E27964">
              <w:t xml:space="preserve">UE Maximum Output Power reduction 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B3E137A"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777E1765" w14:textId="77777777" w:rsidR="008C7A6B" w:rsidRPr="00E27964" w:rsidRDefault="008C7A6B" w:rsidP="001D670F">
            <w:pPr>
              <w:pStyle w:val="TAL"/>
            </w:pPr>
            <w:proofErr w:type="spellStart"/>
            <w:r w:rsidRPr="00E27964">
              <w:t>C011</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B546E76" w14:textId="77777777" w:rsidR="008C7A6B" w:rsidRPr="00E27964" w:rsidRDefault="008C7A6B" w:rsidP="001D670F">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rFonts w:eastAsia="宋体"/>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311E6695" w14:textId="77777777" w:rsidR="008C7A6B" w:rsidRPr="00E27964" w:rsidRDefault="008C7A6B" w:rsidP="001D670F">
            <w:pPr>
              <w:pStyle w:val="TAL"/>
            </w:pPr>
            <w:proofErr w:type="spellStart"/>
            <w:r w:rsidRPr="00E27964">
              <w:rPr>
                <w:rFonts w:eastAsia="宋体"/>
                <w:lang w:eastAsia="zh-CN"/>
              </w:rPr>
              <w:t>E</w:t>
            </w:r>
            <w:r w:rsidRPr="00E27964">
              <w:rPr>
                <w:lang w:eastAsia="ko-KR"/>
              </w:rPr>
              <w:t>00</w:t>
            </w:r>
            <w:r w:rsidRPr="00E27964">
              <w:rPr>
                <w:rFonts w:eastAsia="宋体"/>
                <w:lang w:eastAsia="zh-CN"/>
              </w:rPr>
              <w:t>5b</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76522111" w14:textId="77777777" w:rsidR="008C7A6B" w:rsidRPr="00E27964" w:rsidRDefault="008C7A6B" w:rsidP="001D670F">
            <w:pPr>
              <w:pStyle w:val="TAL"/>
            </w:pPr>
            <w:proofErr w:type="spellStart"/>
            <w:r w:rsidRPr="00E27964">
              <w:rPr>
                <w:rFonts w:eastAsia="宋体"/>
                <w:lang w:eastAsia="zh-CN"/>
              </w:rPr>
              <w:t>PC3</w:t>
            </w:r>
            <w:proofErr w:type="spellEnd"/>
          </w:p>
          <w:p w14:paraId="47CB7932" w14:textId="77777777" w:rsidR="008C7A6B" w:rsidRPr="00E27964" w:rsidRDefault="008C7A6B" w:rsidP="001D670F">
            <w:pPr>
              <w:pStyle w:val="TAL"/>
            </w:pPr>
            <w:proofErr w:type="spellStart"/>
            <w:r w:rsidRPr="00E27964">
              <w:rPr>
                <w:rFonts w:eastAsia="宋体"/>
                <w:lang w:eastAsia="zh-CN"/>
              </w:rPr>
              <w:t>PC2</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63F53BEB" w14:textId="77777777" w:rsidR="008C7A6B" w:rsidRPr="00E27964" w:rsidRDefault="008C7A6B" w:rsidP="001D670F">
            <w:pPr>
              <w:pStyle w:val="TAL"/>
            </w:pPr>
            <w:r w:rsidRPr="00E27964">
              <w:rPr>
                <w:lang w:eastAsia="zh-CN"/>
              </w:rPr>
              <w:t>NOTE 5</w:t>
            </w:r>
          </w:p>
          <w:p w14:paraId="52088E85" w14:textId="77777777" w:rsidR="008C7A6B" w:rsidRPr="00E27964" w:rsidRDefault="008C7A6B" w:rsidP="001D670F">
            <w:pPr>
              <w:pStyle w:val="TAL"/>
            </w:pPr>
            <w:r w:rsidRPr="00E27964">
              <w:rPr>
                <w:lang w:eastAsia="ko-KR"/>
              </w:rPr>
              <w:t xml:space="preserve">Test execution </w:t>
            </w:r>
            <w:r w:rsidRPr="00E27964">
              <w:rPr>
                <w:rFonts w:eastAsia="宋体"/>
                <w:lang w:eastAsia="zh-CN"/>
              </w:rPr>
              <w:t xml:space="preserve">is </w:t>
            </w:r>
            <w:r w:rsidRPr="00E27964">
              <w:rPr>
                <w:lang w:eastAsia="ko-KR"/>
              </w:rPr>
              <w:t xml:space="preserve">not necessary if TS 38.521-3 TC </w:t>
            </w:r>
            <w:proofErr w:type="spellStart"/>
            <w:r w:rsidRPr="00E27964">
              <w:t>6.5B.2.3.3</w:t>
            </w:r>
            <w:r w:rsidRPr="00E27964">
              <w:rPr>
                <w:lang w:eastAsia="zh-CN"/>
              </w:rPr>
              <w:t>.1</w:t>
            </w:r>
            <w:proofErr w:type="spellEnd"/>
            <w:r w:rsidRPr="00E27964">
              <w:rPr>
                <w:lang w:eastAsia="ko-KR"/>
              </w:rPr>
              <w:t xml:space="preserve"> is executed.</w:t>
            </w:r>
          </w:p>
          <w:p w14:paraId="2D507097" w14:textId="77777777" w:rsidR="008C7A6B" w:rsidRPr="00E27964" w:rsidRDefault="008C7A6B" w:rsidP="001D670F">
            <w:pPr>
              <w:pStyle w:val="TAL"/>
            </w:pPr>
            <w:r w:rsidRPr="00E27964">
              <w:rPr>
                <w:rFonts w:cs="Arial"/>
              </w:rPr>
              <w:t xml:space="preserve">Skip </w:t>
            </w:r>
            <w:r w:rsidRPr="00E27964">
              <w:rPr>
                <w:lang w:eastAsia="zh-CN"/>
              </w:rPr>
              <w:t xml:space="preserve">TC </w:t>
            </w:r>
            <w:proofErr w:type="spellStart"/>
            <w:r w:rsidRPr="00E27964">
              <w:rPr>
                <w:lang w:eastAsia="zh-CN"/>
              </w:rPr>
              <w:t>6.2B.2.3</w:t>
            </w:r>
            <w:proofErr w:type="spellEnd"/>
            <w:r w:rsidRPr="00E27964">
              <w:rPr>
                <w:rFonts w:cs="Arial"/>
              </w:rPr>
              <w:t xml:space="preserve"> if UE supports SA and </w:t>
            </w:r>
            <w:r w:rsidRPr="00E27964">
              <w:rPr>
                <w:lang w:eastAsia="zh-CN"/>
              </w:rPr>
              <w:t xml:space="preserve">TS 38.521-1 TC 6.2.2 or </w:t>
            </w:r>
            <w:r w:rsidRPr="00E27964">
              <w:t>6.5.2.4.1</w:t>
            </w:r>
            <w:r w:rsidRPr="00E27964">
              <w:rPr>
                <w:rFonts w:cs="Arial"/>
              </w:rPr>
              <w:t xml:space="preserve"> has been executed.</w:t>
            </w:r>
          </w:p>
        </w:tc>
      </w:tr>
      <w:tr w:rsidR="008C7A6B" w:rsidRPr="00E27964" w14:paraId="406CE463"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3EF3C362" w14:textId="77777777" w:rsidR="008C7A6B" w:rsidRPr="00E27964" w:rsidRDefault="008C7A6B" w:rsidP="001D670F">
            <w:pPr>
              <w:pStyle w:val="TAL"/>
              <w:rPr>
                <w:bCs/>
              </w:rPr>
            </w:pPr>
            <w:proofErr w:type="spellStart"/>
            <w:r w:rsidRPr="00E27964">
              <w:t>6.2B.2.4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89B6444" w14:textId="77777777" w:rsidR="008C7A6B" w:rsidRPr="00E27964" w:rsidRDefault="008C7A6B" w:rsidP="001D670F">
            <w:pPr>
              <w:pStyle w:val="TAL"/>
            </w:pPr>
            <w:r w:rsidRPr="00E27964">
              <w:t xml:space="preserve">UE Maximum Output Power reduction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w:t>
            </w:r>
            <w:r w:rsidRPr="00E27964">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6C625121"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12CF4352" w14:textId="77777777" w:rsidR="008C7A6B" w:rsidRPr="00E27964" w:rsidRDefault="008C7A6B" w:rsidP="001D670F">
            <w:pPr>
              <w:pStyle w:val="TAL"/>
            </w:pPr>
            <w:proofErr w:type="spellStart"/>
            <w:r w:rsidRPr="00E27964">
              <w:t>C012</w:t>
            </w:r>
            <w:r w:rsidRPr="00E27964">
              <w:rPr>
                <w:rFonts w:eastAsia="宋体"/>
                <w:lang w:eastAsia="zh-CN"/>
              </w:rPr>
              <w:t>z</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4565CA8" w14:textId="77777777" w:rsidR="008C7A6B" w:rsidRPr="00E27964" w:rsidRDefault="008C7A6B" w:rsidP="001D670F">
            <w:pPr>
              <w:pStyle w:val="TAL"/>
            </w:pPr>
            <w:proofErr w:type="spellStart"/>
            <w:r w:rsidRPr="00E27964">
              <w:rPr>
                <w:lang w:eastAsia="zh-CN"/>
              </w:rPr>
              <w:t>UEs</w:t>
            </w:r>
            <w:proofErr w:type="spellEnd"/>
            <w:r w:rsidRPr="00E27964">
              <w:rPr>
                <w:lang w:eastAsia="zh-CN"/>
              </w:rPr>
              <w:t xml:space="preserve"> supporting </w:t>
            </w:r>
            <w:r w:rsidRPr="00E27964">
              <w:t xml:space="preserve">Inter-Band </w:t>
            </w:r>
            <w:proofErr w:type="spellStart"/>
            <w:r w:rsidRPr="00E27964">
              <w:t>EN</w:t>
            </w:r>
            <w:proofErr w:type="spellEnd"/>
            <w:r w:rsidRPr="00E27964">
              <w:t xml:space="preserve">-DC including </w:t>
            </w:r>
            <w:proofErr w:type="spellStart"/>
            <w:r w:rsidRPr="00E27964">
              <w:t>FR2</w:t>
            </w:r>
            <w:proofErr w:type="spellEnd"/>
            <w:r w:rsidRPr="00E27964">
              <w:rPr>
                <w:rFonts w:eastAsia="宋体"/>
                <w:szCs w:val="18"/>
                <w:lang w:eastAsia="zh-CN"/>
              </w:rPr>
              <w:t xml:space="preserve"> </w:t>
            </w:r>
            <w:r w:rsidRPr="00E27964">
              <w:rPr>
                <w:rFonts w:eastAsia="宋体"/>
                <w:lang w:eastAsia="zh-CN"/>
              </w:rPr>
              <w:t xml:space="preserve">with 1 NR UL CC </w:t>
            </w:r>
            <w:r w:rsidRPr="00E27964">
              <w:rPr>
                <w:szCs w:val="18"/>
                <w:lang w:eastAsia="zh-CN"/>
              </w:rPr>
              <w:t xml:space="preserve">and modified </w:t>
            </w:r>
            <w:proofErr w:type="spellStart"/>
            <w:r w:rsidRPr="00E27964">
              <w:rPr>
                <w:szCs w:val="18"/>
                <w:lang w:eastAsia="zh-CN"/>
              </w:rPr>
              <w:t>MPR</w:t>
            </w:r>
            <w:proofErr w:type="spellEnd"/>
            <w:r w:rsidRPr="00E27964">
              <w:rPr>
                <w:szCs w:val="18"/>
                <w:lang w:eastAsia="zh-CN"/>
              </w:rPr>
              <w:t xml:space="preserve"> behaviour</w:t>
            </w:r>
          </w:p>
        </w:tc>
        <w:tc>
          <w:tcPr>
            <w:tcW w:w="1557" w:type="dxa"/>
            <w:tcBorders>
              <w:top w:val="single" w:sz="4" w:space="0" w:color="auto"/>
              <w:left w:val="single" w:sz="4" w:space="0" w:color="auto"/>
              <w:bottom w:val="single" w:sz="4" w:space="0" w:color="auto"/>
              <w:right w:val="single" w:sz="4" w:space="0" w:color="auto"/>
            </w:tcBorders>
            <w:hideMark/>
          </w:tcPr>
          <w:p w14:paraId="702D77E3" w14:textId="77777777" w:rsidR="008C7A6B" w:rsidRPr="00E27964" w:rsidRDefault="008C7A6B" w:rsidP="001D670F">
            <w:pPr>
              <w:pStyle w:val="TAL"/>
            </w:pPr>
            <w:proofErr w:type="spellStart"/>
            <w:r w:rsidRPr="00E27964">
              <w:rPr>
                <w:rFonts w:eastAsia="宋体"/>
                <w:szCs w:val="18"/>
              </w:rPr>
              <w:t>E0</w:t>
            </w:r>
            <w:r w:rsidRPr="00E27964">
              <w:rPr>
                <w:rFonts w:eastAsia="宋体"/>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tcPr>
          <w:p w14:paraId="1B5D3E05"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2117B6" w14:textId="77777777" w:rsidR="008C7A6B" w:rsidRPr="00E27964" w:rsidRDefault="008C7A6B" w:rsidP="001D670F">
            <w:pPr>
              <w:pStyle w:val="TAL"/>
            </w:pPr>
            <w:r w:rsidRPr="00E27964">
              <w:t>NOTE 1</w:t>
            </w:r>
          </w:p>
          <w:p w14:paraId="07978F6A" w14:textId="77777777" w:rsidR="008C7A6B" w:rsidRPr="00E27964" w:rsidRDefault="008C7A6B" w:rsidP="001D670F">
            <w:pPr>
              <w:pStyle w:val="TAL"/>
              <w:rPr>
                <w:rFonts w:cs="Arial"/>
              </w:rPr>
            </w:pPr>
            <w:r w:rsidRPr="00E27964">
              <w:rPr>
                <w:rFonts w:cs="Arial"/>
              </w:rPr>
              <w:t>NOTE 5</w:t>
            </w:r>
          </w:p>
          <w:p w14:paraId="5C65975E" w14:textId="77777777" w:rsidR="008C7A6B" w:rsidRPr="00E27964" w:rsidRDefault="008C7A6B" w:rsidP="001D670F">
            <w:pPr>
              <w:pStyle w:val="TAL"/>
            </w:pPr>
            <w:r w:rsidRPr="00E27964">
              <w:rPr>
                <w:rFonts w:cs="Arial"/>
              </w:rPr>
              <w:t xml:space="preserve">Skip TC </w:t>
            </w:r>
            <w:proofErr w:type="spellStart"/>
            <w:r w:rsidRPr="00E27964">
              <w:rPr>
                <w:rFonts w:cs="Arial"/>
              </w:rPr>
              <w:t>6.2B.2.4</w:t>
            </w:r>
            <w:proofErr w:type="spellEnd"/>
            <w:r w:rsidRPr="00E27964">
              <w:rPr>
                <w:rFonts w:cs="Arial"/>
              </w:rPr>
              <w:t xml:space="preserve"> if UE supports SA and TS 38.521-2 TC 6.2.2 has been executed.</w:t>
            </w:r>
          </w:p>
        </w:tc>
      </w:tr>
      <w:tr w:rsidR="008C7A6B" w:rsidRPr="00E27964" w14:paraId="03726F61"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2C8291BE" w14:textId="77777777" w:rsidR="008C7A6B" w:rsidRPr="00E27964" w:rsidRDefault="008C7A6B" w:rsidP="001D670F">
            <w:pPr>
              <w:pStyle w:val="TAL"/>
              <w:rPr>
                <w:lang w:eastAsia="fr-FR"/>
              </w:rPr>
            </w:pPr>
            <w:proofErr w:type="spellStart"/>
            <w:r w:rsidRPr="00E27964">
              <w:rPr>
                <w:rFonts w:eastAsia="PMingLiU" w:cs="Arial"/>
                <w:lang w:eastAsia="fr-FR"/>
              </w:rPr>
              <w:t>6.2B.2.4a</w:t>
            </w:r>
            <w:proofErr w:type="spellEnd"/>
          </w:p>
        </w:tc>
        <w:tc>
          <w:tcPr>
            <w:tcW w:w="4383" w:type="dxa"/>
            <w:tcBorders>
              <w:top w:val="single" w:sz="4" w:space="0" w:color="auto"/>
              <w:left w:val="single" w:sz="4" w:space="0" w:color="auto"/>
              <w:bottom w:val="single" w:sz="4" w:space="0" w:color="auto"/>
              <w:right w:val="single" w:sz="4" w:space="0" w:color="auto"/>
            </w:tcBorders>
          </w:tcPr>
          <w:p w14:paraId="281DEF74" w14:textId="77777777" w:rsidR="008C7A6B" w:rsidRPr="00E27964" w:rsidRDefault="008C7A6B" w:rsidP="001D670F">
            <w:pPr>
              <w:pStyle w:val="TAL"/>
              <w:rPr>
                <w:lang w:eastAsia="fr-FR"/>
              </w:rPr>
            </w:pPr>
            <w:r w:rsidRPr="00E27964">
              <w:rPr>
                <w:rFonts w:eastAsia="PMingLiU" w:cs="Arial"/>
                <w:lang w:eastAsia="fr-FR"/>
              </w:rPr>
              <w:t xml:space="preserve">UE maximum output power reduction enhancements </w:t>
            </w:r>
            <w:r w:rsidRPr="00E27964">
              <w:rPr>
                <w:rFonts w:eastAsia="PMingLiU" w:cs="Arial"/>
                <w:lang w:eastAsia="zh-TW"/>
              </w:rPr>
              <w:t>f</w:t>
            </w:r>
            <w:r w:rsidRPr="00E27964">
              <w:rPr>
                <w:rFonts w:eastAsia="PMingLiU" w:cs="Arial"/>
                <w:lang w:eastAsia="fr-FR"/>
              </w:rPr>
              <w:t xml:space="preserve">or Inter-Band </w:t>
            </w:r>
            <w:proofErr w:type="spellStart"/>
            <w:r w:rsidRPr="00E27964">
              <w:rPr>
                <w:rFonts w:eastAsia="PMingLiU" w:cs="Arial"/>
                <w:lang w:eastAsia="fr-FR"/>
              </w:rPr>
              <w:t>EN</w:t>
            </w:r>
            <w:proofErr w:type="spellEnd"/>
            <w:r w:rsidRPr="00E27964">
              <w:rPr>
                <w:rFonts w:eastAsia="PMingLiU" w:cs="Arial"/>
                <w:lang w:eastAsia="fr-FR"/>
              </w:rPr>
              <w:t xml:space="preserve">-DC including </w:t>
            </w:r>
            <w:proofErr w:type="spellStart"/>
            <w:r w:rsidRPr="00E27964">
              <w:rPr>
                <w:rFonts w:eastAsia="PMingLiU" w:cs="Arial"/>
                <w:lang w:eastAsia="fr-FR"/>
              </w:rPr>
              <w:t>FR2</w:t>
            </w:r>
            <w:proofErr w:type="spellEnd"/>
            <w:r w:rsidRPr="00E27964">
              <w:rPr>
                <w:rFonts w:eastAsia="PMingLiU" w:cs="Arial"/>
                <w:lang w:eastAsia="fr-FR"/>
              </w:rPr>
              <w:t xml:space="preserve"> (1 NR CC)</w:t>
            </w:r>
          </w:p>
        </w:tc>
        <w:tc>
          <w:tcPr>
            <w:tcW w:w="854" w:type="dxa"/>
            <w:tcBorders>
              <w:top w:val="single" w:sz="4" w:space="0" w:color="auto"/>
              <w:left w:val="single" w:sz="4" w:space="0" w:color="auto"/>
              <w:bottom w:val="single" w:sz="4" w:space="0" w:color="auto"/>
              <w:right w:val="single" w:sz="4" w:space="0" w:color="auto"/>
            </w:tcBorders>
          </w:tcPr>
          <w:p w14:paraId="1F780F48" w14:textId="77777777" w:rsidR="008C7A6B" w:rsidRPr="00E27964" w:rsidRDefault="008C7A6B" w:rsidP="001D670F">
            <w:pPr>
              <w:pStyle w:val="TAC"/>
              <w:rPr>
                <w:lang w:eastAsia="fr-FR"/>
              </w:rPr>
            </w:pPr>
            <w:proofErr w:type="spellStart"/>
            <w:r w:rsidRPr="00E27964">
              <w:rPr>
                <w:rFonts w:eastAsia="PMingLiU" w:cs="Arial"/>
                <w:lang w:eastAsia="fr-FR"/>
              </w:rPr>
              <w:t>Rel</w:t>
            </w:r>
            <w:proofErr w:type="spellEnd"/>
            <w:r w:rsidRPr="00E27964">
              <w:rPr>
                <w:rFonts w:eastAsia="PMingLiU" w:cs="Arial"/>
                <w:lang w:eastAsia="fr-FR"/>
              </w:rPr>
              <w:t>-16</w:t>
            </w:r>
          </w:p>
        </w:tc>
        <w:tc>
          <w:tcPr>
            <w:tcW w:w="1129" w:type="dxa"/>
            <w:tcBorders>
              <w:top w:val="single" w:sz="4" w:space="0" w:color="auto"/>
              <w:left w:val="single" w:sz="4" w:space="0" w:color="auto"/>
              <w:bottom w:val="single" w:sz="4" w:space="0" w:color="auto"/>
              <w:right w:val="single" w:sz="4" w:space="0" w:color="auto"/>
            </w:tcBorders>
          </w:tcPr>
          <w:p w14:paraId="5BEF0456" w14:textId="77777777" w:rsidR="008C7A6B" w:rsidRPr="00E27964" w:rsidRDefault="008C7A6B" w:rsidP="001D670F">
            <w:pPr>
              <w:pStyle w:val="TAL"/>
              <w:rPr>
                <w:lang w:eastAsia="fr-FR"/>
              </w:rPr>
            </w:pPr>
            <w:proofErr w:type="spellStart"/>
            <w:r w:rsidRPr="00E27964">
              <w:rPr>
                <w:rFonts w:eastAsia="PMingLiU" w:cs="Arial"/>
                <w:lang w:eastAsia="fr-FR"/>
              </w:rPr>
              <w:t>C012q</w:t>
            </w:r>
            <w:proofErr w:type="spellEnd"/>
          </w:p>
        </w:tc>
        <w:tc>
          <w:tcPr>
            <w:tcW w:w="3104" w:type="dxa"/>
            <w:tcBorders>
              <w:top w:val="single" w:sz="4" w:space="0" w:color="auto"/>
              <w:left w:val="single" w:sz="4" w:space="0" w:color="auto"/>
              <w:bottom w:val="single" w:sz="4" w:space="0" w:color="auto"/>
              <w:right w:val="single" w:sz="4" w:space="0" w:color="auto"/>
            </w:tcBorders>
          </w:tcPr>
          <w:p w14:paraId="7B864682" w14:textId="77777777" w:rsidR="008C7A6B" w:rsidRPr="00E27964" w:rsidRDefault="008C7A6B" w:rsidP="001D670F">
            <w:pPr>
              <w:pStyle w:val="TAL"/>
            </w:pPr>
            <w:proofErr w:type="spellStart"/>
            <w:r w:rsidRPr="00E27964">
              <w:rPr>
                <w:rFonts w:eastAsia="PMingLiU" w:cs="Arial"/>
                <w:lang w:eastAsia="fr-FR"/>
              </w:rPr>
              <w:t>UEs</w:t>
            </w:r>
            <w:proofErr w:type="spellEnd"/>
            <w:r w:rsidRPr="00E27964">
              <w:rPr>
                <w:rFonts w:eastAsia="PMingLiU" w:cs="Arial"/>
                <w:lang w:eastAsia="fr-FR"/>
              </w:rPr>
              <w:t xml:space="preserve"> supporting Inter-Band </w:t>
            </w:r>
            <w:proofErr w:type="spellStart"/>
            <w:r w:rsidRPr="00E27964">
              <w:rPr>
                <w:rFonts w:eastAsia="PMingLiU" w:cs="Arial"/>
                <w:lang w:eastAsia="fr-FR"/>
              </w:rPr>
              <w:t>EN</w:t>
            </w:r>
            <w:proofErr w:type="spellEnd"/>
            <w:r w:rsidRPr="00E27964">
              <w:rPr>
                <w:rFonts w:eastAsia="PMingLiU" w:cs="Arial"/>
                <w:lang w:eastAsia="fr-FR"/>
              </w:rPr>
              <w:t xml:space="preserve">-DC including </w:t>
            </w:r>
            <w:proofErr w:type="spellStart"/>
            <w:r w:rsidRPr="00E27964">
              <w:rPr>
                <w:rFonts w:eastAsia="PMingLiU" w:cs="Arial"/>
                <w:lang w:eastAsia="fr-FR"/>
              </w:rPr>
              <w:t>FR2</w:t>
            </w:r>
            <w:proofErr w:type="spellEnd"/>
            <w:r w:rsidRPr="00E27964">
              <w:rPr>
                <w:rFonts w:eastAsia="PMingLiU" w:cs="Arial"/>
                <w:lang w:eastAsia="fr-FR"/>
              </w:rPr>
              <w:t xml:space="preserve"> with 1 NR UL CC and modified </w:t>
            </w:r>
            <w:proofErr w:type="spellStart"/>
            <w:r w:rsidRPr="00E27964">
              <w:rPr>
                <w:rFonts w:eastAsia="PMingLiU" w:cs="Arial"/>
                <w:lang w:eastAsia="fr-FR"/>
              </w:rPr>
              <w:t>MPR</w:t>
            </w:r>
            <w:proofErr w:type="spellEnd"/>
            <w:r w:rsidRPr="00E27964">
              <w:rPr>
                <w:rFonts w:eastAsia="PMingLiU" w:cs="Arial"/>
                <w:lang w:eastAsia="fr-FR"/>
              </w:rPr>
              <w:t xml:space="preserve"> behaviour bit 0.</w:t>
            </w:r>
          </w:p>
        </w:tc>
        <w:tc>
          <w:tcPr>
            <w:tcW w:w="1557" w:type="dxa"/>
            <w:tcBorders>
              <w:top w:val="single" w:sz="4" w:space="0" w:color="auto"/>
              <w:left w:val="single" w:sz="4" w:space="0" w:color="auto"/>
              <w:bottom w:val="single" w:sz="4" w:space="0" w:color="auto"/>
              <w:right w:val="single" w:sz="4" w:space="0" w:color="auto"/>
            </w:tcBorders>
          </w:tcPr>
          <w:p w14:paraId="694BDF50" w14:textId="77777777" w:rsidR="008C7A6B" w:rsidRPr="00E27964" w:rsidRDefault="008C7A6B" w:rsidP="001D670F">
            <w:pPr>
              <w:pStyle w:val="TAL"/>
              <w:rPr>
                <w:szCs w:val="18"/>
                <w:lang w:eastAsia="fr-FR"/>
              </w:rPr>
            </w:pPr>
            <w:proofErr w:type="spellStart"/>
            <w:r w:rsidRPr="00E27964">
              <w:rPr>
                <w:rFonts w:eastAsia="PMingLiU" w:cs="Arial"/>
                <w:lang w:eastAsia="fr-FR"/>
              </w:rPr>
              <w:t>E010</w:t>
            </w:r>
            <w:proofErr w:type="spellEnd"/>
          </w:p>
        </w:tc>
        <w:tc>
          <w:tcPr>
            <w:tcW w:w="1368" w:type="dxa"/>
            <w:tcBorders>
              <w:top w:val="single" w:sz="4" w:space="0" w:color="auto"/>
              <w:left w:val="single" w:sz="4" w:space="0" w:color="auto"/>
              <w:bottom w:val="single" w:sz="4" w:space="0" w:color="auto"/>
              <w:right w:val="single" w:sz="4" w:space="0" w:color="auto"/>
            </w:tcBorders>
          </w:tcPr>
          <w:p w14:paraId="1EC2E418" w14:textId="77777777" w:rsidR="008C7A6B" w:rsidRPr="00E27964" w:rsidRDefault="008C7A6B" w:rsidP="001D670F">
            <w:pPr>
              <w:pStyle w:val="TAL"/>
              <w:rPr>
                <w:lang w:eastAsia="fr-FR"/>
              </w:rPr>
            </w:pPr>
            <w:proofErr w:type="spellStart"/>
            <w:r w:rsidRPr="00E27964">
              <w:rPr>
                <w:rFonts w:eastAsia="PMingLiU"/>
                <w:szCs w:val="22"/>
                <w:lang w:eastAsia="zh-TW"/>
              </w:rPr>
              <w:t>PC3</w:t>
            </w:r>
            <w:proofErr w:type="spellEnd"/>
          </w:p>
        </w:tc>
        <w:tc>
          <w:tcPr>
            <w:tcW w:w="1957" w:type="dxa"/>
            <w:tcBorders>
              <w:top w:val="single" w:sz="4" w:space="0" w:color="auto"/>
              <w:left w:val="single" w:sz="4" w:space="0" w:color="auto"/>
              <w:bottom w:val="single" w:sz="4" w:space="0" w:color="auto"/>
              <w:right w:val="single" w:sz="4" w:space="0" w:color="auto"/>
            </w:tcBorders>
          </w:tcPr>
          <w:p w14:paraId="35B53301" w14:textId="77777777" w:rsidR="008C7A6B" w:rsidRPr="00E27964" w:rsidRDefault="008C7A6B" w:rsidP="001D670F">
            <w:pPr>
              <w:pStyle w:val="TAL"/>
              <w:rPr>
                <w:lang w:eastAsia="fr-FR"/>
              </w:rPr>
            </w:pPr>
          </w:p>
        </w:tc>
      </w:tr>
      <w:tr w:rsidR="008C7A6B" w:rsidRPr="00E27964" w14:paraId="4D1991F9"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790B0" w14:textId="77777777" w:rsidR="008C7A6B" w:rsidRPr="00E27964" w:rsidRDefault="008C7A6B" w:rsidP="001D670F">
            <w:pPr>
              <w:keepNext/>
              <w:keepLines/>
              <w:spacing w:after="0"/>
              <w:rPr>
                <w:rFonts w:ascii="Arial" w:eastAsia="PMingLiU" w:hAnsi="Arial"/>
                <w:sz w:val="18"/>
              </w:rPr>
            </w:pPr>
            <w:proofErr w:type="spellStart"/>
            <w:r w:rsidRPr="00E27964">
              <w:rPr>
                <w:rFonts w:ascii="Arial" w:eastAsia="PMingLiU" w:hAnsi="Arial"/>
                <w:b/>
                <w:sz w:val="18"/>
              </w:rPr>
              <w:t>6.2B.2.4_1</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E68F7A" w14:textId="77777777" w:rsidR="008C7A6B" w:rsidRPr="00E27964" w:rsidRDefault="008C7A6B" w:rsidP="001D670F">
            <w:pPr>
              <w:keepNext/>
              <w:keepLines/>
              <w:spacing w:after="0"/>
              <w:rPr>
                <w:rFonts w:ascii="Arial" w:eastAsia="PMingLiU" w:hAnsi="Arial"/>
                <w:sz w:val="18"/>
              </w:rPr>
            </w:pPr>
            <w:r w:rsidRPr="00E27964">
              <w:rPr>
                <w:rFonts w:ascii="Arial" w:eastAsia="PMingLiU" w:hAnsi="Arial"/>
                <w:b/>
                <w:sz w:val="18"/>
              </w:rPr>
              <w:t xml:space="preserve">UE Maximum Output Power reduction for Inter-Band </w:t>
            </w:r>
            <w:proofErr w:type="spellStart"/>
            <w:r w:rsidRPr="00E27964">
              <w:rPr>
                <w:rFonts w:ascii="Arial" w:eastAsia="PMingLiU" w:hAnsi="Arial"/>
                <w:b/>
                <w:sz w:val="18"/>
              </w:rPr>
              <w:t>EN</w:t>
            </w:r>
            <w:proofErr w:type="spellEnd"/>
            <w:r w:rsidRPr="00E27964">
              <w:rPr>
                <w:rFonts w:ascii="Arial" w:eastAsia="PMingLiU" w:hAnsi="Arial"/>
                <w:b/>
                <w:sz w:val="18"/>
              </w:rPr>
              <w:t xml:space="preserve">-DC including </w:t>
            </w:r>
            <w:proofErr w:type="spellStart"/>
            <w:r w:rsidRPr="00E27964">
              <w:rPr>
                <w:rFonts w:ascii="Arial" w:eastAsia="PMingLiU" w:hAnsi="Arial"/>
                <w:b/>
                <w:sz w:val="18"/>
              </w:rPr>
              <w:t>FR2</w:t>
            </w:r>
            <w:proofErr w:type="spellEnd"/>
            <w:r w:rsidRPr="00E27964">
              <w:rPr>
                <w:rFonts w:ascii="Arial" w:eastAsia="PMingLiU" w:hAnsi="Arial"/>
                <w:b/>
                <w:sz w:val="18"/>
              </w:rPr>
              <w:t xml:space="preserve">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ADF23" w14:textId="77777777" w:rsidR="008C7A6B" w:rsidRPr="00E27964" w:rsidRDefault="008C7A6B" w:rsidP="001D670F">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F14D0" w14:textId="77777777" w:rsidR="008C7A6B" w:rsidRPr="00E27964" w:rsidRDefault="008C7A6B" w:rsidP="001D670F">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E3F66" w14:textId="77777777" w:rsidR="008C7A6B" w:rsidRPr="00E27964" w:rsidRDefault="008C7A6B" w:rsidP="001D670F">
            <w:pPr>
              <w:keepNext/>
              <w:keepLines/>
              <w:spacing w:after="0"/>
              <w:rPr>
                <w:rFonts w:ascii="Arial" w:eastAsia="PMingLiU" w:hAnsi="Arial"/>
                <w:sz w:val="18"/>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D3075A" w14:textId="77777777" w:rsidR="008C7A6B" w:rsidRPr="00E27964" w:rsidRDefault="008C7A6B" w:rsidP="001D670F">
            <w:pPr>
              <w:keepNext/>
              <w:keepLines/>
              <w:spacing w:after="0"/>
              <w:rPr>
                <w:rFonts w:ascii="Arial"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E0161" w14:textId="77777777" w:rsidR="008C7A6B" w:rsidRPr="00E27964" w:rsidRDefault="008C7A6B" w:rsidP="001D670F">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7BF79" w14:textId="77777777" w:rsidR="008C7A6B" w:rsidRPr="00E27964" w:rsidRDefault="008C7A6B" w:rsidP="001D670F">
            <w:pPr>
              <w:keepNext/>
              <w:keepLines/>
              <w:spacing w:after="0"/>
              <w:rPr>
                <w:rFonts w:ascii="Arial" w:eastAsia="PMingLiU" w:hAnsi="Arial"/>
                <w:sz w:val="18"/>
              </w:rPr>
            </w:pPr>
          </w:p>
        </w:tc>
      </w:tr>
      <w:tr w:rsidR="008C7A6B" w:rsidRPr="00E27964" w14:paraId="33A3508B"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6901D199" w14:textId="77777777" w:rsidR="008C7A6B" w:rsidRPr="00E27964" w:rsidRDefault="008C7A6B" w:rsidP="001D670F">
            <w:pPr>
              <w:keepNext/>
              <w:keepLines/>
              <w:spacing w:after="0"/>
              <w:rPr>
                <w:rFonts w:ascii="Arial" w:eastAsia="PMingLiU" w:hAnsi="Arial"/>
                <w:sz w:val="18"/>
              </w:rPr>
            </w:pPr>
            <w:proofErr w:type="spellStart"/>
            <w:r w:rsidRPr="00E27964">
              <w:rPr>
                <w:rFonts w:ascii="Arial" w:eastAsia="PMingLiU" w:hAnsi="Arial" w:cs="Arial"/>
                <w:sz w:val="18"/>
              </w:rPr>
              <w:lastRenderedPageBreak/>
              <w:t>6.2B.2.4_1.1</w:t>
            </w:r>
            <w:proofErr w:type="spellEnd"/>
          </w:p>
        </w:tc>
        <w:tc>
          <w:tcPr>
            <w:tcW w:w="4383" w:type="dxa"/>
            <w:tcBorders>
              <w:top w:val="single" w:sz="4" w:space="0" w:color="auto"/>
              <w:left w:val="single" w:sz="4" w:space="0" w:color="auto"/>
              <w:bottom w:val="single" w:sz="4" w:space="0" w:color="auto"/>
              <w:right w:val="single" w:sz="4" w:space="0" w:color="auto"/>
            </w:tcBorders>
          </w:tcPr>
          <w:p w14:paraId="05D2DA1D" w14:textId="77777777" w:rsidR="008C7A6B" w:rsidRPr="00E27964" w:rsidRDefault="008C7A6B" w:rsidP="001D670F">
            <w:pPr>
              <w:keepNext/>
              <w:keepLines/>
              <w:spacing w:after="0"/>
              <w:rPr>
                <w:rFonts w:ascii="Arial" w:eastAsia="PMingLiU" w:hAnsi="Arial"/>
                <w:sz w:val="18"/>
                <w:lang w:eastAsia="zh-TW"/>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 xml:space="preserve">or Inter-Band </w:t>
            </w:r>
            <w:proofErr w:type="spellStart"/>
            <w:r w:rsidRPr="00E27964">
              <w:rPr>
                <w:rFonts w:ascii="Arial" w:eastAsia="PMingLiU" w:hAnsi="Arial" w:cs="Arial"/>
                <w:sz w:val="18"/>
              </w:rPr>
              <w:t>EN</w:t>
            </w:r>
            <w:proofErr w:type="spellEnd"/>
            <w:r w:rsidRPr="00E27964">
              <w:rPr>
                <w:rFonts w:ascii="Arial" w:eastAsia="PMingLiU" w:hAnsi="Arial" w:cs="Arial"/>
                <w:sz w:val="18"/>
              </w:rPr>
              <w:t xml:space="preserve">-DC including </w:t>
            </w:r>
            <w:proofErr w:type="spellStart"/>
            <w:r w:rsidRPr="00E27964">
              <w:rPr>
                <w:rFonts w:ascii="Arial" w:eastAsia="PMingLiU" w:hAnsi="Arial" w:cs="Arial"/>
                <w:sz w:val="18"/>
              </w:rPr>
              <w:t>FR2</w:t>
            </w:r>
            <w:proofErr w:type="spellEnd"/>
            <w:r w:rsidRPr="00E27964">
              <w:rPr>
                <w:rFonts w:ascii="Arial" w:eastAsia="PMingLiU" w:hAnsi="Arial" w:cs="Arial"/>
                <w:sz w:val="18"/>
              </w:rPr>
              <w:t xml:space="preserve"> (2 NR CCs)</w:t>
            </w:r>
          </w:p>
        </w:tc>
        <w:tc>
          <w:tcPr>
            <w:tcW w:w="854" w:type="dxa"/>
            <w:tcBorders>
              <w:top w:val="single" w:sz="4" w:space="0" w:color="auto"/>
              <w:left w:val="single" w:sz="4" w:space="0" w:color="auto"/>
              <w:bottom w:val="single" w:sz="4" w:space="0" w:color="auto"/>
              <w:right w:val="single" w:sz="4" w:space="0" w:color="auto"/>
            </w:tcBorders>
          </w:tcPr>
          <w:p w14:paraId="050643DC" w14:textId="77777777" w:rsidR="008C7A6B" w:rsidRPr="00E27964" w:rsidRDefault="008C7A6B" w:rsidP="001D670F">
            <w:pPr>
              <w:keepNext/>
              <w:keepLines/>
              <w:spacing w:after="0"/>
              <w:jc w:val="center"/>
              <w:rPr>
                <w:rFonts w:ascii="Arial" w:eastAsia="PMingLiU" w:hAnsi="Arial"/>
                <w:sz w:val="18"/>
              </w:rPr>
            </w:pPr>
            <w:proofErr w:type="spellStart"/>
            <w:r w:rsidRPr="00E27964">
              <w:rPr>
                <w:rFonts w:ascii="Arial" w:eastAsia="PMingLiU" w:hAnsi="Arial" w:cs="Arial"/>
                <w:sz w:val="18"/>
              </w:rPr>
              <w:t>Rel</w:t>
            </w:r>
            <w:proofErr w:type="spellEnd"/>
            <w:r w:rsidRPr="00E27964">
              <w:rPr>
                <w:rFonts w:ascii="Arial" w:eastAsia="PMingLiU" w:hAnsi="Arial" w:cs="Arial"/>
                <w:sz w:val="18"/>
              </w:rPr>
              <w:t>-15</w:t>
            </w:r>
          </w:p>
        </w:tc>
        <w:tc>
          <w:tcPr>
            <w:tcW w:w="1129" w:type="dxa"/>
            <w:tcBorders>
              <w:top w:val="single" w:sz="4" w:space="0" w:color="auto"/>
              <w:left w:val="single" w:sz="4" w:space="0" w:color="auto"/>
              <w:bottom w:val="single" w:sz="4" w:space="0" w:color="auto"/>
              <w:right w:val="single" w:sz="4" w:space="0" w:color="auto"/>
            </w:tcBorders>
          </w:tcPr>
          <w:p w14:paraId="5C6600AC" w14:textId="77777777" w:rsidR="008C7A6B" w:rsidRPr="00E27964" w:rsidRDefault="008C7A6B" w:rsidP="001D670F">
            <w:pPr>
              <w:keepNext/>
              <w:keepLines/>
              <w:spacing w:after="0"/>
              <w:rPr>
                <w:rFonts w:ascii="Arial" w:eastAsia="PMingLiU" w:hAnsi="Arial"/>
                <w:sz w:val="18"/>
              </w:rPr>
            </w:pPr>
            <w:proofErr w:type="spellStart"/>
            <w:r w:rsidRPr="00E27964">
              <w:rPr>
                <w:rFonts w:ascii="Arial" w:eastAsia="PMingLiU" w:hAnsi="Arial" w:cs="Arial"/>
                <w:sz w:val="18"/>
              </w:rPr>
              <w:t>C012b</w:t>
            </w:r>
            <w:proofErr w:type="spellEnd"/>
          </w:p>
        </w:tc>
        <w:tc>
          <w:tcPr>
            <w:tcW w:w="3104" w:type="dxa"/>
            <w:tcBorders>
              <w:top w:val="single" w:sz="4" w:space="0" w:color="auto"/>
              <w:left w:val="single" w:sz="4" w:space="0" w:color="auto"/>
              <w:bottom w:val="single" w:sz="4" w:space="0" w:color="auto"/>
              <w:right w:val="single" w:sz="4" w:space="0" w:color="auto"/>
            </w:tcBorders>
          </w:tcPr>
          <w:p w14:paraId="5034B7B3" w14:textId="77777777" w:rsidR="008C7A6B" w:rsidRPr="00E27964" w:rsidRDefault="008C7A6B" w:rsidP="001D670F">
            <w:pPr>
              <w:keepNext/>
              <w:keepLines/>
              <w:spacing w:after="0"/>
              <w:rPr>
                <w:rFonts w:ascii="Arial" w:eastAsia="PMingLiU" w:hAnsi="Arial"/>
                <w:sz w:val="18"/>
              </w:rPr>
            </w:pPr>
            <w:proofErr w:type="spellStart"/>
            <w:r w:rsidRPr="00E27964">
              <w:rPr>
                <w:rFonts w:ascii="Arial" w:eastAsia="PMingLiU" w:hAnsi="Arial" w:cs="Arial"/>
                <w:sz w:val="18"/>
              </w:rPr>
              <w:t>UEs</w:t>
            </w:r>
            <w:proofErr w:type="spellEnd"/>
            <w:r w:rsidRPr="00E27964">
              <w:rPr>
                <w:rFonts w:ascii="Arial" w:eastAsia="PMingLiU" w:hAnsi="Arial" w:cs="Arial"/>
                <w:sz w:val="18"/>
              </w:rPr>
              <w:t xml:space="preserve"> supporting Inter-Band </w:t>
            </w:r>
            <w:proofErr w:type="spellStart"/>
            <w:r w:rsidRPr="00E27964">
              <w:rPr>
                <w:rFonts w:ascii="Arial" w:eastAsia="PMingLiU" w:hAnsi="Arial" w:cs="Arial"/>
                <w:sz w:val="18"/>
              </w:rPr>
              <w:t>EN</w:t>
            </w:r>
            <w:proofErr w:type="spellEnd"/>
            <w:r w:rsidRPr="00E27964">
              <w:rPr>
                <w:rFonts w:ascii="Arial" w:eastAsia="PMingLiU" w:hAnsi="Arial" w:cs="Arial"/>
                <w:sz w:val="18"/>
              </w:rPr>
              <w:t xml:space="preserve">-DC including </w:t>
            </w:r>
            <w:proofErr w:type="spellStart"/>
            <w:r w:rsidRPr="00E27964">
              <w:rPr>
                <w:rFonts w:ascii="Arial" w:eastAsia="PMingLiU" w:hAnsi="Arial" w:cs="Arial"/>
                <w:sz w:val="18"/>
              </w:rPr>
              <w:t>FR2</w:t>
            </w:r>
            <w:proofErr w:type="spellEnd"/>
            <w:r w:rsidRPr="00E27964">
              <w:rPr>
                <w:rFonts w:ascii="Arial" w:eastAsia="PMingLiU" w:hAnsi="Arial" w:cs="Arial"/>
                <w:sz w:val="18"/>
              </w:rPr>
              <w:t xml:space="preserve"> with 2 NR UL CCs</w:t>
            </w:r>
          </w:p>
        </w:tc>
        <w:tc>
          <w:tcPr>
            <w:tcW w:w="1557" w:type="dxa"/>
            <w:tcBorders>
              <w:top w:val="single" w:sz="4" w:space="0" w:color="auto"/>
              <w:left w:val="single" w:sz="4" w:space="0" w:color="auto"/>
              <w:bottom w:val="single" w:sz="4" w:space="0" w:color="auto"/>
              <w:right w:val="single" w:sz="4" w:space="0" w:color="auto"/>
            </w:tcBorders>
          </w:tcPr>
          <w:p w14:paraId="1178397A" w14:textId="77777777" w:rsidR="008C7A6B" w:rsidRPr="00E27964" w:rsidRDefault="008C7A6B" w:rsidP="001D670F">
            <w:pPr>
              <w:keepNext/>
              <w:keepLines/>
              <w:spacing w:after="0"/>
              <w:rPr>
                <w:rFonts w:ascii="Arial" w:hAnsi="Arial"/>
                <w:sz w:val="18"/>
                <w:szCs w:val="18"/>
              </w:rPr>
            </w:pPr>
            <w:proofErr w:type="spellStart"/>
            <w:r w:rsidRPr="00E27964">
              <w:rPr>
                <w:rFonts w:ascii="Arial" w:eastAsia="PMingLiU" w:hAnsi="Arial" w:cs="Arial"/>
                <w:sz w:val="18"/>
              </w:rPr>
              <w:t>E011</w:t>
            </w:r>
            <w:proofErr w:type="spellEnd"/>
          </w:p>
        </w:tc>
        <w:tc>
          <w:tcPr>
            <w:tcW w:w="1368" w:type="dxa"/>
            <w:tcBorders>
              <w:top w:val="single" w:sz="4" w:space="0" w:color="auto"/>
              <w:left w:val="single" w:sz="4" w:space="0" w:color="auto"/>
              <w:bottom w:val="single" w:sz="4" w:space="0" w:color="auto"/>
              <w:right w:val="single" w:sz="4" w:space="0" w:color="auto"/>
            </w:tcBorders>
          </w:tcPr>
          <w:p w14:paraId="4C41C2EE" w14:textId="77777777" w:rsidR="008C7A6B" w:rsidRPr="00E27964" w:rsidRDefault="008C7A6B" w:rsidP="001D670F">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11DFF47D" w14:textId="77777777" w:rsidR="008C7A6B" w:rsidRPr="00E27964" w:rsidRDefault="008C7A6B" w:rsidP="001D670F">
            <w:pPr>
              <w:keepNext/>
              <w:keepLines/>
              <w:spacing w:after="0"/>
              <w:rPr>
                <w:rFonts w:ascii="Arial" w:eastAsia="PMingLiU" w:hAnsi="Arial" w:cs="Arial"/>
                <w:sz w:val="18"/>
              </w:rPr>
            </w:pPr>
            <w:r w:rsidRPr="00E27964">
              <w:rPr>
                <w:rFonts w:ascii="Arial" w:eastAsia="PMingLiU" w:hAnsi="Arial" w:cs="Arial"/>
                <w:sz w:val="18"/>
              </w:rPr>
              <w:t>NOTE 1</w:t>
            </w:r>
          </w:p>
          <w:p w14:paraId="57B31296" w14:textId="77777777" w:rsidR="008C7A6B" w:rsidRPr="00E27964" w:rsidRDefault="008C7A6B" w:rsidP="001D670F">
            <w:pPr>
              <w:keepNext/>
              <w:keepLines/>
              <w:spacing w:after="0"/>
              <w:rPr>
                <w:rFonts w:ascii="Arial" w:eastAsia="PMingLiU" w:hAnsi="Arial" w:cs="Arial"/>
                <w:sz w:val="18"/>
              </w:rPr>
            </w:pPr>
            <w:r w:rsidRPr="00E27964">
              <w:rPr>
                <w:rFonts w:ascii="Arial" w:eastAsia="PMingLiU" w:hAnsi="Arial" w:cs="Arial"/>
                <w:sz w:val="18"/>
              </w:rPr>
              <w:t>NOTE 5</w:t>
            </w:r>
          </w:p>
          <w:p w14:paraId="0BDCE0A8" w14:textId="77777777" w:rsidR="008C7A6B" w:rsidRPr="00E27964" w:rsidRDefault="008C7A6B" w:rsidP="001D670F">
            <w:pPr>
              <w:keepNext/>
              <w:keepLines/>
              <w:spacing w:after="0"/>
              <w:rPr>
                <w:rFonts w:ascii="Arial" w:eastAsia="PMingLiU" w:hAnsi="Arial"/>
                <w:sz w:val="18"/>
              </w:rPr>
            </w:pPr>
            <w:r w:rsidRPr="00E27964">
              <w:rPr>
                <w:rFonts w:ascii="Arial" w:eastAsia="PMingLiU" w:hAnsi="Arial" w:cs="Arial"/>
                <w:sz w:val="18"/>
              </w:rPr>
              <w:t xml:space="preserve">Skip TC </w:t>
            </w:r>
            <w:proofErr w:type="spellStart"/>
            <w:r w:rsidRPr="00E27964">
              <w:rPr>
                <w:rFonts w:ascii="Arial" w:eastAsia="PMingLiU" w:hAnsi="Arial" w:cs="Arial"/>
                <w:sz w:val="18"/>
              </w:rPr>
              <w:t>6.2B.2.4_1.1</w:t>
            </w:r>
            <w:proofErr w:type="spellEnd"/>
            <w:r w:rsidRPr="00E27964">
              <w:rPr>
                <w:rFonts w:ascii="Arial" w:eastAsia="PMingLiU" w:hAnsi="Arial" w:cs="Arial"/>
                <w:sz w:val="18"/>
              </w:rPr>
              <w:t xml:space="preserve"> if UE supports SA and TS 38.521-2 TC </w:t>
            </w:r>
            <w:proofErr w:type="spellStart"/>
            <w:r w:rsidRPr="00E27964">
              <w:rPr>
                <w:rFonts w:ascii="Arial" w:eastAsia="PMingLiU" w:hAnsi="Arial" w:cs="Arial"/>
                <w:sz w:val="18"/>
              </w:rPr>
              <w:t>6.2A.2.1</w:t>
            </w:r>
            <w:proofErr w:type="spellEnd"/>
            <w:r w:rsidRPr="00E27964">
              <w:rPr>
                <w:rFonts w:ascii="Arial" w:eastAsia="PMingLiU" w:hAnsi="Arial" w:cs="Arial"/>
                <w:sz w:val="18"/>
              </w:rPr>
              <w:t xml:space="preserve"> has been executed.</w:t>
            </w:r>
          </w:p>
        </w:tc>
      </w:tr>
      <w:tr w:rsidR="008C7A6B" w:rsidRPr="00E27964" w14:paraId="1A526C52"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1B55B13A" w14:textId="77777777" w:rsidR="008C7A6B" w:rsidRPr="00E27964" w:rsidRDefault="008C7A6B" w:rsidP="001D670F">
            <w:pPr>
              <w:keepNext/>
              <w:keepLines/>
              <w:spacing w:after="0"/>
              <w:rPr>
                <w:rFonts w:ascii="Arial" w:eastAsia="PMingLiU" w:hAnsi="Arial" w:cs="Arial"/>
                <w:sz w:val="18"/>
              </w:rPr>
            </w:pPr>
            <w:proofErr w:type="spellStart"/>
            <w:r w:rsidRPr="00E27964">
              <w:rPr>
                <w:rFonts w:ascii="Arial" w:eastAsia="PMingLiU" w:hAnsi="Arial" w:cs="Arial"/>
                <w:sz w:val="18"/>
                <w:lang w:eastAsia="zh-TW"/>
              </w:rPr>
              <w:t>6.2B.2.4_1.2</w:t>
            </w:r>
            <w:proofErr w:type="spellEnd"/>
          </w:p>
        </w:tc>
        <w:tc>
          <w:tcPr>
            <w:tcW w:w="4383" w:type="dxa"/>
            <w:tcBorders>
              <w:top w:val="single" w:sz="4" w:space="0" w:color="auto"/>
              <w:left w:val="single" w:sz="4" w:space="0" w:color="auto"/>
              <w:bottom w:val="single" w:sz="4" w:space="0" w:color="auto"/>
              <w:right w:val="single" w:sz="4" w:space="0" w:color="auto"/>
            </w:tcBorders>
          </w:tcPr>
          <w:p w14:paraId="417CB18C" w14:textId="77777777" w:rsidR="008C7A6B" w:rsidRPr="00E27964" w:rsidRDefault="008C7A6B" w:rsidP="001D670F">
            <w:pPr>
              <w:keepNext/>
              <w:keepLines/>
              <w:spacing w:after="0"/>
              <w:rPr>
                <w:rFonts w:ascii="Arial" w:eastAsia="PMingLiU" w:hAnsi="Arial" w:cs="Arial"/>
                <w:sz w:val="18"/>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 xml:space="preserve">or Inter-Band </w:t>
            </w:r>
            <w:proofErr w:type="spellStart"/>
            <w:r w:rsidRPr="00E27964">
              <w:rPr>
                <w:rFonts w:ascii="Arial" w:eastAsia="PMingLiU" w:hAnsi="Arial" w:cs="Arial"/>
                <w:sz w:val="18"/>
              </w:rPr>
              <w:t>EN</w:t>
            </w:r>
            <w:proofErr w:type="spellEnd"/>
            <w:r w:rsidRPr="00E27964">
              <w:rPr>
                <w:rFonts w:ascii="Arial" w:eastAsia="PMingLiU" w:hAnsi="Arial" w:cs="Arial"/>
                <w:sz w:val="18"/>
              </w:rPr>
              <w:t xml:space="preserve">-DC including </w:t>
            </w:r>
            <w:proofErr w:type="spellStart"/>
            <w:r w:rsidRPr="00E27964">
              <w:rPr>
                <w:rFonts w:ascii="Arial" w:eastAsia="PMingLiU" w:hAnsi="Arial" w:cs="Arial"/>
                <w:sz w:val="18"/>
              </w:rPr>
              <w:t>FR2</w:t>
            </w:r>
            <w:proofErr w:type="spellEnd"/>
            <w:r w:rsidRPr="00E27964">
              <w:rPr>
                <w:rFonts w:ascii="Arial" w:eastAsia="PMingLiU" w:hAnsi="Arial" w:cs="Arial"/>
                <w:sz w:val="18"/>
              </w:rPr>
              <w:t xml:space="preserve"> (3 NR CCs)</w:t>
            </w:r>
          </w:p>
        </w:tc>
        <w:tc>
          <w:tcPr>
            <w:tcW w:w="854" w:type="dxa"/>
            <w:tcBorders>
              <w:top w:val="single" w:sz="4" w:space="0" w:color="auto"/>
              <w:left w:val="single" w:sz="4" w:space="0" w:color="auto"/>
              <w:bottom w:val="single" w:sz="4" w:space="0" w:color="auto"/>
              <w:right w:val="single" w:sz="4" w:space="0" w:color="auto"/>
            </w:tcBorders>
          </w:tcPr>
          <w:p w14:paraId="67B41987" w14:textId="77777777" w:rsidR="008C7A6B" w:rsidRPr="00E27964" w:rsidRDefault="008C7A6B" w:rsidP="001D670F">
            <w:pPr>
              <w:keepNext/>
              <w:keepLines/>
              <w:spacing w:after="0"/>
              <w:jc w:val="center"/>
              <w:rPr>
                <w:rFonts w:ascii="Arial" w:eastAsia="PMingLiU" w:hAnsi="Arial" w:cs="Arial"/>
                <w:sz w:val="18"/>
              </w:rPr>
            </w:pPr>
            <w:proofErr w:type="spellStart"/>
            <w:r w:rsidRPr="00E27964">
              <w:rPr>
                <w:rFonts w:ascii="Arial" w:eastAsia="PMingLiU" w:hAnsi="Arial" w:cs="Arial"/>
                <w:sz w:val="18"/>
              </w:rPr>
              <w:t>Rel</w:t>
            </w:r>
            <w:proofErr w:type="spellEnd"/>
            <w:r w:rsidRPr="00E27964">
              <w:rPr>
                <w:rFonts w:ascii="Arial" w:eastAsia="PMingLiU" w:hAnsi="Arial" w:cs="Arial"/>
                <w:sz w:val="18"/>
              </w:rPr>
              <w:t>-15</w:t>
            </w:r>
          </w:p>
        </w:tc>
        <w:tc>
          <w:tcPr>
            <w:tcW w:w="1129" w:type="dxa"/>
            <w:tcBorders>
              <w:top w:val="single" w:sz="4" w:space="0" w:color="auto"/>
              <w:left w:val="single" w:sz="4" w:space="0" w:color="auto"/>
              <w:bottom w:val="single" w:sz="4" w:space="0" w:color="auto"/>
              <w:right w:val="single" w:sz="4" w:space="0" w:color="auto"/>
            </w:tcBorders>
          </w:tcPr>
          <w:p w14:paraId="03444FCD" w14:textId="77777777" w:rsidR="008C7A6B" w:rsidRPr="00E27964" w:rsidRDefault="008C7A6B" w:rsidP="001D670F">
            <w:pPr>
              <w:keepNext/>
              <w:keepLines/>
              <w:spacing w:after="0"/>
              <w:rPr>
                <w:rFonts w:ascii="Arial" w:eastAsia="PMingLiU" w:hAnsi="Arial" w:cs="Arial"/>
                <w:sz w:val="18"/>
              </w:rPr>
            </w:pPr>
            <w:proofErr w:type="spellStart"/>
            <w:r w:rsidRPr="00E27964">
              <w:rPr>
                <w:rFonts w:ascii="Arial" w:eastAsia="PMingLiU" w:hAnsi="Arial" w:cs="Arial"/>
                <w:sz w:val="18"/>
                <w:lang w:eastAsia="zh-TW"/>
              </w:rPr>
              <w:t>C012c</w:t>
            </w:r>
            <w:proofErr w:type="spellEnd"/>
          </w:p>
        </w:tc>
        <w:tc>
          <w:tcPr>
            <w:tcW w:w="3104" w:type="dxa"/>
            <w:tcBorders>
              <w:top w:val="single" w:sz="4" w:space="0" w:color="auto"/>
              <w:left w:val="single" w:sz="4" w:space="0" w:color="auto"/>
              <w:bottom w:val="single" w:sz="4" w:space="0" w:color="auto"/>
              <w:right w:val="single" w:sz="4" w:space="0" w:color="auto"/>
            </w:tcBorders>
          </w:tcPr>
          <w:p w14:paraId="6EB61355" w14:textId="77777777" w:rsidR="008C7A6B" w:rsidRPr="00E27964" w:rsidRDefault="008C7A6B" w:rsidP="001D670F">
            <w:pPr>
              <w:keepNext/>
              <w:keepLines/>
              <w:spacing w:after="0"/>
              <w:rPr>
                <w:rFonts w:ascii="Arial" w:eastAsia="PMingLiU" w:hAnsi="Arial" w:cs="Arial"/>
                <w:sz w:val="18"/>
              </w:rPr>
            </w:pPr>
            <w:proofErr w:type="spellStart"/>
            <w:r w:rsidRPr="00E27964">
              <w:rPr>
                <w:rFonts w:ascii="Arial" w:hAnsi="Arial"/>
                <w:sz w:val="18"/>
                <w:lang w:eastAsia="zh-CN"/>
              </w:rPr>
              <w:t>UEs</w:t>
            </w:r>
            <w:proofErr w:type="spellEnd"/>
            <w:r w:rsidRPr="00E27964">
              <w:rPr>
                <w:rFonts w:ascii="Arial" w:hAnsi="Arial"/>
                <w:sz w:val="18"/>
                <w:lang w:eastAsia="zh-CN"/>
              </w:rPr>
              <w:t xml:space="preserve"> supporting Inter-Band </w:t>
            </w:r>
            <w:proofErr w:type="spellStart"/>
            <w:r w:rsidRPr="00E27964">
              <w:rPr>
                <w:rFonts w:ascii="Arial" w:hAnsi="Arial"/>
                <w:sz w:val="18"/>
                <w:lang w:eastAsia="zh-CN"/>
              </w:rPr>
              <w:t>EN</w:t>
            </w:r>
            <w:proofErr w:type="spellEnd"/>
            <w:r w:rsidRPr="00E27964">
              <w:rPr>
                <w:rFonts w:ascii="Arial" w:hAnsi="Arial"/>
                <w:sz w:val="18"/>
                <w:lang w:eastAsia="zh-CN"/>
              </w:rPr>
              <w:t xml:space="preserve">-DC including </w:t>
            </w:r>
            <w:proofErr w:type="spellStart"/>
            <w:r w:rsidRPr="00E27964">
              <w:rPr>
                <w:rFonts w:ascii="Arial" w:hAnsi="Arial"/>
                <w:sz w:val="18"/>
                <w:lang w:eastAsia="zh-CN"/>
              </w:rPr>
              <w:t>FR2</w:t>
            </w:r>
            <w:proofErr w:type="spellEnd"/>
            <w:r w:rsidRPr="00E27964">
              <w:rPr>
                <w:rFonts w:ascii="Arial" w:hAnsi="Arial"/>
                <w:sz w:val="18"/>
                <w:lang w:eastAsia="zh-CN"/>
              </w:rPr>
              <w:t xml:space="preserve"> with 3 NR UL CCs</w:t>
            </w:r>
          </w:p>
        </w:tc>
        <w:tc>
          <w:tcPr>
            <w:tcW w:w="1557" w:type="dxa"/>
            <w:tcBorders>
              <w:top w:val="single" w:sz="4" w:space="0" w:color="auto"/>
              <w:left w:val="single" w:sz="4" w:space="0" w:color="auto"/>
              <w:bottom w:val="single" w:sz="4" w:space="0" w:color="auto"/>
              <w:right w:val="single" w:sz="4" w:space="0" w:color="auto"/>
            </w:tcBorders>
          </w:tcPr>
          <w:p w14:paraId="5A1095FF" w14:textId="77777777" w:rsidR="008C7A6B" w:rsidRPr="00E27964" w:rsidRDefault="008C7A6B" w:rsidP="001D670F">
            <w:pPr>
              <w:keepNext/>
              <w:keepLines/>
              <w:spacing w:after="0"/>
              <w:rPr>
                <w:rFonts w:ascii="Arial" w:eastAsia="PMingLiU" w:hAnsi="Arial" w:cs="Arial"/>
                <w:sz w:val="18"/>
              </w:rPr>
            </w:pPr>
            <w:proofErr w:type="spellStart"/>
            <w:r w:rsidRPr="00E27964">
              <w:rPr>
                <w:rFonts w:ascii="Arial" w:eastAsia="PMingLiU" w:hAnsi="Arial" w:cs="Arial"/>
                <w:sz w:val="18"/>
                <w:lang w:eastAsia="zh-TW"/>
              </w:rPr>
              <w:t>E012</w:t>
            </w:r>
            <w:proofErr w:type="spellEnd"/>
          </w:p>
        </w:tc>
        <w:tc>
          <w:tcPr>
            <w:tcW w:w="1368" w:type="dxa"/>
            <w:tcBorders>
              <w:top w:val="single" w:sz="4" w:space="0" w:color="auto"/>
              <w:left w:val="single" w:sz="4" w:space="0" w:color="auto"/>
              <w:bottom w:val="single" w:sz="4" w:space="0" w:color="auto"/>
              <w:right w:val="single" w:sz="4" w:space="0" w:color="auto"/>
            </w:tcBorders>
          </w:tcPr>
          <w:p w14:paraId="49573A9E" w14:textId="77777777" w:rsidR="008C7A6B" w:rsidRPr="00E27964" w:rsidRDefault="008C7A6B" w:rsidP="001D670F">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32709737" w14:textId="77777777" w:rsidR="008C7A6B" w:rsidRPr="00E27964" w:rsidRDefault="008C7A6B" w:rsidP="001D670F">
            <w:pPr>
              <w:keepNext/>
              <w:keepLines/>
              <w:rPr>
                <w:rFonts w:ascii="Arial" w:hAnsi="Arial" w:cs="Arial"/>
                <w:sz w:val="18"/>
              </w:rPr>
            </w:pPr>
            <w:r w:rsidRPr="00E27964">
              <w:rPr>
                <w:rFonts w:ascii="Arial" w:eastAsia="PMingLiU" w:hAnsi="Arial" w:cs="Arial"/>
                <w:sz w:val="18"/>
              </w:rPr>
              <w:t>NOTE 1</w:t>
            </w:r>
          </w:p>
          <w:p w14:paraId="2465EE53" w14:textId="77777777" w:rsidR="008C7A6B" w:rsidRPr="00E27964" w:rsidRDefault="008C7A6B" w:rsidP="001D670F">
            <w:pPr>
              <w:keepNext/>
              <w:keepLines/>
              <w:rPr>
                <w:rFonts w:ascii="Arial" w:hAnsi="Arial" w:cs="Arial"/>
                <w:sz w:val="18"/>
              </w:rPr>
            </w:pPr>
            <w:r w:rsidRPr="00E27964">
              <w:rPr>
                <w:rFonts w:ascii="Arial" w:eastAsia="PMingLiU" w:hAnsi="Arial" w:cs="Arial"/>
                <w:sz w:val="18"/>
              </w:rPr>
              <w:t>NOTE 5</w:t>
            </w:r>
          </w:p>
          <w:p w14:paraId="7574BBB8" w14:textId="77777777" w:rsidR="008C7A6B" w:rsidRPr="00E27964" w:rsidRDefault="008C7A6B" w:rsidP="001D670F">
            <w:pPr>
              <w:keepNext/>
              <w:keepLines/>
              <w:spacing w:after="0"/>
              <w:rPr>
                <w:rFonts w:ascii="Arial" w:eastAsia="PMingLiU" w:hAnsi="Arial" w:cs="Arial"/>
                <w:sz w:val="18"/>
              </w:rPr>
            </w:pPr>
            <w:r w:rsidRPr="00E27964">
              <w:rPr>
                <w:rFonts w:ascii="Arial" w:eastAsia="PMingLiU" w:hAnsi="Arial" w:cs="Arial"/>
                <w:sz w:val="18"/>
              </w:rPr>
              <w:t xml:space="preserve">Skip TC </w:t>
            </w:r>
            <w:proofErr w:type="spellStart"/>
            <w:r w:rsidRPr="00E27964">
              <w:rPr>
                <w:rFonts w:ascii="Arial" w:eastAsia="PMingLiU" w:hAnsi="Arial" w:cs="Arial"/>
                <w:sz w:val="18"/>
              </w:rPr>
              <w:t>6.2B.2.4_1.1</w:t>
            </w:r>
            <w:proofErr w:type="spellEnd"/>
            <w:r w:rsidRPr="00E27964">
              <w:rPr>
                <w:rFonts w:ascii="Arial" w:eastAsia="PMingLiU" w:hAnsi="Arial" w:cs="Arial"/>
                <w:sz w:val="18"/>
              </w:rPr>
              <w:t xml:space="preserve"> if UE supports SA and TS 38.521-2 TC </w:t>
            </w:r>
            <w:proofErr w:type="spellStart"/>
            <w:r w:rsidRPr="00E27964">
              <w:rPr>
                <w:rFonts w:ascii="Arial" w:eastAsia="PMingLiU" w:hAnsi="Arial" w:cs="Arial"/>
                <w:sz w:val="18"/>
              </w:rPr>
              <w:t>6.2A.2.2</w:t>
            </w:r>
            <w:proofErr w:type="spellEnd"/>
            <w:r w:rsidRPr="00E27964">
              <w:rPr>
                <w:rFonts w:ascii="Arial" w:eastAsia="PMingLiU" w:hAnsi="Arial" w:cs="Arial"/>
                <w:sz w:val="18"/>
              </w:rPr>
              <w:t xml:space="preserve"> has been executed.</w:t>
            </w:r>
          </w:p>
        </w:tc>
      </w:tr>
      <w:tr w:rsidR="008C7A6B" w:rsidRPr="00E27964" w14:paraId="6D7D5DF4"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67123D9C" w14:textId="77777777" w:rsidR="008C7A6B" w:rsidRPr="00E27964" w:rsidRDefault="008C7A6B" w:rsidP="001D670F">
            <w:pPr>
              <w:keepNext/>
              <w:keepLines/>
              <w:spacing w:after="0"/>
              <w:rPr>
                <w:rFonts w:ascii="Arial" w:eastAsia="PMingLiU" w:hAnsi="Arial" w:cs="Arial"/>
                <w:sz w:val="18"/>
              </w:rPr>
            </w:pPr>
            <w:proofErr w:type="spellStart"/>
            <w:r w:rsidRPr="00E27964">
              <w:rPr>
                <w:rFonts w:ascii="Arial" w:eastAsia="PMingLiU" w:hAnsi="Arial" w:cs="Arial"/>
                <w:sz w:val="18"/>
                <w:lang w:eastAsia="zh-TW"/>
              </w:rPr>
              <w:t>6.2B.2.4_1.3</w:t>
            </w:r>
            <w:proofErr w:type="spellEnd"/>
          </w:p>
        </w:tc>
        <w:tc>
          <w:tcPr>
            <w:tcW w:w="4383" w:type="dxa"/>
            <w:tcBorders>
              <w:top w:val="single" w:sz="4" w:space="0" w:color="auto"/>
              <w:left w:val="single" w:sz="4" w:space="0" w:color="auto"/>
              <w:bottom w:val="single" w:sz="4" w:space="0" w:color="auto"/>
              <w:right w:val="single" w:sz="4" w:space="0" w:color="auto"/>
            </w:tcBorders>
          </w:tcPr>
          <w:p w14:paraId="41D26FE0" w14:textId="77777777" w:rsidR="008C7A6B" w:rsidRPr="00E27964" w:rsidRDefault="008C7A6B" w:rsidP="001D670F">
            <w:pPr>
              <w:keepNext/>
              <w:keepLines/>
              <w:spacing w:after="0"/>
              <w:rPr>
                <w:rFonts w:ascii="Arial" w:eastAsia="PMingLiU" w:hAnsi="Arial" w:cs="Arial"/>
                <w:sz w:val="18"/>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 xml:space="preserve">or Inter-Band </w:t>
            </w:r>
            <w:proofErr w:type="spellStart"/>
            <w:r w:rsidRPr="00E27964">
              <w:rPr>
                <w:rFonts w:ascii="Arial" w:eastAsia="PMingLiU" w:hAnsi="Arial" w:cs="Arial"/>
                <w:sz w:val="18"/>
              </w:rPr>
              <w:t>EN</w:t>
            </w:r>
            <w:proofErr w:type="spellEnd"/>
            <w:r w:rsidRPr="00E27964">
              <w:rPr>
                <w:rFonts w:ascii="Arial" w:eastAsia="PMingLiU" w:hAnsi="Arial" w:cs="Arial"/>
                <w:sz w:val="18"/>
              </w:rPr>
              <w:t xml:space="preserve">-DC including </w:t>
            </w:r>
            <w:proofErr w:type="spellStart"/>
            <w:r w:rsidRPr="00E27964">
              <w:rPr>
                <w:rFonts w:ascii="Arial" w:eastAsia="PMingLiU" w:hAnsi="Arial" w:cs="Arial"/>
                <w:sz w:val="18"/>
              </w:rPr>
              <w:t>FR2</w:t>
            </w:r>
            <w:proofErr w:type="spellEnd"/>
            <w:r w:rsidRPr="00E27964">
              <w:rPr>
                <w:rFonts w:ascii="Arial" w:eastAsia="PMingLiU" w:hAnsi="Arial" w:cs="Arial"/>
                <w:sz w:val="18"/>
              </w:rPr>
              <w:t xml:space="preserve"> (4 NR CCs)</w:t>
            </w:r>
          </w:p>
        </w:tc>
        <w:tc>
          <w:tcPr>
            <w:tcW w:w="854" w:type="dxa"/>
            <w:tcBorders>
              <w:top w:val="single" w:sz="4" w:space="0" w:color="auto"/>
              <w:left w:val="single" w:sz="4" w:space="0" w:color="auto"/>
              <w:bottom w:val="single" w:sz="4" w:space="0" w:color="auto"/>
              <w:right w:val="single" w:sz="4" w:space="0" w:color="auto"/>
            </w:tcBorders>
          </w:tcPr>
          <w:p w14:paraId="411AB4EC" w14:textId="77777777" w:rsidR="008C7A6B" w:rsidRPr="00E27964" w:rsidRDefault="008C7A6B" w:rsidP="001D670F">
            <w:pPr>
              <w:keepNext/>
              <w:keepLines/>
              <w:spacing w:after="0"/>
              <w:jc w:val="center"/>
              <w:rPr>
                <w:rFonts w:ascii="Arial" w:eastAsia="PMingLiU" w:hAnsi="Arial" w:cs="Arial"/>
                <w:sz w:val="18"/>
              </w:rPr>
            </w:pPr>
            <w:proofErr w:type="spellStart"/>
            <w:r w:rsidRPr="00E27964">
              <w:rPr>
                <w:rFonts w:ascii="Arial" w:eastAsia="PMingLiU" w:hAnsi="Arial" w:cs="Arial"/>
                <w:sz w:val="18"/>
              </w:rPr>
              <w:t>Rel</w:t>
            </w:r>
            <w:proofErr w:type="spellEnd"/>
            <w:r w:rsidRPr="00E27964">
              <w:rPr>
                <w:rFonts w:ascii="Arial" w:eastAsia="PMingLiU" w:hAnsi="Arial" w:cs="Arial"/>
                <w:sz w:val="18"/>
              </w:rPr>
              <w:t>-15</w:t>
            </w:r>
          </w:p>
        </w:tc>
        <w:tc>
          <w:tcPr>
            <w:tcW w:w="1129" w:type="dxa"/>
            <w:tcBorders>
              <w:top w:val="single" w:sz="4" w:space="0" w:color="auto"/>
              <w:left w:val="single" w:sz="4" w:space="0" w:color="auto"/>
              <w:bottom w:val="single" w:sz="4" w:space="0" w:color="auto"/>
              <w:right w:val="single" w:sz="4" w:space="0" w:color="auto"/>
            </w:tcBorders>
          </w:tcPr>
          <w:p w14:paraId="389BA5B1" w14:textId="77777777" w:rsidR="008C7A6B" w:rsidRPr="00E27964" w:rsidRDefault="008C7A6B" w:rsidP="001D670F">
            <w:pPr>
              <w:keepNext/>
              <w:keepLines/>
              <w:spacing w:after="0"/>
              <w:rPr>
                <w:rFonts w:ascii="Arial" w:eastAsia="PMingLiU" w:hAnsi="Arial" w:cs="Arial"/>
                <w:sz w:val="18"/>
              </w:rPr>
            </w:pPr>
            <w:proofErr w:type="spellStart"/>
            <w:r w:rsidRPr="00E27964">
              <w:rPr>
                <w:rFonts w:ascii="Arial" w:eastAsia="PMingLiU" w:hAnsi="Arial" w:cs="Arial"/>
                <w:sz w:val="18"/>
                <w:lang w:eastAsia="zh-TW"/>
              </w:rPr>
              <w:t>C012d</w:t>
            </w:r>
            <w:proofErr w:type="spellEnd"/>
          </w:p>
        </w:tc>
        <w:tc>
          <w:tcPr>
            <w:tcW w:w="3104" w:type="dxa"/>
            <w:tcBorders>
              <w:top w:val="single" w:sz="4" w:space="0" w:color="auto"/>
              <w:left w:val="single" w:sz="4" w:space="0" w:color="auto"/>
              <w:bottom w:val="single" w:sz="4" w:space="0" w:color="auto"/>
              <w:right w:val="single" w:sz="4" w:space="0" w:color="auto"/>
            </w:tcBorders>
          </w:tcPr>
          <w:p w14:paraId="4630369D" w14:textId="77777777" w:rsidR="008C7A6B" w:rsidRPr="00E27964" w:rsidRDefault="008C7A6B" w:rsidP="001D670F">
            <w:pPr>
              <w:keepNext/>
              <w:keepLines/>
              <w:spacing w:after="0"/>
              <w:rPr>
                <w:rFonts w:ascii="Arial" w:eastAsia="PMingLiU" w:hAnsi="Arial" w:cs="Arial"/>
                <w:sz w:val="18"/>
              </w:rPr>
            </w:pPr>
            <w:proofErr w:type="spellStart"/>
            <w:r w:rsidRPr="00E27964">
              <w:rPr>
                <w:rFonts w:ascii="Arial" w:hAnsi="Arial"/>
                <w:sz w:val="18"/>
                <w:lang w:eastAsia="zh-CN"/>
              </w:rPr>
              <w:t>UEs</w:t>
            </w:r>
            <w:proofErr w:type="spellEnd"/>
            <w:r w:rsidRPr="00E27964">
              <w:rPr>
                <w:rFonts w:ascii="Arial" w:hAnsi="Arial"/>
                <w:sz w:val="18"/>
                <w:lang w:eastAsia="zh-CN"/>
              </w:rPr>
              <w:t xml:space="preserve"> supporting Inter-Band </w:t>
            </w:r>
            <w:proofErr w:type="spellStart"/>
            <w:r w:rsidRPr="00E27964">
              <w:rPr>
                <w:rFonts w:ascii="Arial" w:hAnsi="Arial"/>
                <w:sz w:val="18"/>
                <w:lang w:eastAsia="zh-CN"/>
              </w:rPr>
              <w:t>EN</w:t>
            </w:r>
            <w:proofErr w:type="spellEnd"/>
            <w:r w:rsidRPr="00E27964">
              <w:rPr>
                <w:rFonts w:ascii="Arial" w:hAnsi="Arial"/>
                <w:sz w:val="18"/>
                <w:lang w:eastAsia="zh-CN"/>
              </w:rPr>
              <w:t xml:space="preserve">-DC including </w:t>
            </w:r>
            <w:proofErr w:type="spellStart"/>
            <w:r w:rsidRPr="00E27964">
              <w:rPr>
                <w:rFonts w:ascii="Arial" w:hAnsi="Arial"/>
                <w:sz w:val="18"/>
                <w:lang w:eastAsia="zh-CN"/>
              </w:rPr>
              <w:t>FR2</w:t>
            </w:r>
            <w:proofErr w:type="spellEnd"/>
            <w:r w:rsidRPr="00E27964">
              <w:rPr>
                <w:rFonts w:ascii="Arial" w:hAnsi="Arial"/>
                <w:sz w:val="18"/>
                <w:lang w:eastAsia="zh-CN"/>
              </w:rPr>
              <w:t xml:space="preserve"> with 4 NR UL CCs</w:t>
            </w:r>
          </w:p>
        </w:tc>
        <w:tc>
          <w:tcPr>
            <w:tcW w:w="1557" w:type="dxa"/>
            <w:tcBorders>
              <w:top w:val="single" w:sz="4" w:space="0" w:color="auto"/>
              <w:left w:val="single" w:sz="4" w:space="0" w:color="auto"/>
              <w:bottom w:val="single" w:sz="4" w:space="0" w:color="auto"/>
              <w:right w:val="single" w:sz="4" w:space="0" w:color="auto"/>
            </w:tcBorders>
          </w:tcPr>
          <w:p w14:paraId="42AC1188" w14:textId="77777777" w:rsidR="008C7A6B" w:rsidRPr="00E27964" w:rsidRDefault="008C7A6B" w:rsidP="001D670F">
            <w:pPr>
              <w:keepNext/>
              <w:keepLines/>
              <w:spacing w:after="0"/>
              <w:rPr>
                <w:rFonts w:ascii="Arial" w:eastAsia="PMingLiU" w:hAnsi="Arial" w:cs="Arial"/>
                <w:sz w:val="18"/>
              </w:rPr>
            </w:pPr>
            <w:proofErr w:type="spellStart"/>
            <w:r w:rsidRPr="00E27964">
              <w:rPr>
                <w:rFonts w:ascii="Arial" w:eastAsia="PMingLiU" w:hAnsi="Arial" w:cs="Arial"/>
                <w:sz w:val="18"/>
                <w:lang w:eastAsia="zh-TW"/>
              </w:rPr>
              <w:t>E013</w:t>
            </w:r>
            <w:proofErr w:type="spellEnd"/>
          </w:p>
        </w:tc>
        <w:tc>
          <w:tcPr>
            <w:tcW w:w="1368" w:type="dxa"/>
            <w:tcBorders>
              <w:top w:val="single" w:sz="4" w:space="0" w:color="auto"/>
              <w:left w:val="single" w:sz="4" w:space="0" w:color="auto"/>
              <w:bottom w:val="single" w:sz="4" w:space="0" w:color="auto"/>
              <w:right w:val="single" w:sz="4" w:space="0" w:color="auto"/>
            </w:tcBorders>
          </w:tcPr>
          <w:p w14:paraId="5E2968D8" w14:textId="77777777" w:rsidR="008C7A6B" w:rsidRPr="00E27964" w:rsidRDefault="008C7A6B" w:rsidP="001D670F">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75A80985" w14:textId="77777777" w:rsidR="008C7A6B" w:rsidRPr="00E27964" w:rsidRDefault="008C7A6B" w:rsidP="001D670F">
            <w:pPr>
              <w:keepNext/>
              <w:keepLines/>
              <w:rPr>
                <w:rFonts w:ascii="Arial" w:hAnsi="Arial" w:cs="Arial"/>
                <w:sz w:val="18"/>
              </w:rPr>
            </w:pPr>
            <w:r w:rsidRPr="00E27964">
              <w:rPr>
                <w:rFonts w:ascii="Arial" w:eastAsia="PMingLiU" w:hAnsi="Arial" w:cs="Arial"/>
                <w:sz w:val="18"/>
              </w:rPr>
              <w:t>NOTE 1</w:t>
            </w:r>
          </w:p>
          <w:p w14:paraId="4A823877" w14:textId="77777777" w:rsidR="008C7A6B" w:rsidRPr="00E27964" w:rsidRDefault="008C7A6B" w:rsidP="001D670F">
            <w:pPr>
              <w:keepNext/>
              <w:keepLines/>
              <w:rPr>
                <w:rFonts w:ascii="Arial" w:hAnsi="Arial" w:cs="Arial"/>
                <w:sz w:val="18"/>
              </w:rPr>
            </w:pPr>
            <w:r w:rsidRPr="00E27964">
              <w:rPr>
                <w:rFonts w:ascii="Arial" w:eastAsia="PMingLiU" w:hAnsi="Arial" w:cs="Arial"/>
                <w:sz w:val="18"/>
              </w:rPr>
              <w:t>NOTE 5</w:t>
            </w:r>
          </w:p>
          <w:p w14:paraId="00BCFE88" w14:textId="77777777" w:rsidR="008C7A6B" w:rsidRPr="00E27964" w:rsidRDefault="008C7A6B" w:rsidP="001D670F">
            <w:pPr>
              <w:keepNext/>
              <w:keepLines/>
              <w:spacing w:after="0"/>
              <w:rPr>
                <w:rFonts w:ascii="Arial" w:eastAsia="PMingLiU" w:hAnsi="Arial" w:cs="Arial"/>
                <w:sz w:val="18"/>
              </w:rPr>
            </w:pPr>
            <w:r w:rsidRPr="00E27964">
              <w:rPr>
                <w:rFonts w:ascii="Arial" w:eastAsia="PMingLiU" w:hAnsi="Arial" w:cs="Arial"/>
                <w:sz w:val="18"/>
              </w:rPr>
              <w:t xml:space="preserve">Skip TC </w:t>
            </w:r>
            <w:proofErr w:type="spellStart"/>
            <w:r w:rsidRPr="00E27964">
              <w:rPr>
                <w:rFonts w:ascii="Arial" w:eastAsia="PMingLiU" w:hAnsi="Arial" w:cs="Arial"/>
                <w:sz w:val="18"/>
              </w:rPr>
              <w:t>6.2B.2.4_1.1</w:t>
            </w:r>
            <w:proofErr w:type="spellEnd"/>
            <w:r w:rsidRPr="00E27964">
              <w:rPr>
                <w:rFonts w:ascii="Arial" w:eastAsia="PMingLiU" w:hAnsi="Arial" w:cs="Arial"/>
                <w:sz w:val="18"/>
              </w:rPr>
              <w:t xml:space="preserve"> if UE supports SA and TS 38.521-2 TC </w:t>
            </w:r>
            <w:proofErr w:type="spellStart"/>
            <w:r w:rsidRPr="00E27964">
              <w:rPr>
                <w:rFonts w:ascii="Arial" w:eastAsia="PMingLiU" w:hAnsi="Arial" w:cs="Arial"/>
                <w:sz w:val="18"/>
              </w:rPr>
              <w:t>6.2A.2.3</w:t>
            </w:r>
            <w:proofErr w:type="spellEnd"/>
            <w:r w:rsidRPr="00E27964">
              <w:rPr>
                <w:rFonts w:ascii="Arial" w:eastAsia="PMingLiU" w:hAnsi="Arial" w:cs="Arial"/>
                <w:sz w:val="18"/>
              </w:rPr>
              <w:t xml:space="preserve"> has been executed.</w:t>
            </w:r>
          </w:p>
        </w:tc>
      </w:tr>
      <w:tr w:rsidR="008C7A6B" w:rsidRPr="00E27964" w14:paraId="43AE0547"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7D8A3C78" w14:textId="77777777" w:rsidR="008C7A6B" w:rsidRPr="00E27964" w:rsidRDefault="008C7A6B" w:rsidP="001D670F">
            <w:pPr>
              <w:keepNext/>
              <w:keepLines/>
              <w:spacing w:after="0"/>
              <w:rPr>
                <w:rFonts w:ascii="Arial" w:eastAsia="PMingLiU" w:hAnsi="Arial" w:cs="Arial"/>
                <w:sz w:val="18"/>
                <w:lang w:eastAsia="zh-TW"/>
              </w:rPr>
            </w:pPr>
            <w:proofErr w:type="spellStart"/>
            <w:r w:rsidRPr="00E27964">
              <w:rPr>
                <w:rFonts w:ascii="Arial" w:eastAsia="PMingLiU" w:hAnsi="Arial" w:cs="Arial"/>
                <w:sz w:val="18"/>
                <w:lang w:eastAsia="zh-TW"/>
              </w:rPr>
              <w:t>6.2B.2.4D</w:t>
            </w:r>
            <w:proofErr w:type="spellEnd"/>
          </w:p>
        </w:tc>
        <w:tc>
          <w:tcPr>
            <w:tcW w:w="4383" w:type="dxa"/>
            <w:tcBorders>
              <w:top w:val="single" w:sz="4" w:space="0" w:color="auto"/>
              <w:left w:val="single" w:sz="4" w:space="0" w:color="auto"/>
              <w:bottom w:val="single" w:sz="4" w:space="0" w:color="auto"/>
              <w:right w:val="single" w:sz="4" w:space="0" w:color="auto"/>
            </w:tcBorders>
          </w:tcPr>
          <w:p w14:paraId="3B3EC373" w14:textId="77777777" w:rsidR="008C7A6B" w:rsidRPr="00E27964" w:rsidRDefault="008C7A6B" w:rsidP="001D670F">
            <w:pPr>
              <w:keepNext/>
              <w:keepLines/>
              <w:spacing w:after="0"/>
              <w:rPr>
                <w:rFonts w:ascii="Arial" w:eastAsia="PMingLiU" w:hAnsi="Arial" w:cs="Arial"/>
                <w:sz w:val="18"/>
              </w:rPr>
            </w:pPr>
            <w:r w:rsidRPr="00E27964">
              <w:rPr>
                <w:rFonts w:ascii="Arial" w:eastAsia="PMingLiU" w:hAnsi="Arial" w:cs="Arial"/>
                <w:sz w:val="18"/>
              </w:rPr>
              <w:t xml:space="preserve">UE Maximum Output Power reduction for Inter-Band </w:t>
            </w:r>
            <w:proofErr w:type="spellStart"/>
            <w:r w:rsidRPr="00E27964">
              <w:rPr>
                <w:rFonts w:ascii="Arial" w:eastAsia="PMingLiU" w:hAnsi="Arial" w:cs="Arial"/>
                <w:sz w:val="18"/>
              </w:rPr>
              <w:t>EN</w:t>
            </w:r>
            <w:proofErr w:type="spellEnd"/>
            <w:r w:rsidRPr="00E27964">
              <w:rPr>
                <w:rFonts w:ascii="Arial" w:eastAsia="PMingLiU" w:hAnsi="Arial" w:cs="Arial"/>
                <w:sz w:val="18"/>
              </w:rPr>
              <w:t xml:space="preserve">-DC including </w:t>
            </w:r>
            <w:proofErr w:type="spellStart"/>
            <w:r w:rsidRPr="00E27964">
              <w:rPr>
                <w:rFonts w:ascii="Arial" w:eastAsia="PMingLiU" w:hAnsi="Arial" w:cs="Arial"/>
                <w:sz w:val="18"/>
              </w:rPr>
              <w:t>FR2</w:t>
            </w:r>
            <w:proofErr w:type="spellEnd"/>
            <w:r w:rsidRPr="00E27964">
              <w:rPr>
                <w:rFonts w:ascii="Arial" w:eastAsia="PMingLiU" w:hAnsi="Arial" w:cs="Arial"/>
                <w:sz w:val="18"/>
              </w:rPr>
              <w:t xml:space="preserve"> (1 NR CC)</w:t>
            </w:r>
          </w:p>
        </w:tc>
        <w:tc>
          <w:tcPr>
            <w:tcW w:w="854" w:type="dxa"/>
            <w:tcBorders>
              <w:top w:val="single" w:sz="4" w:space="0" w:color="auto"/>
              <w:left w:val="single" w:sz="4" w:space="0" w:color="auto"/>
              <w:bottom w:val="single" w:sz="4" w:space="0" w:color="auto"/>
              <w:right w:val="single" w:sz="4" w:space="0" w:color="auto"/>
            </w:tcBorders>
          </w:tcPr>
          <w:p w14:paraId="71DCF65B" w14:textId="77777777" w:rsidR="008C7A6B" w:rsidRPr="00E27964" w:rsidRDefault="008C7A6B" w:rsidP="001D670F">
            <w:pPr>
              <w:keepNext/>
              <w:keepLines/>
              <w:spacing w:after="0"/>
              <w:jc w:val="center"/>
              <w:rPr>
                <w:rFonts w:ascii="Arial" w:eastAsia="PMingLiU" w:hAnsi="Arial" w:cs="Arial"/>
                <w:sz w:val="18"/>
              </w:rPr>
            </w:pPr>
            <w:proofErr w:type="spellStart"/>
            <w:r w:rsidRPr="00E27964">
              <w:rPr>
                <w:rFonts w:ascii="Arial" w:eastAsia="PMingLiU" w:hAnsi="Arial" w:cs="Arial"/>
                <w:sz w:val="18"/>
              </w:rPr>
              <w:t>Rel</w:t>
            </w:r>
            <w:proofErr w:type="spellEnd"/>
            <w:r w:rsidRPr="00E27964">
              <w:rPr>
                <w:rFonts w:ascii="Arial" w:eastAsia="PMingLiU" w:hAnsi="Arial" w:cs="Arial"/>
                <w:sz w:val="18"/>
              </w:rPr>
              <w:t>-15</w:t>
            </w:r>
          </w:p>
        </w:tc>
        <w:tc>
          <w:tcPr>
            <w:tcW w:w="1129" w:type="dxa"/>
            <w:tcBorders>
              <w:top w:val="single" w:sz="4" w:space="0" w:color="auto"/>
              <w:left w:val="single" w:sz="4" w:space="0" w:color="auto"/>
              <w:bottom w:val="single" w:sz="4" w:space="0" w:color="auto"/>
              <w:right w:val="single" w:sz="4" w:space="0" w:color="auto"/>
            </w:tcBorders>
          </w:tcPr>
          <w:p w14:paraId="44E3EA42" w14:textId="77777777" w:rsidR="008C7A6B" w:rsidRPr="00E27964" w:rsidRDefault="008C7A6B" w:rsidP="001D670F">
            <w:pPr>
              <w:keepNext/>
              <w:keepLines/>
              <w:spacing w:after="0"/>
              <w:rPr>
                <w:rFonts w:ascii="Arial" w:eastAsia="PMingLiU" w:hAnsi="Arial" w:cs="Arial"/>
                <w:sz w:val="18"/>
                <w:lang w:eastAsia="zh-TW"/>
              </w:rPr>
            </w:pPr>
            <w:proofErr w:type="spellStart"/>
            <w:r w:rsidRPr="00E27964">
              <w:rPr>
                <w:rFonts w:ascii="Arial" w:eastAsia="PMingLiU" w:hAnsi="Arial" w:cs="Arial"/>
                <w:sz w:val="18"/>
              </w:rPr>
              <w:t>C012p</w:t>
            </w:r>
            <w:proofErr w:type="spellEnd"/>
          </w:p>
        </w:tc>
        <w:tc>
          <w:tcPr>
            <w:tcW w:w="3104" w:type="dxa"/>
            <w:tcBorders>
              <w:top w:val="single" w:sz="4" w:space="0" w:color="auto"/>
              <w:left w:val="single" w:sz="4" w:space="0" w:color="auto"/>
              <w:bottom w:val="single" w:sz="4" w:space="0" w:color="auto"/>
              <w:right w:val="single" w:sz="4" w:space="0" w:color="auto"/>
            </w:tcBorders>
          </w:tcPr>
          <w:p w14:paraId="769EC0B6" w14:textId="77777777" w:rsidR="008C7A6B" w:rsidRPr="00E27964" w:rsidRDefault="008C7A6B" w:rsidP="001D670F">
            <w:pPr>
              <w:keepNext/>
              <w:keepLines/>
              <w:spacing w:after="0"/>
              <w:rPr>
                <w:rFonts w:ascii="Arial" w:hAnsi="Arial"/>
                <w:sz w:val="18"/>
              </w:rPr>
            </w:pPr>
            <w:proofErr w:type="spellStart"/>
            <w:r w:rsidRPr="00E27964">
              <w:rPr>
                <w:rFonts w:ascii="Arial" w:eastAsia="PMingLiU" w:hAnsi="Arial" w:cs="Arial"/>
                <w:sz w:val="18"/>
              </w:rPr>
              <w:t>UEs</w:t>
            </w:r>
            <w:proofErr w:type="spellEnd"/>
            <w:r w:rsidRPr="00E27964">
              <w:rPr>
                <w:rFonts w:ascii="Arial" w:eastAsia="PMingLiU" w:hAnsi="Arial" w:cs="Arial"/>
                <w:sz w:val="18"/>
              </w:rPr>
              <w:t xml:space="preserve"> supporting Inter-Band </w:t>
            </w:r>
            <w:proofErr w:type="spellStart"/>
            <w:r w:rsidRPr="00E27964">
              <w:rPr>
                <w:rFonts w:ascii="Arial" w:eastAsia="PMingLiU" w:hAnsi="Arial" w:cs="Arial"/>
                <w:sz w:val="18"/>
              </w:rPr>
              <w:t>EN</w:t>
            </w:r>
            <w:proofErr w:type="spellEnd"/>
            <w:r w:rsidRPr="00E27964">
              <w:rPr>
                <w:rFonts w:ascii="Arial" w:eastAsia="PMingLiU" w:hAnsi="Arial" w:cs="Arial"/>
                <w:sz w:val="18"/>
              </w:rPr>
              <w:t xml:space="preserve">-DC including </w:t>
            </w:r>
            <w:proofErr w:type="spellStart"/>
            <w:r w:rsidRPr="00E27964">
              <w:rPr>
                <w:rFonts w:ascii="Arial" w:eastAsia="PMingLiU" w:hAnsi="Arial" w:cs="Arial"/>
                <w:sz w:val="18"/>
              </w:rPr>
              <w:t>FR2</w:t>
            </w:r>
            <w:proofErr w:type="spellEnd"/>
            <w:r w:rsidRPr="00E27964">
              <w:rPr>
                <w:rFonts w:ascii="Arial" w:eastAsia="PMingLiU" w:hAnsi="Arial" w:cs="Arial"/>
                <w:sz w:val="18"/>
              </w:rPr>
              <w:t xml:space="preserve"> and UL MIMO</w:t>
            </w:r>
          </w:p>
        </w:tc>
        <w:tc>
          <w:tcPr>
            <w:tcW w:w="1557" w:type="dxa"/>
            <w:tcBorders>
              <w:top w:val="single" w:sz="4" w:space="0" w:color="auto"/>
              <w:left w:val="single" w:sz="4" w:space="0" w:color="auto"/>
              <w:bottom w:val="single" w:sz="4" w:space="0" w:color="auto"/>
              <w:right w:val="single" w:sz="4" w:space="0" w:color="auto"/>
            </w:tcBorders>
          </w:tcPr>
          <w:p w14:paraId="4354050C" w14:textId="77777777" w:rsidR="008C7A6B" w:rsidRPr="00E27964" w:rsidRDefault="008C7A6B" w:rsidP="001D670F">
            <w:pPr>
              <w:keepNext/>
              <w:keepLines/>
              <w:spacing w:after="0"/>
              <w:rPr>
                <w:rFonts w:ascii="Arial" w:eastAsia="PMingLiU" w:hAnsi="Arial" w:cs="Arial"/>
                <w:sz w:val="18"/>
                <w:lang w:eastAsia="zh-TW"/>
              </w:rPr>
            </w:pPr>
            <w:proofErr w:type="spellStart"/>
            <w:r w:rsidRPr="00E27964">
              <w:rPr>
                <w:rFonts w:ascii="Arial" w:eastAsia="PMingLiU" w:hAnsi="Arial" w:cs="Arial"/>
                <w:sz w:val="18"/>
              </w:rPr>
              <w:t>E043</w:t>
            </w:r>
            <w:proofErr w:type="spellEnd"/>
          </w:p>
        </w:tc>
        <w:tc>
          <w:tcPr>
            <w:tcW w:w="1368" w:type="dxa"/>
            <w:tcBorders>
              <w:top w:val="single" w:sz="4" w:space="0" w:color="auto"/>
              <w:left w:val="single" w:sz="4" w:space="0" w:color="auto"/>
              <w:bottom w:val="single" w:sz="4" w:space="0" w:color="auto"/>
              <w:right w:val="single" w:sz="4" w:space="0" w:color="auto"/>
            </w:tcBorders>
          </w:tcPr>
          <w:p w14:paraId="09526BD0" w14:textId="77777777" w:rsidR="008C7A6B" w:rsidRPr="00E27964" w:rsidRDefault="008C7A6B" w:rsidP="001D670F">
            <w:pPr>
              <w:pStyle w:val="TAL"/>
              <w:rPr>
                <w:rFonts w:eastAsia="PMingLiU" w:cs="Arial"/>
              </w:rPr>
            </w:pPr>
            <w:proofErr w:type="spellStart"/>
            <w:r w:rsidRPr="00E27964">
              <w:rPr>
                <w:rFonts w:eastAsia="PMingLiU" w:cs="Arial"/>
              </w:rPr>
              <w:t>PC1</w:t>
            </w:r>
            <w:proofErr w:type="spellEnd"/>
            <w:r w:rsidRPr="00E27964">
              <w:rPr>
                <w:rFonts w:eastAsia="PMingLiU" w:cs="Arial"/>
              </w:rPr>
              <w:t xml:space="preserve"> </w:t>
            </w:r>
            <w:r w:rsidRPr="00E27964">
              <w:rPr>
                <w:lang w:eastAsia="zh-CN"/>
              </w:rPr>
              <w:t>(NOTE 1)</w:t>
            </w:r>
          </w:p>
          <w:p w14:paraId="39FEC4DB" w14:textId="77777777" w:rsidR="008C7A6B" w:rsidRPr="00E27964" w:rsidRDefault="008C7A6B" w:rsidP="001D670F">
            <w:pPr>
              <w:pStyle w:val="TAL"/>
              <w:rPr>
                <w:rFonts w:eastAsia="PMingLiU" w:cs="Arial"/>
              </w:rPr>
            </w:pPr>
            <w:proofErr w:type="spellStart"/>
            <w:r w:rsidRPr="00E27964">
              <w:rPr>
                <w:rFonts w:eastAsia="PMingLiU" w:cs="Arial"/>
              </w:rPr>
              <w:t>PC2</w:t>
            </w:r>
            <w:proofErr w:type="spellEnd"/>
            <w:r w:rsidRPr="00E27964">
              <w:rPr>
                <w:rFonts w:eastAsia="PMingLiU" w:cs="Arial"/>
              </w:rPr>
              <w:t xml:space="preserve"> (NOTE 1)</w:t>
            </w:r>
          </w:p>
          <w:p w14:paraId="7DD2EB88" w14:textId="77777777" w:rsidR="008C7A6B" w:rsidRPr="00E27964" w:rsidRDefault="008C7A6B" w:rsidP="001D670F">
            <w:pPr>
              <w:pStyle w:val="TAL"/>
              <w:rPr>
                <w:rFonts w:eastAsia="PMingLiU" w:cs="Arial"/>
              </w:rPr>
            </w:pPr>
            <w:proofErr w:type="spellStart"/>
            <w:r w:rsidRPr="00E27964">
              <w:rPr>
                <w:rFonts w:eastAsia="PMingLiU" w:cs="Arial"/>
              </w:rPr>
              <w:t>PC3</w:t>
            </w:r>
            <w:proofErr w:type="spellEnd"/>
          </w:p>
          <w:p w14:paraId="1FA2C8C7" w14:textId="77777777" w:rsidR="008C7A6B" w:rsidRPr="00E27964" w:rsidRDefault="008C7A6B" w:rsidP="001D670F">
            <w:pPr>
              <w:pStyle w:val="TAL"/>
              <w:rPr>
                <w:rFonts w:eastAsia="PMingLiU" w:cs="Arial"/>
              </w:rPr>
            </w:pPr>
            <w:proofErr w:type="spellStart"/>
            <w:r w:rsidRPr="00E27964">
              <w:rPr>
                <w:rFonts w:eastAsia="PMingLiU" w:cs="Arial"/>
              </w:rPr>
              <w:t>PC4</w:t>
            </w:r>
            <w:proofErr w:type="spellEnd"/>
            <w:r w:rsidRPr="00E27964">
              <w:rPr>
                <w:rFonts w:eastAsia="PMingLiU" w:cs="Arial"/>
              </w:rPr>
              <w:t xml:space="preserve"> (NOTE 1)</w:t>
            </w:r>
          </w:p>
          <w:p w14:paraId="42FD443F" w14:textId="77777777" w:rsidR="008C7A6B" w:rsidRPr="00E27964" w:rsidRDefault="008C7A6B" w:rsidP="001D670F">
            <w:pPr>
              <w:pStyle w:val="TAL"/>
              <w:rPr>
                <w:rFonts w:eastAsia="PMingLiU"/>
                <w:lang w:eastAsia="zh-TW"/>
              </w:rPr>
            </w:pPr>
            <w:proofErr w:type="spellStart"/>
            <w:r w:rsidRPr="00E27964">
              <w:rPr>
                <w:rFonts w:eastAsia="PMingLiU" w:cs="Arial"/>
              </w:rPr>
              <w:t>PC5</w:t>
            </w:r>
            <w:proofErr w:type="spellEnd"/>
            <w:r w:rsidRPr="00E27964">
              <w:rPr>
                <w:rFonts w:eastAsia="PMingLiU" w:cs="Arial"/>
              </w:rPr>
              <w:t xml:space="preserve"> </w:t>
            </w:r>
            <w:r w:rsidRPr="00E27964">
              <w:rPr>
                <w:lang w:eastAsia="zh-CN"/>
              </w:rPr>
              <w:t>(NOTE 1)</w:t>
            </w:r>
          </w:p>
        </w:tc>
        <w:tc>
          <w:tcPr>
            <w:tcW w:w="1957" w:type="dxa"/>
            <w:tcBorders>
              <w:top w:val="single" w:sz="4" w:space="0" w:color="auto"/>
              <w:left w:val="single" w:sz="4" w:space="0" w:color="auto"/>
              <w:bottom w:val="single" w:sz="4" w:space="0" w:color="auto"/>
              <w:right w:val="single" w:sz="4" w:space="0" w:color="auto"/>
            </w:tcBorders>
          </w:tcPr>
          <w:p w14:paraId="09300972" w14:textId="77777777" w:rsidR="008C7A6B" w:rsidRPr="00E27964" w:rsidRDefault="008C7A6B" w:rsidP="001D670F">
            <w:pPr>
              <w:pStyle w:val="TAL"/>
              <w:rPr>
                <w:rFonts w:cs="Arial"/>
              </w:rPr>
            </w:pPr>
            <w:r w:rsidRPr="00E27964">
              <w:rPr>
                <w:rFonts w:cs="Arial"/>
              </w:rPr>
              <w:t>NOTE 5</w:t>
            </w:r>
          </w:p>
          <w:p w14:paraId="12E704C0" w14:textId="77777777" w:rsidR="008C7A6B" w:rsidRPr="00E27964" w:rsidRDefault="008C7A6B" w:rsidP="001D670F">
            <w:pPr>
              <w:keepNext/>
              <w:keepLines/>
              <w:rPr>
                <w:rFonts w:ascii="Arial" w:eastAsia="PMingLiU" w:hAnsi="Arial" w:cs="Arial"/>
                <w:sz w:val="18"/>
              </w:rPr>
            </w:pPr>
            <w:r w:rsidRPr="00E27964">
              <w:rPr>
                <w:rFonts w:ascii="Arial" w:eastAsia="PMingLiU" w:hAnsi="Arial" w:cs="Arial"/>
                <w:sz w:val="18"/>
              </w:rPr>
              <w:t xml:space="preserve">Skip TC </w:t>
            </w:r>
            <w:proofErr w:type="spellStart"/>
            <w:r w:rsidRPr="00E27964">
              <w:rPr>
                <w:rFonts w:ascii="Arial" w:eastAsia="PMingLiU" w:hAnsi="Arial" w:cs="Arial"/>
                <w:sz w:val="18"/>
              </w:rPr>
              <w:t>6.2B.2.4D</w:t>
            </w:r>
            <w:proofErr w:type="spellEnd"/>
            <w:r w:rsidRPr="00E27964">
              <w:rPr>
                <w:rFonts w:ascii="Arial" w:eastAsia="PMingLiU" w:hAnsi="Arial" w:cs="Arial"/>
                <w:sz w:val="18"/>
              </w:rPr>
              <w:t xml:space="preserve"> if UE supports SA and TS 38.521-2 TC </w:t>
            </w:r>
            <w:proofErr w:type="spellStart"/>
            <w:r w:rsidRPr="00E27964">
              <w:rPr>
                <w:rFonts w:ascii="Arial" w:eastAsia="PMingLiU" w:hAnsi="Arial" w:cs="Arial"/>
                <w:sz w:val="18"/>
              </w:rPr>
              <w:t>6.2D.2</w:t>
            </w:r>
            <w:proofErr w:type="spellEnd"/>
            <w:r w:rsidRPr="00E27964">
              <w:rPr>
                <w:rFonts w:ascii="Arial" w:eastAsia="PMingLiU" w:hAnsi="Arial" w:cs="Arial"/>
                <w:sz w:val="18"/>
              </w:rPr>
              <w:t xml:space="preserve"> has been executed.</w:t>
            </w:r>
          </w:p>
        </w:tc>
      </w:tr>
      <w:tr w:rsidR="008C7A6B" w:rsidRPr="00E27964" w14:paraId="5E9DAABD"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060D523B" w14:textId="77777777" w:rsidR="008C7A6B" w:rsidRPr="00E27964" w:rsidRDefault="008C7A6B" w:rsidP="001D670F">
            <w:pPr>
              <w:pStyle w:val="TAL"/>
              <w:rPr>
                <w:rFonts w:eastAsia="PMingLiU" w:cs="Arial"/>
                <w:lang w:eastAsia="zh-TW"/>
              </w:rPr>
            </w:pPr>
            <w:proofErr w:type="spellStart"/>
            <w:r w:rsidRPr="00E27964">
              <w:rPr>
                <w:rFonts w:eastAsia="宋体"/>
                <w:lang w:eastAsia="zh-CN"/>
              </w:rPr>
              <w:t>6.2B.3.4D</w:t>
            </w:r>
            <w:proofErr w:type="spellEnd"/>
          </w:p>
        </w:tc>
        <w:tc>
          <w:tcPr>
            <w:tcW w:w="4383" w:type="dxa"/>
            <w:tcBorders>
              <w:top w:val="single" w:sz="4" w:space="0" w:color="auto"/>
              <w:left w:val="single" w:sz="4" w:space="0" w:color="auto"/>
              <w:bottom w:val="single" w:sz="4" w:space="0" w:color="auto"/>
              <w:right w:val="single" w:sz="4" w:space="0" w:color="auto"/>
            </w:tcBorders>
          </w:tcPr>
          <w:p w14:paraId="48186851" w14:textId="77777777" w:rsidR="008C7A6B" w:rsidRPr="00E27964" w:rsidRDefault="008C7A6B" w:rsidP="001D670F">
            <w:pPr>
              <w:pStyle w:val="TAL"/>
              <w:rPr>
                <w:rFonts w:eastAsia="PMingLiU" w:cs="Arial"/>
              </w:rPr>
            </w:pPr>
            <w:r w:rsidRPr="00E27964">
              <w:rPr>
                <w:rFonts w:eastAsia="PMingLiU" w:cs="Arial"/>
              </w:rPr>
              <w:t xml:space="preserve">UE Additional Maximum Output Power reduction for Inter-Band </w:t>
            </w:r>
            <w:proofErr w:type="spellStart"/>
            <w:r w:rsidRPr="00E27964">
              <w:rPr>
                <w:rFonts w:eastAsia="PMingLiU" w:cs="Arial"/>
              </w:rPr>
              <w:t>EN</w:t>
            </w:r>
            <w:proofErr w:type="spellEnd"/>
            <w:r w:rsidRPr="00E27964">
              <w:rPr>
                <w:rFonts w:eastAsia="PMingLiU" w:cs="Arial"/>
              </w:rPr>
              <w:t xml:space="preserve">-DC including </w:t>
            </w:r>
            <w:proofErr w:type="spellStart"/>
            <w:r w:rsidRPr="00E27964">
              <w:rPr>
                <w:rFonts w:eastAsia="PMingLiU" w:cs="Arial"/>
              </w:rPr>
              <w:t>FR2</w:t>
            </w:r>
            <w:proofErr w:type="spellEnd"/>
            <w:r w:rsidRPr="00E27964">
              <w:rPr>
                <w:rFonts w:eastAsia="PMingLiU" w:cs="Arial"/>
              </w:rPr>
              <w:t xml:space="preserve"> (1 NR CC) for UL MIMO</w:t>
            </w:r>
          </w:p>
        </w:tc>
        <w:tc>
          <w:tcPr>
            <w:tcW w:w="854" w:type="dxa"/>
            <w:tcBorders>
              <w:top w:val="single" w:sz="4" w:space="0" w:color="auto"/>
              <w:left w:val="single" w:sz="4" w:space="0" w:color="auto"/>
              <w:bottom w:val="single" w:sz="4" w:space="0" w:color="auto"/>
              <w:right w:val="single" w:sz="4" w:space="0" w:color="auto"/>
            </w:tcBorders>
          </w:tcPr>
          <w:p w14:paraId="6B66BED2" w14:textId="77777777" w:rsidR="008C7A6B" w:rsidRPr="00E27964" w:rsidRDefault="008C7A6B" w:rsidP="001D670F">
            <w:pPr>
              <w:keepNext/>
              <w:keepLines/>
              <w:spacing w:after="0"/>
              <w:jc w:val="center"/>
              <w:rPr>
                <w:rFonts w:ascii="Arial" w:eastAsia="PMingLiU" w:hAnsi="Arial" w:cs="Arial"/>
                <w:sz w:val="18"/>
              </w:rPr>
            </w:pPr>
            <w:proofErr w:type="spellStart"/>
            <w:r w:rsidRPr="00E27964">
              <w:rPr>
                <w:rFonts w:ascii="Arial" w:eastAsia="PMingLiU" w:hAnsi="Arial" w:cs="Arial"/>
                <w:sz w:val="18"/>
              </w:rPr>
              <w:t>Rel</w:t>
            </w:r>
            <w:proofErr w:type="spellEnd"/>
            <w:r w:rsidRPr="00E27964">
              <w:rPr>
                <w:rFonts w:ascii="Arial" w:eastAsia="PMingLiU" w:hAnsi="Arial" w:cs="Arial"/>
                <w:sz w:val="18"/>
              </w:rPr>
              <w:t>-15</w:t>
            </w:r>
          </w:p>
        </w:tc>
        <w:tc>
          <w:tcPr>
            <w:tcW w:w="1129" w:type="dxa"/>
            <w:tcBorders>
              <w:top w:val="single" w:sz="4" w:space="0" w:color="auto"/>
              <w:left w:val="single" w:sz="4" w:space="0" w:color="auto"/>
              <w:bottom w:val="single" w:sz="4" w:space="0" w:color="auto"/>
              <w:right w:val="single" w:sz="4" w:space="0" w:color="auto"/>
            </w:tcBorders>
          </w:tcPr>
          <w:p w14:paraId="5FB35E7F" w14:textId="77777777" w:rsidR="008C7A6B" w:rsidRPr="00E27964" w:rsidRDefault="008C7A6B" w:rsidP="001D670F">
            <w:pPr>
              <w:keepNext/>
              <w:keepLines/>
              <w:spacing w:after="0"/>
              <w:rPr>
                <w:rFonts w:ascii="Arial" w:eastAsia="PMingLiU" w:hAnsi="Arial" w:cs="Arial"/>
                <w:sz w:val="18"/>
                <w:lang w:eastAsia="zh-TW"/>
              </w:rPr>
            </w:pPr>
            <w:proofErr w:type="spellStart"/>
            <w:r w:rsidRPr="00E27964">
              <w:rPr>
                <w:rFonts w:ascii="Arial" w:eastAsia="PMingLiU" w:hAnsi="Arial" w:cs="Arial"/>
                <w:sz w:val="18"/>
              </w:rPr>
              <w:t>C012p</w:t>
            </w:r>
            <w:proofErr w:type="spellEnd"/>
          </w:p>
        </w:tc>
        <w:tc>
          <w:tcPr>
            <w:tcW w:w="3104" w:type="dxa"/>
            <w:tcBorders>
              <w:top w:val="single" w:sz="4" w:space="0" w:color="auto"/>
              <w:left w:val="single" w:sz="4" w:space="0" w:color="auto"/>
              <w:bottom w:val="single" w:sz="4" w:space="0" w:color="auto"/>
              <w:right w:val="single" w:sz="4" w:space="0" w:color="auto"/>
            </w:tcBorders>
          </w:tcPr>
          <w:p w14:paraId="7F3D10AA" w14:textId="77777777" w:rsidR="008C7A6B" w:rsidRPr="00E27964" w:rsidRDefault="008C7A6B" w:rsidP="001D670F">
            <w:pPr>
              <w:keepNext/>
              <w:keepLines/>
              <w:spacing w:after="0"/>
              <w:rPr>
                <w:rFonts w:ascii="Arial" w:hAnsi="Arial"/>
                <w:sz w:val="18"/>
              </w:rPr>
            </w:pPr>
            <w:proofErr w:type="spellStart"/>
            <w:r w:rsidRPr="00E27964">
              <w:rPr>
                <w:rFonts w:ascii="Arial" w:eastAsia="PMingLiU" w:hAnsi="Arial" w:cs="Arial"/>
                <w:sz w:val="18"/>
              </w:rPr>
              <w:t>UEs</w:t>
            </w:r>
            <w:proofErr w:type="spellEnd"/>
            <w:r w:rsidRPr="00E27964">
              <w:rPr>
                <w:rFonts w:ascii="Arial" w:eastAsia="PMingLiU" w:hAnsi="Arial" w:cs="Arial"/>
                <w:sz w:val="18"/>
              </w:rPr>
              <w:t xml:space="preserve"> supporting Inter-Band </w:t>
            </w:r>
            <w:proofErr w:type="spellStart"/>
            <w:r w:rsidRPr="00E27964">
              <w:rPr>
                <w:rFonts w:ascii="Arial" w:eastAsia="PMingLiU" w:hAnsi="Arial" w:cs="Arial"/>
                <w:sz w:val="18"/>
              </w:rPr>
              <w:t>EN</w:t>
            </w:r>
            <w:proofErr w:type="spellEnd"/>
            <w:r w:rsidRPr="00E27964">
              <w:rPr>
                <w:rFonts w:ascii="Arial" w:eastAsia="PMingLiU" w:hAnsi="Arial" w:cs="Arial"/>
                <w:sz w:val="18"/>
              </w:rPr>
              <w:t xml:space="preserve">-DC including </w:t>
            </w:r>
            <w:proofErr w:type="spellStart"/>
            <w:r w:rsidRPr="00E27964">
              <w:rPr>
                <w:rFonts w:ascii="Arial" w:eastAsia="PMingLiU" w:hAnsi="Arial" w:cs="Arial"/>
                <w:sz w:val="18"/>
              </w:rPr>
              <w:t>FR2</w:t>
            </w:r>
            <w:proofErr w:type="spellEnd"/>
            <w:r w:rsidRPr="00E27964">
              <w:rPr>
                <w:rFonts w:ascii="Arial" w:eastAsia="PMingLiU" w:hAnsi="Arial" w:cs="Arial"/>
                <w:sz w:val="18"/>
              </w:rPr>
              <w:t xml:space="preserve"> and UL MIMO</w:t>
            </w:r>
          </w:p>
        </w:tc>
        <w:tc>
          <w:tcPr>
            <w:tcW w:w="1557" w:type="dxa"/>
            <w:tcBorders>
              <w:top w:val="single" w:sz="4" w:space="0" w:color="auto"/>
              <w:left w:val="single" w:sz="4" w:space="0" w:color="auto"/>
              <w:bottom w:val="single" w:sz="4" w:space="0" w:color="auto"/>
              <w:right w:val="single" w:sz="4" w:space="0" w:color="auto"/>
            </w:tcBorders>
          </w:tcPr>
          <w:p w14:paraId="64B5447D" w14:textId="77777777" w:rsidR="008C7A6B" w:rsidRPr="00E27964" w:rsidRDefault="008C7A6B" w:rsidP="001D670F">
            <w:pPr>
              <w:keepNext/>
              <w:keepLines/>
              <w:spacing w:after="0"/>
              <w:rPr>
                <w:rFonts w:ascii="Arial" w:eastAsia="PMingLiU" w:hAnsi="Arial" w:cs="Arial"/>
                <w:sz w:val="18"/>
                <w:lang w:eastAsia="zh-TW"/>
              </w:rPr>
            </w:pPr>
            <w:proofErr w:type="spellStart"/>
            <w:r w:rsidRPr="00E27964">
              <w:rPr>
                <w:rFonts w:ascii="Arial" w:eastAsia="PMingLiU" w:hAnsi="Arial" w:cs="Arial"/>
                <w:sz w:val="18"/>
              </w:rPr>
              <w:t>E043</w:t>
            </w:r>
            <w:proofErr w:type="spellEnd"/>
          </w:p>
        </w:tc>
        <w:tc>
          <w:tcPr>
            <w:tcW w:w="1368" w:type="dxa"/>
            <w:tcBorders>
              <w:top w:val="single" w:sz="4" w:space="0" w:color="auto"/>
              <w:left w:val="single" w:sz="4" w:space="0" w:color="auto"/>
              <w:bottom w:val="single" w:sz="4" w:space="0" w:color="auto"/>
              <w:right w:val="single" w:sz="4" w:space="0" w:color="auto"/>
            </w:tcBorders>
          </w:tcPr>
          <w:p w14:paraId="19115DA2" w14:textId="77777777" w:rsidR="008C7A6B" w:rsidRPr="00E27964" w:rsidRDefault="008C7A6B" w:rsidP="001D670F">
            <w:pPr>
              <w:pStyle w:val="TAL"/>
              <w:rPr>
                <w:rFonts w:eastAsia="PMingLiU" w:cs="Arial"/>
              </w:rPr>
            </w:pPr>
            <w:proofErr w:type="spellStart"/>
            <w:r w:rsidRPr="00E27964">
              <w:rPr>
                <w:rFonts w:eastAsia="PMingLiU" w:cs="Arial"/>
              </w:rPr>
              <w:t>PC1</w:t>
            </w:r>
            <w:proofErr w:type="spellEnd"/>
            <w:r w:rsidRPr="00E27964">
              <w:rPr>
                <w:rFonts w:eastAsia="PMingLiU" w:cs="Arial"/>
              </w:rPr>
              <w:t xml:space="preserve"> </w:t>
            </w:r>
            <w:r w:rsidRPr="00E27964">
              <w:rPr>
                <w:lang w:eastAsia="zh-CN"/>
              </w:rPr>
              <w:t>(NOTE 1)</w:t>
            </w:r>
          </w:p>
          <w:p w14:paraId="4A41CABF" w14:textId="77777777" w:rsidR="008C7A6B" w:rsidRPr="00E27964" w:rsidRDefault="008C7A6B" w:rsidP="001D670F">
            <w:pPr>
              <w:pStyle w:val="TAL"/>
              <w:rPr>
                <w:rFonts w:eastAsia="PMingLiU" w:cs="Arial"/>
              </w:rPr>
            </w:pPr>
            <w:proofErr w:type="spellStart"/>
            <w:r w:rsidRPr="00E27964">
              <w:rPr>
                <w:rFonts w:eastAsia="PMingLiU" w:cs="Arial"/>
              </w:rPr>
              <w:t>PC2</w:t>
            </w:r>
            <w:proofErr w:type="spellEnd"/>
            <w:r w:rsidRPr="00E27964">
              <w:rPr>
                <w:rFonts w:eastAsia="PMingLiU" w:cs="Arial"/>
              </w:rPr>
              <w:t xml:space="preserve"> (NOTE 1)</w:t>
            </w:r>
          </w:p>
          <w:p w14:paraId="590BD262" w14:textId="77777777" w:rsidR="008C7A6B" w:rsidRPr="00E27964" w:rsidRDefault="008C7A6B" w:rsidP="001D670F">
            <w:pPr>
              <w:pStyle w:val="TAL"/>
              <w:rPr>
                <w:rFonts w:eastAsia="PMingLiU" w:cs="Arial"/>
              </w:rPr>
            </w:pPr>
            <w:proofErr w:type="spellStart"/>
            <w:r w:rsidRPr="00E27964">
              <w:rPr>
                <w:rFonts w:eastAsia="PMingLiU" w:cs="Arial"/>
              </w:rPr>
              <w:t>PC3</w:t>
            </w:r>
            <w:proofErr w:type="spellEnd"/>
          </w:p>
          <w:p w14:paraId="3592E101" w14:textId="77777777" w:rsidR="008C7A6B" w:rsidRPr="00E27964" w:rsidRDefault="008C7A6B" w:rsidP="001D670F">
            <w:pPr>
              <w:pStyle w:val="TAL"/>
              <w:rPr>
                <w:rFonts w:eastAsia="PMingLiU" w:cs="Arial"/>
              </w:rPr>
            </w:pPr>
            <w:proofErr w:type="spellStart"/>
            <w:r w:rsidRPr="00E27964">
              <w:rPr>
                <w:rFonts w:eastAsia="PMingLiU" w:cs="Arial"/>
              </w:rPr>
              <w:t>PC4</w:t>
            </w:r>
            <w:proofErr w:type="spellEnd"/>
            <w:r w:rsidRPr="00E27964">
              <w:rPr>
                <w:rFonts w:eastAsia="PMingLiU" w:cs="Arial"/>
              </w:rPr>
              <w:t xml:space="preserve"> (NOTE 1)</w:t>
            </w:r>
          </w:p>
          <w:p w14:paraId="5ECEB050" w14:textId="77777777" w:rsidR="008C7A6B" w:rsidRPr="00E27964" w:rsidRDefault="008C7A6B" w:rsidP="001D670F">
            <w:pPr>
              <w:pStyle w:val="TAL"/>
              <w:rPr>
                <w:rFonts w:eastAsia="PMingLiU"/>
                <w:lang w:eastAsia="zh-TW"/>
              </w:rPr>
            </w:pPr>
            <w:proofErr w:type="spellStart"/>
            <w:r w:rsidRPr="00E27964">
              <w:rPr>
                <w:rFonts w:eastAsia="PMingLiU" w:cs="Arial"/>
              </w:rPr>
              <w:t>PC5</w:t>
            </w:r>
            <w:proofErr w:type="spellEnd"/>
            <w:r w:rsidRPr="00E27964">
              <w:rPr>
                <w:rFonts w:eastAsia="PMingLiU" w:cs="Arial"/>
              </w:rPr>
              <w:t xml:space="preserve"> </w:t>
            </w:r>
            <w:r w:rsidRPr="00E27964">
              <w:rPr>
                <w:lang w:eastAsia="zh-CN"/>
              </w:rPr>
              <w:t>(NOTE 1)</w:t>
            </w:r>
          </w:p>
        </w:tc>
        <w:tc>
          <w:tcPr>
            <w:tcW w:w="1957" w:type="dxa"/>
            <w:tcBorders>
              <w:top w:val="single" w:sz="4" w:space="0" w:color="auto"/>
              <w:left w:val="single" w:sz="4" w:space="0" w:color="auto"/>
              <w:bottom w:val="single" w:sz="4" w:space="0" w:color="auto"/>
              <w:right w:val="single" w:sz="4" w:space="0" w:color="auto"/>
            </w:tcBorders>
          </w:tcPr>
          <w:p w14:paraId="3A4EDBCF" w14:textId="77777777" w:rsidR="008C7A6B" w:rsidRPr="00E27964" w:rsidRDefault="008C7A6B" w:rsidP="001D670F">
            <w:pPr>
              <w:pStyle w:val="TAL"/>
              <w:rPr>
                <w:rFonts w:cs="Arial"/>
              </w:rPr>
            </w:pPr>
            <w:r w:rsidRPr="00E27964">
              <w:rPr>
                <w:rFonts w:cs="Arial"/>
              </w:rPr>
              <w:t>NOTE 5</w:t>
            </w:r>
          </w:p>
          <w:p w14:paraId="7E535981" w14:textId="77777777" w:rsidR="008C7A6B" w:rsidRPr="00E27964" w:rsidRDefault="008C7A6B" w:rsidP="001D670F">
            <w:pPr>
              <w:keepNext/>
              <w:keepLines/>
              <w:rPr>
                <w:rFonts w:ascii="Arial" w:eastAsia="PMingLiU" w:hAnsi="Arial" w:cs="Arial"/>
                <w:sz w:val="18"/>
              </w:rPr>
            </w:pPr>
            <w:r w:rsidRPr="00E27964">
              <w:rPr>
                <w:rFonts w:ascii="Arial" w:eastAsia="PMingLiU" w:hAnsi="Arial" w:cs="Arial"/>
                <w:sz w:val="18"/>
              </w:rPr>
              <w:t xml:space="preserve">Skip TC </w:t>
            </w:r>
            <w:proofErr w:type="spellStart"/>
            <w:r w:rsidRPr="00E27964">
              <w:rPr>
                <w:rFonts w:ascii="Arial" w:eastAsia="PMingLiU" w:hAnsi="Arial" w:cs="Arial"/>
                <w:sz w:val="18"/>
              </w:rPr>
              <w:t>6.2B.3.4D</w:t>
            </w:r>
            <w:proofErr w:type="spellEnd"/>
            <w:r w:rsidRPr="00E27964">
              <w:rPr>
                <w:rFonts w:ascii="Arial" w:eastAsia="PMingLiU" w:hAnsi="Arial" w:cs="Arial"/>
                <w:sz w:val="18"/>
              </w:rPr>
              <w:t xml:space="preserve"> if UE supports SA and TS 38.521-2 TC </w:t>
            </w:r>
            <w:proofErr w:type="spellStart"/>
            <w:r w:rsidRPr="00E27964">
              <w:rPr>
                <w:rFonts w:ascii="Arial" w:eastAsia="PMingLiU" w:hAnsi="Arial" w:cs="Arial"/>
                <w:sz w:val="18"/>
              </w:rPr>
              <w:t>6.2D.3</w:t>
            </w:r>
            <w:proofErr w:type="spellEnd"/>
            <w:r w:rsidRPr="00E27964">
              <w:rPr>
                <w:rFonts w:ascii="Arial" w:eastAsia="PMingLiU" w:hAnsi="Arial" w:cs="Arial"/>
                <w:sz w:val="18"/>
              </w:rPr>
              <w:t xml:space="preserve"> has been executed.</w:t>
            </w:r>
          </w:p>
        </w:tc>
      </w:tr>
      <w:tr w:rsidR="008C7A6B" w:rsidRPr="00E27964" w14:paraId="6895F775"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61ABFEAF" w14:textId="77777777" w:rsidR="008C7A6B" w:rsidRPr="00E27964" w:rsidRDefault="008C7A6B" w:rsidP="001D670F">
            <w:pPr>
              <w:pStyle w:val="TAL"/>
              <w:rPr>
                <w:bCs/>
              </w:rPr>
            </w:pPr>
            <w:proofErr w:type="spellStart"/>
            <w:r w:rsidRPr="00E27964">
              <w:t>6.2B.3.1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E565A3D" w14:textId="77777777" w:rsidR="008C7A6B" w:rsidRPr="00E27964" w:rsidRDefault="008C7A6B" w:rsidP="001D670F">
            <w:pPr>
              <w:pStyle w:val="TAL"/>
            </w:pPr>
            <w:r w:rsidRPr="00E27964">
              <w:t xml:space="preserve">UE Additional Maximum Output Power reduction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71D0A7C1" w14:textId="77777777" w:rsidR="008C7A6B" w:rsidRPr="00E27964" w:rsidRDefault="008C7A6B" w:rsidP="001D670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6CC08FE5" w14:textId="77777777" w:rsidR="008C7A6B" w:rsidRPr="00E27964" w:rsidRDefault="008C7A6B" w:rsidP="001D670F">
            <w:pPr>
              <w:pStyle w:val="TAL"/>
            </w:pPr>
            <w:proofErr w:type="spellStart"/>
            <w:r w:rsidRPr="00E27964">
              <w:t>C009</w:t>
            </w:r>
            <w:r w:rsidRPr="00E27964">
              <w:rPr>
                <w:rFonts w:eastAsia="宋体"/>
                <w:lang w:eastAsia="zh-CN"/>
              </w:rPr>
              <w:t>z</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25D3CE7" w14:textId="77777777" w:rsidR="008C7A6B" w:rsidRPr="00E27964" w:rsidRDefault="008C7A6B" w:rsidP="001D670F">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r w:rsidRPr="00E27964">
              <w:rPr>
                <w:szCs w:val="18"/>
                <w:lang w:eastAsia="zh-CN"/>
              </w:rPr>
              <w:t xml:space="preserve"> and modified </w:t>
            </w:r>
            <w:proofErr w:type="spellStart"/>
            <w:r w:rsidRPr="00E27964">
              <w:rPr>
                <w:szCs w:val="18"/>
                <w:lang w:eastAsia="zh-CN"/>
              </w:rPr>
              <w:t>MPR</w:t>
            </w:r>
            <w:proofErr w:type="spellEnd"/>
            <w:r w:rsidRPr="00E27964">
              <w:rPr>
                <w:szCs w:val="18"/>
                <w:lang w:eastAsia="zh-CN"/>
              </w:rPr>
              <w:t xml:space="preserve"> behaviour</w:t>
            </w:r>
          </w:p>
        </w:tc>
        <w:tc>
          <w:tcPr>
            <w:tcW w:w="1557" w:type="dxa"/>
            <w:tcBorders>
              <w:top w:val="single" w:sz="4" w:space="0" w:color="auto"/>
              <w:left w:val="single" w:sz="4" w:space="0" w:color="auto"/>
              <w:bottom w:val="single" w:sz="4" w:space="0" w:color="auto"/>
              <w:right w:val="single" w:sz="4" w:space="0" w:color="auto"/>
            </w:tcBorders>
            <w:hideMark/>
          </w:tcPr>
          <w:p w14:paraId="3DF6355F" w14:textId="77777777" w:rsidR="008C7A6B" w:rsidRPr="00E27964" w:rsidRDefault="008C7A6B" w:rsidP="001D670F">
            <w:pPr>
              <w:pStyle w:val="TAL"/>
            </w:pPr>
            <w:proofErr w:type="spellStart"/>
            <w:r w:rsidRPr="00E27964">
              <w:rPr>
                <w:rFonts w:eastAsia="宋体"/>
                <w:szCs w:val="18"/>
              </w:rPr>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296A53FB"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tcPr>
          <w:p w14:paraId="6F248F2F" w14:textId="77777777" w:rsidR="008C7A6B" w:rsidRPr="00E27964" w:rsidRDefault="008C7A6B" w:rsidP="001D670F">
            <w:pPr>
              <w:pStyle w:val="TAL"/>
            </w:pPr>
          </w:p>
        </w:tc>
      </w:tr>
      <w:tr w:rsidR="008C7A6B" w:rsidRPr="00E27964" w14:paraId="5D0DC9DC"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5C43273B" w14:textId="77777777" w:rsidR="008C7A6B" w:rsidRPr="00E27964" w:rsidRDefault="008C7A6B" w:rsidP="001D670F">
            <w:pPr>
              <w:pStyle w:val="TAL"/>
              <w:rPr>
                <w:bCs/>
              </w:rPr>
            </w:pPr>
            <w:proofErr w:type="spellStart"/>
            <w:r w:rsidRPr="00E27964">
              <w:t>6.2B.3.2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744F993" w14:textId="77777777" w:rsidR="008C7A6B" w:rsidRPr="00E27964" w:rsidRDefault="008C7A6B" w:rsidP="001D670F">
            <w:pPr>
              <w:pStyle w:val="TAL"/>
            </w:pPr>
            <w:r w:rsidRPr="00E27964">
              <w:t xml:space="preserve">UE Additional Maximum Output Power reduction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4C272889" w14:textId="77777777" w:rsidR="008C7A6B" w:rsidRPr="00E27964" w:rsidRDefault="008C7A6B" w:rsidP="001D670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154AE916" w14:textId="77777777" w:rsidR="008C7A6B" w:rsidRPr="00E27964" w:rsidRDefault="008C7A6B" w:rsidP="001D670F">
            <w:pPr>
              <w:pStyle w:val="TAL"/>
            </w:pPr>
            <w:r w:rsidRPr="00E27964">
              <w:rPr>
                <w:rFonts w:eastAsia="宋体"/>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5DCB83F" w14:textId="77777777" w:rsidR="008C7A6B" w:rsidRPr="00E27964" w:rsidRDefault="008C7A6B" w:rsidP="001D670F">
            <w:pPr>
              <w:pStyle w:val="TAL"/>
            </w:pPr>
            <w:r w:rsidRPr="00E27964">
              <w:rPr>
                <w:rFonts w:eastAsia="宋体"/>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F953F20" w14:textId="77777777" w:rsidR="008C7A6B" w:rsidRPr="00E27964" w:rsidRDefault="008C7A6B" w:rsidP="001D670F">
            <w:pPr>
              <w:pStyle w:val="TAL"/>
            </w:pPr>
            <w:r w:rsidRPr="00E27964">
              <w:rPr>
                <w:rFonts w:eastAsia="宋体"/>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BA37A62" w14:textId="77777777" w:rsidR="008C7A6B" w:rsidRPr="00E27964" w:rsidRDefault="008C7A6B" w:rsidP="001D67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9AA738" w14:textId="77777777" w:rsidR="008C7A6B" w:rsidRPr="00E27964" w:rsidRDefault="008C7A6B" w:rsidP="001D670F">
            <w:pPr>
              <w:pStyle w:val="TAL"/>
            </w:pPr>
            <w:r w:rsidRPr="00E27964">
              <w:rPr>
                <w:rFonts w:cs="Arial"/>
              </w:rPr>
              <w:t>NOTE 1</w:t>
            </w:r>
          </w:p>
        </w:tc>
      </w:tr>
      <w:tr w:rsidR="008C7A6B" w:rsidRPr="00E27964" w14:paraId="3EFD661D"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7505F7CD" w14:textId="77777777" w:rsidR="008C7A6B" w:rsidRPr="00E27964" w:rsidRDefault="008C7A6B" w:rsidP="001D670F">
            <w:pPr>
              <w:pStyle w:val="TAL"/>
            </w:pPr>
            <w:proofErr w:type="spellStart"/>
            <w:r w:rsidRPr="00E27964">
              <w:t>6.2B.3.3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1006F7C" w14:textId="77777777" w:rsidR="008C7A6B" w:rsidRPr="00E27964" w:rsidRDefault="008C7A6B" w:rsidP="001D670F">
            <w:pPr>
              <w:pStyle w:val="TAL"/>
            </w:pPr>
            <w:r w:rsidRPr="00E27964">
              <w:t xml:space="preserve">UE Additional Maximum Output power reduction 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8C18CD7" w14:textId="77777777" w:rsidR="008C7A6B" w:rsidRPr="00E27964" w:rsidRDefault="008C7A6B" w:rsidP="001D670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0444CEB4" w14:textId="77777777" w:rsidR="008C7A6B" w:rsidRPr="00E27964" w:rsidRDefault="008C7A6B" w:rsidP="001D670F">
            <w:pPr>
              <w:pStyle w:val="TAL"/>
            </w:pPr>
            <w:proofErr w:type="spellStart"/>
            <w:r w:rsidRPr="00E27964">
              <w:rPr>
                <w:rFonts w:eastAsia="宋体"/>
                <w:lang w:eastAsia="zh-CN"/>
              </w:rPr>
              <w:t>C011z</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EBA9004" w14:textId="77777777" w:rsidR="008C7A6B" w:rsidRPr="00E27964" w:rsidRDefault="008C7A6B" w:rsidP="001D670F">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rFonts w:eastAsia="宋体"/>
                <w:szCs w:val="18"/>
                <w:lang w:eastAsia="zh-CN"/>
              </w:rPr>
              <w:t xml:space="preserve"> with 1 NR UL CC</w:t>
            </w:r>
            <w:r w:rsidRPr="00E27964">
              <w:rPr>
                <w:rFonts w:eastAsia="宋体"/>
                <w:lang w:eastAsia="zh-CN"/>
              </w:rPr>
              <w:t xml:space="preserve"> </w:t>
            </w:r>
            <w:r w:rsidRPr="00E27964">
              <w:rPr>
                <w:szCs w:val="18"/>
                <w:lang w:eastAsia="zh-CN"/>
              </w:rPr>
              <w:t xml:space="preserve">and modified </w:t>
            </w:r>
            <w:proofErr w:type="spellStart"/>
            <w:r w:rsidRPr="00E27964">
              <w:rPr>
                <w:szCs w:val="18"/>
                <w:lang w:eastAsia="zh-CN"/>
              </w:rPr>
              <w:t>MPR</w:t>
            </w:r>
            <w:proofErr w:type="spellEnd"/>
            <w:r w:rsidRPr="00E27964">
              <w:rPr>
                <w:szCs w:val="18"/>
                <w:lang w:eastAsia="zh-CN"/>
              </w:rPr>
              <w:t xml:space="preserve"> behaviour</w:t>
            </w:r>
          </w:p>
        </w:tc>
        <w:tc>
          <w:tcPr>
            <w:tcW w:w="1557" w:type="dxa"/>
            <w:tcBorders>
              <w:top w:val="single" w:sz="4" w:space="0" w:color="auto"/>
              <w:left w:val="single" w:sz="4" w:space="0" w:color="auto"/>
              <w:bottom w:val="single" w:sz="4" w:space="0" w:color="auto"/>
              <w:right w:val="single" w:sz="4" w:space="0" w:color="auto"/>
            </w:tcBorders>
            <w:hideMark/>
          </w:tcPr>
          <w:p w14:paraId="3633C9A0" w14:textId="77777777" w:rsidR="008C7A6B" w:rsidRPr="00E27964" w:rsidRDefault="008C7A6B" w:rsidP="001D670F">
            <w:pPr>
              <w:pStyle w:val="TAL"/>
            </w:pPr>
            <w:proofErr w:type="spellStart"/>
            <w:r w:rsidRPr="00E27964">
              <w:rPr>
                <w:rFonts w:eastAsia="宋体"/>
                <w:lang w:eastAsia="zh-CN"/>
              </w:rPr>
              <w:t>E005b</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7BCACAF3" w14:textId="77777777" w:rsidR="008C7A6B" w:rsidRPr="00E27964" w:rsidRDefault="008C7A6B" w:rsidP="001D670F">
            <w:pPr>
              <w:pStyle w:val="TAL"/>
            </w:pPr>
            <w:proofErr w:type="spellStart"/>
            <w:r w:rsidRPr="00E27964">
              <w:rPr>
                <w:rFonts w:eastAsia="宋体"/>
                <w:lang w:eastAsia="zh-CN"/>
              </w:rPr>
              <w:t>PC3</w:t>
            </w:r>
            <w:proofErr w:type="spellEnd"/>
          </w:p>
          <w:p w14:paraId="2DD8C596" w14:textId="77777777" w:rsidR="008C7A6B" w:rsidRPr="00E27964" w:rsidRDefault="008C7A6B" w:rsidP="001D670F">
            <w:pPr>
              <w:pStyle w:val="TAL"/>
              <w:rPr>
                <w:rFonts w:cs="Arial"/>
              </w:rPr>
            </w:pPr>
            <w:proofErr w:type="spellStart"/>
            <w:r w:rsidRPr="00E27964">
              <w:rPr>
                <w:rFonts w:eastAsia="宋体"/>
                <w:lang w:eastAsia="zh-CN"/>
              </w:rPr>
              <w:t>PC2</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7020E853" w14:textId="77777777" w:rsidR="008C7A6B" w:rsidRPr="00E27964" w:rsidRDefault="008C7A6B" w:rsidP="001D670F">
            <w:pPr>
              <w:pStyle w:val="TAL"/>
              <w:rPr>
                <w:rFonts w:cs="Arial"/>
              </w:rPr>
            </w:pPr>
            <w:r w:rsidRPr="00E27964">
              <w:rPr>
                <w:rFonts w:cs="Arial"/>
              </w:rPr>
              <w:t>NOTE 5</w:t>
            </w:r>
          </w:p>
          <w:p w14:paraId="397DBA61" w14:textId="77777777" w:rsidR="008C7A6B" w:rsidRPr="00E27964" w:rsidRDefault="008C7A6B" w:rsidP="001D670F">
            <w:pPr>
              <w:pStyle w:val="TAL"/>
              <w:rPr>
                <w:rFonts w:cs="Arial"/>
              </w:rPr>
            </w:pPr>
            <w:r w:rsidRPr="00E27964">
              <w:rPr>
                <w:lang w:eastAsia="ko-KR"/>
              </w:rPr>
              <w:t xml:space="preserve">Test execution </w:t>
            </w:r>
            <w:r w:rsidRPr="00E27964">
              <w:rPr>
                <w:rFonts w:eastAsia="宋体"/>
                <w:lang w:eastAsia="zh-CN"/>
              </w:rPr>
              <w:t xml:space="preserve">is </w:t>
            </w:r>
            <w:r w:rsidRPr="00E27964">
              <w:rPr>
                <w:lang w:eastAsia="ko-KR"/>
              </w:rPr>
              <w:t xml:space="preserve">not necessary if TS 38.521-3 </w:t>
            </w:r>
            <w:proofErr w:type="spellStart"/>
            <w:r w:rsidRPr="00E27964">
              <w:rPr>
                <w:lang w:eastAsia="ko-KR"/>
              </w:rPr>
              <w:t>TC</w:t>
            </w:r>
            <w:r w:rsidRPr="00E27964">
              <w:rPr>
                <w:lang w:eastAsia="zh-CN"/>
              </w:rPr>
              <w:t>s</w:t>
            </w:r>
            <w:proofErr w:type="spellEnd"/>
            <w:r w:rsidRPr="00E27964">
              <w:rPr>
                <w:lang w:eastAsia="ko-KR"/>
              </w:rPr>
              <w:t xml:space="preserve"> </w:t>
            </w:r>
            <w:proofErr w:type="spellStart"/>
            <w:r w:rsidRPr="00E27964">
              <w:t>6.5B.2.3.2</w:t>
            </w:r>
            <w:proofErr w:type="spellEnd"/>
            <w:r w:rsidRPr="00E27964">
              <w:rPr>
                <w:lang w:eastAsia="zh-CN"/>
              </w:rPr>
              <w:t xml:space="preserve">, </w:t>
            </w:r>
            <w:proofErr w:type="spellStart"/>
            <w:r w:rsidRPr="00E27964">
              <w:t>6.5B.2.3.</w:t>
            </w:r>
            <w:r w:rsidRPr="00E27964">
              <w:rPr>
                <w:lang w:eastAsia="zh-CN"/>
              </w:rPr>
              <w:t>3.2</w:t>
            </w:r>
            <w:proofErr w:type="spellEnd"/>
            <w:r w:rsidRPr="00E27964">
              <w:t xml:space="preserve"> </w:t>
            </w:r>
            <w:r w:rsidRPr="00E27964">
              <w:rPr>
                <w:lang w:eastAsia="zh-CN"/>
              </w:rPr>
              <w:t xml:space="preserve">and </w:t>
            </w:r>
            <w:proofErr w:type="spellStart"/>
            <w:r w:rsidRPr="00E27964">
              <w:rPr>
                <w:lang w:eastAsia="zh-CN"/>
              </w:rPr>
              <w:t>6.5B.4.3</w:t>
            </w:r>
            <w:proofErr w:type="spellEnd"/>
            <w:r w:rsidRPr="00E27964">
              <w:rPr>
                <w:lang w:eastAsia="zh-CN"/>
              </w:rPr>
              <w:t xml:space="preserve"> are</w:t>
            </w:r>
            <w:r w:rsidRPr="00E27964">
              <w:rPr>
                <w:lang w:eastAsia="ko-KR"/>
              </w:rPr>
              <w:t xml:space="preserve"> executed.</w:t>
            </w:r>
          </w:p>
          <w:p w14:paraId="2763E964" w14:textId="77777777" w:rsidR="008C7A6B" w:rsidRPr="00E27964" w:rsidRDefault="008C7A6B" w:rsidP="001D670F">
            <w:pPr>
              <w:pStyle w:val="TAL"/>
            </w:pPr>
            <w:r w:rsidRPr="00E27964">
              <w:rPr>
                <w:rFonts w:cs="Arial"/>
              </w:rPr>
              <w:t xml:space="preserve">Skip TC </w:t>
            </w:r>
            <w:proofErr w:type="spellStart"/>
            <w:r w:rsidRPr="00E27964">
              <w:rPr>
                <w:rFonts w:cs="Arial"/>
              </w:rPr>
              <w:t>6.2B.3.3</w:t>
            </w:r>
            <w:proofErr w:type="spellEnd"/>
            <w:r w:rsidRPr="00E27964">
              <w:rPr>
                <w:rFonts w:cs="Arial"/>
              </w:rPr>
              <w:t xml:space="preserve"> if UE supports SA and TS 38.521-1 TC 6.2.3 has been executed</w:t>
            </w:r>
            <w:r w:rsidRPr="00E27964">
              <w:rPr>
                <w:rFonts w:cs="Arial"/>
                <w:lang w:eastAsia="zh-CN"/>
              </w:rPr>
              <w:t xml:space="preserve">, or </w:t>
            </w:r>
            <w:r w:rsidRPr="00E27964">
              <w:rPr>
                <w:rFonts w:cs="Arial"/>
              </w:rPr>
              <w:t xml:space="preserve">TS 38.521-1 </w:t>
            </w:r>
            <w:proofErr w:type="spellStart"/>
            <w:r w:rsidRPr="00E27964">
              <w:rPr>
                <w:rFonts w:cs="Arial"/>
              </w:rPr>
              <w:t>TC</w:t>
            </w:r>
            <w:r w:rsidRPr="00E27964">
              <w:rPr>
                <w:rFonts w:cs="Arial"/>
                <w:lang w:eastAsia="zh-CN"/>
              </w:rPr>
              <w:t>s</w:t>
            </w:r>
            <w:proofErr w:type="spellEnd"/>
            <w:r w:rsidRPr="00E27964">
              <w:rPr>
                <w:rFonts w:cs="Arial"/>
              </w:rPr>
              <w:t xml:space="preserve"> </w:t>
            </w:r>
            <w:r w:rsidRPr="00E27964">
              <w:t>6.5.2.3</w:t>
            </w:r>
            <w:r w:rsidRPr="00E27964">
              <w:rPr>
                <w:lang w:eastAsia="zh-CN"/>
              </w:rPr>
              <w:t>, 6,5,2,4,2</w:t>
            </w:r>
            <w:r w:rsidRPr="00E27964">
              <w:t xml:space="preserve"> </w:t>
            </w:r>
            <w:r w:rsidRPr="00E27964">
              <w:rPr>
                <w:lang w:eastAsia="zh-CN"/>
              </w:rPr>
              <w:t>and</w:t>
            </w:r>
            <w:r w:rsidRPr="00E27964">
              <w:t xml:space="preserve"> 6.5.3.3</w:t>
            </w:r>
            <w:r w:rsidRPr="00E27964">
              <w:rPr>
                <w:lang w:eastAsia="zh-CN"/>
              </w:rPr>
              <w:t xml:space="preserve"> </w:t>
            </w:r>
            <w:r w:rsidRPr="00E27964">
              <w:rPr>
                <w:rFonts w:cs="Arial"/>
                <w:lang w:eastAsia="zh-CN"/>
              </w:rPr>
              <w:t>have</w:t>
            </w:r>
            <w:r w:rsidRPr="00E27964">
              <w:rPr>
                <w:rFonts w:cs="Arial"/>
              </w:rPr>
              <w:t xml:space="preserve"> been executed.</w:t>
            </w:r>
          </w:p>
        </w:tc>
      </w:tr>
      <w:tr w:rsidR="008C7A6B" w:rsidRPr="00E27964" w14:paraId="45D5C301"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1A4336A3" w14:textId="77777777" w:rsidR="008C7A6B" w:rsidRPr="00E27964" w:rsidRDefault="008C7A6B" w:rsidP="001D670F">
            <w:pPr>
              <w:pStyle w:val="TAL"/>
              <w:rPr>
                <w:bCs/>
              </w:rPr>
            </w:pPr>
            <w:proofErr w:type="spellStart"/>
            <w:r w:rsidRPr="00E27964">
              <w:t>6.2B.3.4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F93C55D" w14:textId="77777777" w:rsidR="008C7A6B" w:rsidRPr="00E27964" w:rsidRDefault="008C7A6B" w:rsidP="001D670F">
            <w:pPr>
              <w:pStyle w:val="TAL"/>
            </w:pPr>
            <w:r w:rsidRPr="00E27964">
              <w:t xml:space="preserve">UE Additional Maximum Output Power reduction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073277" w14:textId="77777777" w:rsidR="008C7A6B" w:rsidRPr="00E27964" w:rsidRDefault="008C7A6B" w:rsidP="001D670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4627C31E" w14:textId="77777777" w:rsidR="008C7A6B" w:rsidRPr="00E27964" w:rsidRDefault="008C7A6B" w:rsidP="001D670F">
            <w:pPr>
              <w:pStyle w:val="TAL"/>
            </w:pPr>
            <w:proofErr w:type="spellStart"/>
            <w:r w:rsidRPr="00E27964">
              <w:rPr>
                <w:rFonts w:eastAsia="宋体"/>
                <w:lang w:eastAsia="zh-CN"/>
              </w:rPr>
              <w:t>C012z</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7E751F1A" w14:textId="77777777" w:rsidR="008C7A6B" w:rsidRPr="00E27964" w:rsidRDefault="008C7A6B" w:rsidP="001D670F">
            <w:pPr>
              <w:pStyle w:val="TAL"/>
            </w:pPr>
            <w:proofErr w:type="spellStart"/>
            <w:r w:rsidRPr="00E27964">
              <w:rPr>
                <w:lang w:eastAsia="zh-CN"/>
              </w:rPr>
              <w:t>UEs</w:t>
            </w:r>
            <w:proofErr w:type="spellEnd"/>
            <w:r w:rsidRPr="00E27964">
              <w:rPr>
                <w:lang w:eastAsia="zh-CN"/>
              </w:rPr>
              <w:t xml:space="preserve"> supporting </w:t>
            </w:r>
            <w:r w:rsidRPr="00E27964">
              <w:t xml:space="preserve">Inter-Band </w:t>
            </w:r>
            <w:proofErr w:type="spellStart"/>
            <w:r w:rsidRPr="00E27964">
              <w:t>EN</w:t>
            </w:r>
            <w:proofErr w:type="spellEnd"/>
            <w:r w:rsidRPr="00E27964">
              <w:t xml:space="preserve">-DC including </w:t>
            </w:r>
            <w:proofErr w:type="spellStart"/>
            <w:r w:rsidRPr="00E27964">
              <w:t>FR2</w:t>
            </w:r>
            <w:proofErr w:type="spellEnd"/>
            <w:r w:rsidRPr="00E27964">
              <w:rPr>
                <w:rFonts w:eastAsia="宋体"/>
                <w:szCs w:val="18"/>
                <w:lang w:eastAsia="zh-CN"/>
              </w:rPr>
              <w:t xml:space="preserve"> </w:t>
            </w:r>
            <w:r w:rsidRPr="00E27964">
              <w:rPr>
                <w:rFonts w:eastAsia="宋体"/>
                <w:lang w:eastAsia="zh-CN"/>
              </w:rPr>
              <w:t xml:space="preserve">with 1 NR UL CC </w:t>
            </w:r>
            <w:r w:rsidRPr="00E27964">
              <w:rPr>
                <w:szCs w:val="18"/>
                <w:lang w:eastAsia="zh-CN"/>
              </w:rPr>
              <w:t xml:space="preserve">and modified </w:t>
            </w:r>
            <w:proofErr w:type="spellStart"/>
            <w:r w:rsidRPr="00E27964">
              <w:rPr>
                <w:szCs w:val="18"/>
                <w:lang w:eastAsia="zh-CN"/>
              </w:rPr>
              <w:t>MPR</w:t>
            </w:r>
            <w:proofErr w:type="spellEnd"/>
            <w:r w:rsidRPr="00E27964">
              <w:rPr>
                <w:szCs w:val="18"/>
                <w:lang w:eastAsia="zh-CN"/>
              </w:rPr>
              <w:t xml:space="preserve"> behaviour</w:t>
            </w:r>
          </w:p>
        </w:tc>
        <w:tc>
          <w:tcPr>
            <w:tcW w:w="1557" w:type="dxa"/>
            <w:tcBorders>
              <w:top w:val="single" w:sz="4" w:space="0" w:color="auto"/>
              <w:left w:val="single" w:sz="4" w:space="0" w:color="auto"/>
              <w:bottom w:val="single" w:sz="4" w:space="0" w:color="auto"/>
              <w:right w:val="single" w:sz="4" w:space="0" w:color="auto"/>
            </w:tcBorders>
            <w:hideMark/>
          </w:tcPr>
          <w:p w14:paraId="6E372B0B" w14:textId="77777777" w:rsidR="008C7A6B" w:rsidRPr="00E27964" w:rsidRDefault="008C7A6B" w:rsidP="001D670F">
            <w:pPr>
              <w:pStyle w:val="TAL"/>
            </w:pPr>
            <w:proofErr w:type="spellStart"/>
            <w:r w:rsidRPr="00E27964">
              <w:rPr>
                <w:rFonts w:eastAsia="宋体"/>
                <w:lang w:eastAsia="zh-CN"/>
              </w:rPr>
              <w:t>E010</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557B35E9" w14:textId="77777777" w:rsidR="008C7A6B" w:rsidRPr="00E27964" w:rsidRDefault="008C7A6B" w:rsidP="001D670F">
            <w:pPr>
              <w:pStyle w:val="TAL"/>
              <w:rPr>
                <w:rFonts w:cs="Arial"/>
              </w:rPr>
            </w:pPr>
            <w:proofErr w:type="spellStart"/>
            <w:r w:rsidRPr="00E27964">
              <w:rPr>
                <w:rFonts w:cs="Arial"/>
              </w:rPr>
              <w:t>PC3</w:t>
            </w:r>
            <w:proofErr w:type="spellEnd"/>
          </w:p>
          <w:p w14:paraId="72D021A7" w14:textId="77777777" w:rsidR="008C7A6B" w:rsidRPr="00E27964" w:rsidRDefault="008C7A6B" w:rsidP="001D670F">
            <w:pPr>
              <w:pStyle w:val="TAL"/>
              <w:rPr>
                <w:rFonts w:cs="Arial"/>
              </w:rPr>
            </w:pPr>
            <w:proofErr w:type="spellStart"/>
            <w:r w:rsidRPr="00E27964">
              <w:rPr>
                <w:rFonts w:cs="Arial"/>
              </w:rPr>
              <w:t>PC2</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35A80718" w14:textId="77777777" w:rsidR="008C7A6B" w:rsidRPr="00E27964" w:rsidRDefault="008C7A6B" w:rsidP="001D670F">
            <w:pPr>
              <w:pStyle w:val="TAL"/>
              <w:rPr>
                <w:rFonts w:cs="Arial"/>
              </w:rPr>
            </w:pPr>
            <w:r w:rsidRPr="00E27964">
              <w:rPr>
                <w:rFonts w:cs="Arial"/>
              </w:rPr>
              <w:t>NOTE 5</w:t>
            </w:r>
          </w:p>
          <w:p w14:paraId="0A24EE47" w14:textId="77777777" w:rsidR="008C7A6B" w:rsidRPr="00E27964" w:rsidRDefault="008C7A6B" w:rsidP="001D670F">
            <w:pPr>
              <w:pStyle w:val="TAL"/>
            </w:pPr>
            <w:r w:rsidRPr="00E27964">
              <w:rPr>
                <w:rFonts w:cs="Arial"/>
              </w:rPr>
              <w:t xml:space="preserve">Skip TC </w:t>
            </w:r>
            <w:proofErr w:type="spellStart"/>
            <w:r w:rsidRPr="00E27964">
              <w:rPr>
                <w:rFonts w:cs="Arial"/>
              </w:rPr>
              <w:t>6.2B.3.4</w:t>
            </w:r>
            <w:proofErr w:type="spellEnd"/>
            <w:r w:rsidRPr="00E27964">
              <w:rPr>
                <w:rFonts w:cs="Arial"/>
              </w:rPr>
              <w:t xml:space="preserve"> if UE supports SA and TS 38.521-2 TC 6.2.3 has been executed.</w:t>
            </w:r>
          </w:p>
        </w:tc>
      </w:tr>
      <w:tr w:rsidR="008C7A6B" w:rsidRPr="00E27964" w14:paraId="73E15D24"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34A6D375" w14:textId="77777777" w:rsidR="008C7A6B" w:rsidRPr="00E27964" w:rsidRDefault="008C7A6B" w:rsidP="001D670F">
            <w:pPr>
              <w:pStyle w:val="TAL"/>
              <w:rPr>
                <w:bCs/>
              </w:rPr>
            </w:pPr>
            <w:proofErr w:type="spellStart"/>
            <w:r w:rsidRPr="00E27964">
              <w:lastRenderedPageBreak/>
              <w:t>6.2B.4.1.1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F0AFE06" w14:textId="77777777" w:rsidR="008C7A6B" w:rsidRPr="00E27964" w:rsidRDefault="008C7A6B" w:rsidP="001D670F">
            <w:pPr>
              <w:pStyle w:val="TAL"/>
            </w:pPr>
            <w:r w:rsidRPr="00E27964">
              <w:t xml:space="preserve">Configured Output Power Level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63C03A2B"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6084658D" w14:textId="77777777" w:rsidR="008C7A6B" w:rsidRPr="00E27964" w:rsidRDefault="008C7A6B" w:rsidP="001D670F">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238BB92" w14:textId="77777777" w:rsidR="008C7A6B" w:rsidRPr="00E27964" w:rsidRDefault="008C7A6B" w:rsidP="001D670F">
            <w:pPr>
              <w:pStyle w:val="TAL"/>
            </w:pPr>
            <w:proofErr w:type="spellStart"/>
            <w:r w:rsidRPr="00E27964">
              <w:rPr>
                <w:lang w:eastAsia="zh-CN"/>
              </w:rPr>
              <w:t>UEs</w:t>
            </w:r>
            <w:proofErr w:type="spellEnd"/>
            <w:r w:rsidRPr="00E27964">
              <w:rPr>
                <w:lang w:eastAsia="zh-CN"/>
              </w:rPr>
              <w:t xml:space="preserve"> supporting </w:t>
            </w:r>
            <w:r w:rsidRPr="00E27964">
              <w:t xml:space="preserve">Intra-Band Contiguous </w:t>
            </w:r>
            <w:proofErr w:type="spellStart"/>
            <w:r w:rsidRPr="00E27964">
              <w:t>EN</w:t>
            </w:r>
            <w:proofErr w:type="spellEnd"/>
            <w:r w:rsidRPr="00E27964">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6580B8B6" w14:textId="77777777" w:rsidR="008C7A6B" w:rsidRPr="00E27964" w:rsidRDefault="008C7A6B" w:rsidP="001D670F">
            <w:pPr>
              <w:pStyle w:val="TAL"/>
            </w:pPr>
            <w:proofErr w:type="spellStart"/>
            <w:r w:rsidRPr="00E27964">
              <w:rPr>
                <w:rFonts w:eastAsia="宋体"/>
                <w:szCs w:val="18"/>
              </w:rPr>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163B14CE"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399F1E2" w14:textId="77777777" w:rsidR="008C7A6B" w:rsidRPr="00E27964" w:rsidRDefault="008C7A6B" w:rsidP="001D670F">
            <w:pPr>
              <w:pStyle w:val="TAL"/>
            </w:pPr>
          </w:p>
        </w:tc>
      </w:tr>
      <w:tr w:rsidR="008C7A6B" w:rsidRPr="00E27964" w14:paraId="12438C6E"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27BF199A" w14:textId="77777777" w:rsidR="008C7A6B" w:rsidRPr="00E27964" w:rsidRDefault="008C7A6B" w:rsidP="001D670F">
            <w:pPr>
              <w:pStyle w:val="TAL"/>
              <w:rPr>
                <w:bCs/>
              </w:rPr>
            </w:pPr>
            <w:proofErr w:type="spellStart"/>
            <w:r w:rsidRPr="00E27964">
              <w:t>6.2B.4.1.2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945F598" w14:textId="77777777" w:rsidR="008C7A6B" w:rsidRPr="00E27964" w:rsidRDefault="008C7A6B" w:rsidP="001D670F">
            <w:pPr>
              <w:pStyle w:val="TAL"/>
            </w:pPr>
            <w:r w:rsidRPr="00E27964">
              <w:t xml:space="preserve">Configured Output Power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3BEBC174"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5E6954EF" w14:textId="77777777" w:rsidR="008C7A6B" w:rsidRPr="00E27964" w:rsidRDefault="008C7A6B" w:rsidP="001D670F">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09EC2DD8" w14:textId="77777777" w:rsidR="008C7A6B" w:rsidRPr="00E27964" w:rsidRDefault="008C7A6B" w:rsidP="001D670F">
            <w:pPr>
              <w:pStyle w:val="TAL"/>
            </w:pPr>
            <w:proofErr w:type="spellStart"/>
            <w:r w:rsidRPr="00E27964">
              <w:rPr>
                <w:lang w:eastAsia="zh-CN"/>
              </w:rPr>
              <w:t>UEs</w:t>
            </w:r>
            <w:proofErr w:type="spellEnd"/>
            <w:r w:rsidRPr="00E27964">
              <w:rPr>
                <w:lang w:eastAsia="zh-CN"/>
              </w:rPr>
              <w:t xml:space="preserve"> supporting </w:t>
            </w:r>
            <w:r w:rsidRPr="00E27964">
              <w:t xml:space="preserve">Intra-Band Non-Contiguous </w:t>
            </w:r>
            <w:proofErr w:type="spellStart"/>
            <w:r w:rsidRPr="00E27964">
              <w:t>EN</w:t>
            </w:r>
            <w:proofErr w:type="spellEnd"/>
            <w:r w:rsidRPr="00E27964">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44A762DA" w14:textId="77777777" w:rsidR="008C7A6B" w:rsidRPr="00E27964" w:rsidRDefault="008C7A6B" w:rsidP="001D670F">
            <w:pPr>
              <w:pStyle w:val="TAL"/>
              <w:rPr>
                <w:lang w:eastAsia="ko-KR"/>
              </w:rPr>
            </w:pPr>
            <w:proofErr w:type="spellStart"/>
            <w:r w:rsidRPr="00E27964">
              <w:rPr>
                <w:lang w:eastAsia="ko-KR"/>
              </w:rPr>
              <w:t>E004</w:t>
            </w:r>
            <w:proofErr w:type="spellEnd"/>
          </w:p>
        </w:tc>
        <w:tc>
          <w:tcPr>
            <w:tcW w:w="1368" w:type="dxa"/>
            <w:tcBorders>
              <w:top w:val="single" w:sz="4" w:space="0" w:color="auto"/>
              <w:left w:val="single" w:sz="4" w:space="0" w:color="auto"/>
              <w:bottom w:val="single" w:sz="4" w:space="0" w:color="auto"/>
              <w:right w:val="single" w:sz="4" w:space="0" w:color="auto"/>
            </w:tcBorders>
          </w:tcPr>
          <w:p w14:paraId="6488258D"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1582B0" w14:textId="77777777" w:rsidR="008C7A6B" w:rsidRPr="00E27964" w:rsidRDefault="008C7A6B" w:rsidP="001D670F">
            <w:pPr>
              <w:pStyle w:val="TAL"/>
            </w:pPr>
          </w:p>
        </w:tc>
      </w:tr>
      <w:tr w:rsidR="008C7A6B" w:rsidRPr="00E27964" w14:paraId="2179102A"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446F206B" w14:textId="77777777" w:rsidR="008C7A6B" w:rsidRPr="00E27964" w:rsidRDefault="008C7A6B" w:rsidP="001D670F">
            <w:pPr>
              <w:pStyle w:val="TAL"/>
              <w:rPr>
                <w:bCs/>
              </w:rPr>
            </w:pPr>
            <w:proofErr w:type="spellStart"/>
            <w:r w:rsidRPr="00E27964">
              <w:t>6.2B.4.1.3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63B7525" w14:textId="77777777" w:rsidR="008C7A6B" w:rsidRPr="00E27964" w:rsidRDefault="008C7A6B" w:rsidP="001D670F">
            <w:pPr>
              <w:pStyle w:val="TAL"/>
            </w:pPr>
            <w:r w:rsidRPr="00E27964">
              <w:t xml:space="preserve">Configured Output Power for Inter-Band </w:t>
            </w:r>
            <w:proofErr w:type="spellStart"/>
            <w:r w:rsidRPr="00E27964">
              <w:t>EN</w:t>
            </w:r>
            <w:proofErr w:type="spellEnd"/>
            <w:r w:rsidRPr="00E27964">
              <w:t xml:space="preserve">-DC within </w:t>
            </w:r>
            <w:proofErr w:type="spellStart"/>
            <w:r w:rsidRPr="00E27964">
              <w:t>FR1</w:t>
            </w:r>
            <w:proofErr w:type="spellEnd"/>
            <w:r w:rsidRPr="00E27964">
              <w:t xml:space="preserve"> (</w:t>
            </w:r>
            <w:r w:rsidRPr="00E27964">
              <w:rPr>
                <w:szCs w:val="18"/>
              </w:rPr>
              <w:t>1 E-</w:t>
            </w:r>
            <w:proofErr w:type="spellStart"/>
            <w:r w:rsidRPr="00E27964">
              <w:rPr>
                <w:szCs w:val="18"/>
              </w:rPr>
              <w:t>UTRA</w:t>
            </w:r>
            <w:proofErr w:type="spellEnd"/>
            <w:r w:rsidRPr="00E27964">
              <w:rPr>
                <w:szCs w:val="18"/>
              </w:rPr>
              <w:t xml:space="preserve"> CC, 1 NR CC</w:t>
            </w:r>
            <w:r w:rsidRPr="00E27964">
              <w:t>)</w:t>
            </w:r>
          </w:p>
        </w:tc>
        <w:tc>
          <w:tcPr>
            <w:tcW w:w="854" w:type="dxa"/>
            <w:tcBorders>
              <w:top w:val="single" w:sz="4" w:space="0" w:color="auto"/>
              <w:left w:val="single" w:sz="4" w:space="0" w:color="auto"/>
              <w:bottom w:val="single" w:sz="4" w:space="0" w:color="auto"/>
              <w:right w:val="single" w:sz="4" w:space="0" w:color="auto"/>
            </w:tcBorders>
            <w:hideMark/>
          </w:tcPr>
          <w:p w14:paraId="620A0932"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60FADA3" w14:textId="77777777" w:rsidR="008C7A6B" w:rsidRPr="00E27964" w:rsidRDefault="008C7A6B" w:rsidP="001D670F">
            <w:pPr>
              <w:pStyle w:val="TAL"/>
            </w:pPr>
            <w:proofErr w:type="spellStart"/>
            <w:r w:rsidRPr="00E27964">
              <w:t>C011</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2852454" w14:textId="77777777" w:rsidR="008C7A6B" w:rsidRPr="00E27964" w:rsidRDefault="008C7A6B" w:rsidP="001D670F">
            <w:pPr>
              <w:pStyle w:val="TAL"/>
            </w:pPr>
            <w:proofErr w:type="spellStart"/>
            <w:r w:rsidRPr="00E27964">
              <w:rPr>
                <w:lang w:eastAsia="zh-CN"/>
              </w:rPr>
              <w:t>UEs</w:t>
            </w:r>
            <w:proofErr w:type="spellEnd"/>
            <w:r w:rsidRPr="00E27964">
              <w:rPr>
                <w:lang w:eastAsia="zh-CN"/>
              </w:rPr>
              <w:t xml:space="preserve"> supporting </w:t>
            </w:r>
            <w:r w:rsidRPr="00E27964">
              <w:t xml:space="preserve">Inter-Band </w:t>
            </w:r>
            <w:proofErr w:type="spellStart"/>
            <w:r w:rsidRPr="00E27964">
              <w:t>EN</w:t>
            </w:r>
            <w:proofErr w:type="spellEnd"/>
            <w:r w:rsidRPr="00E27964">
              <w:t xml:space="preserve">-DC within </w:t>
            </w:r>
            <w:proofErr w:type="spellStart"/>
            <w:r w:rsidRPr="00E27964">
              <w:t>FR1</w:t>
            </w:r>
            <w:proofErr w:type="spellEnd"/>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18CF6364" w14:textId="77777777" w:rsidR="008C7A6B" w:rsidRPr="00E27964" w:rsidRDefault="008C7A6B" w:rsidP="001D670F">
            <w:pPr>
              <w:pStyle w:val="TAL"/>
              <w:rPr>
                <w:lang w:eastAsia="ko-KR"/>
              </w:rPr>
            </w:pPr>
            <w:proofErr w:type="spellStart"/>
            <w:r w:rsidRPr="00E27964">
              <w:rPr>
                <w:lang w:eastAsia="ko-KR"/>
              </w:rPr>
              <w:t>E005</w:t>
            </w:r>
            <w:proofErr w:type="spellEnd"/>
          </w:p>
        </w:tc>
        <w:tc>
          <w:tcPr>
            <w:tcW w:w="1368" w:type="dxa"/>
            <w:tcBorders>
              <w:top w:val="single" w:sz="4" w:space="0" w:color="auto"/>
              <w:left w:val="single" w:sz="4" w:space="0" w:color="auto"/>
              <w:bottom w:val="single" w:sz="4" w:space="0" w:color="auto"/>
              <w:right w:val="single" w:sz="4" w:space="0" w:color="auto"/>
            </w:tcBorders>
          </w:tcPr>
          <w:p w14:paraId="6724A1A2"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tcPr>
          <w:p w14:paraId="0359A76F" w14:textId="77777777" w:rsidR="008C7A6B" w:rsidRPr="00E27964" w:rsidRDefault="008C7A6B" w:rsidP="001D670F">
            <w:pPr>
              <w:pStyle w:val="TAL"/>
            </w:pPr>
          </w:p>
        </w:tc>
      </w:tr>
      <w:tr w:rsidR="008C7A6B" w:rsidRPr="00E27964" w14:paraId="5D3F2E3B"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3C6DCFA2" w14:textId="77777777" w:rsidR="008C7A6B" w:rsidRPr="00E27964" w:rsidRDefault="008C7A6B" w:rsidP="001D670F">
            <w:pPr>
              <w:pStyle w:val="TAL"/>
            </w:pPr>
            <w:proofErr w:type="spellStart"/>
            <w:r w:rsidRPr="00E27964">
              <w:t>6.2B.4.1.3_1</w:t>
            </w:r>
            <w:proofErr w:type="spellEnd"/>
          </w:p>
        </w:tc>
        <w:tc>
          <w:tcPr>
            <w:tcW w:w="4383" w:type="dxa"/>
            <w:tcBorders>
              <w:top w:val="single" w:sz="4" w:space="0" w:color="auto"/>
              <w:left w:val="single" w:sz="4" w:space="0" w:color="auto"/>
              <w:bottom w:val="single" w:sz="4" w:space="0" w:color="auto"/>
              <w:right w:val="single" w:sz="4" w:space="0" w:color="auto"/>
            </w:tcBorders>
          </w:tcPr>
          <w:p w14:paraId="5BC3526A" w14:textId="77777777" w:rsidR="008C7A6B" w:rsidRPr="00E27964" w:rsidRDefault="008C7A6B" w:rsidP="001D670F">
            <w:pPr>
              <w:pStyle w:val="TAL"/>
            </w:pPr>
            <w:r w:rsidRPr="00E27964">
              <w:t xml:space="preserve">Configured Output Power for Inter-Band </w:t>
            </w:r>
            <w:proofErr w:type="spellStart"/>
            <w:r w:rsidRPr="00E27964">
              <w:t>EN</w:t>
            </w:r>
            <w:proofErr w:type="spellEnd"/>
            <w:r w:rsidRPr="00E27964">
              <w:t xml:space="preserve">-DC within </w:t>
            </w:r>
            <w:proofErr w:type="spellStart"/>
            <w:r w:rsidRPr="00E27964">
              <w:t>FR1</w:t>
            </w:r>
            <w:proofErr w:type="spellEnd"/>
            <w:r w:rsidRPr="00E27964">
              <w:t xml:space="preserve"> (</w:t>
            </w:r>
            <w:r w:rsidRPr="00E27964">
              <w:rPr>
                <w:szCs w:val="18"/>
              </w:rPr>
              <w:t>2 E-</w:t>
            </w:r>
            <w:proofErr w:type="spellStart"/>
            <w:r w:rsidRPr="00E27964">
              <w:rPr>
                <w:szCs w:val="18"/>
              </w:rPr>
              <w:t>UTRA</w:t>
            </w:r>
            <w:proofErr w:type="spellEnd"/>
            <w:r w:rsidRPr="00E27964">
              <w:rPr>
                <w:szCs w:val="18"/>
              </w:rPr>
              <w:t xml:space="preserve"> CCs, 1 NR CC</w:t>
            </w:r>
            <w:r w:rsidRPr="00E27964">
              <w:t>)</w:t>
            </w:r>
          </w:p>
        </w:tc>
        <w:tc>
          <w:tcPr>
            <w:tcW w:w="854" w:type="dxa"/>
            <w:tcBorders>
              <w:top w:val="single" w:sz="4" w:space="0" w:color="auto"/>
              <w:left w:val="single" w:sz="4" w:space="0" w:color="auto"/>
              <w:bottom w:val="single" w:sz="4" w:space="0" w:color="auto"/>
              <w:right w:val="single" w:sz="4" w:space="0" w:color="auto"/>
            </w:tcBorders>
          </w:tcPr>
          <w:p w14:paraId="6F3DA12B" w14:textId="77777777" w:rsidR="008C7A6B" w:rsidRPr="00E27964" w:rsidRDefault="008C7A6B" w:rsidP="001D670F">
            <w:pPr>
              <w:pStyle w:val="TAC"/>
            </w:pPr>
            <w:proofErr w:type="spellStart"/>
            <w:r w:rsidRPr="00E27964">
              <w:t>Rel</w:t>
            </w:r>
            <w:proofErr w:type="spellEnd"/>
            <w:r w:rsidRPr="00E27964">
              <w:t>-16</w:t>
            </w:r>
          </w:p>
        </w:tc>
        <w:tc>
          <w:tcPr>
            <w:tcW w:w="1129" w:type="dxa"/>
            <w:tcBorders>
              <w:top w:val="single" w:sz="4" w:space="0" w:color="auto"/>
              <w:left w:val="single" w:sz="4" w:space="0" w:color="auto"/>
              <w:bottom w:val="single" w:sz="4" w:space="0" w:color="auto"/>
              <w:right w:val="single" w:sz="4" w:space="0" w:color="auto"/>
            </w:tcBorders>
          </w:tcPr>
          <w:p w14:paraId="2A5CE7B5" w14:textId="77777777" w:rsidR="008C7A6B" w:rsidRPr="00E27964" w:rsidRDefault="008C7A6B" w:rsidP="001D670F">
            <w:pPr>
              <w:pStyle w:val="TAL"/>
            </w:pPr>
            <w:proofErr w:type="spellStart"/>
            <w:r w:rsidRPr="00E27964">
              <w:t>C011d</w:t>
            </w:r>
            <w:proofErr w:type="spellEnd"/>
          </w:p>
        </w:tc>
        <w:tc>
          <w:tcPr>
            <w:tcW w:w="3104" w:type="dxa"/>
            <w:tcBorders>
              <w:top w:val="single" w:sz="4" w:space="0" w:color="auto"/>
              <w:left w:val="single" w:sz="4" w:space="0" w:color="auto"/>
              <w:bottom w:val="single" w:sz="4" w:space="0" w:color="auto"/>
              <w:right w:val="single" w:sz="4" w:space="0" w:color="auto"/>
            </w:tcBorders>
          </w:tcPr>
          <w:p w14:paraId="4931D29C" w14:textId="77777777" w:rsidR="008C7A6B" w:rsidRPr="00E27964" w:rsidRDefault="008C7A6B" w:rsidP="001D670F">
            <w:pPr>
              <w:pStyle w:val="TAL"/>
            </w:pPr>
            <w:proofErr w:type="spellStart"/>
            <w:r w:rsidRPr="00E27964">
              <w:t>UEs</w:t>
            </w:r>
            <w:proofErr w:type="spellEnd"/>
            <w:r w:rsidRPr="00E27964">
              <w:t xml:space="preserve"> supporting Inter-Band </w:t>
            </w:r>
            <w:proofErr w:type="spellStart"/>
            <w:r w:rsidRPr="00E27964">
              <w:t>EN</w:t>
            </w:r>
            <w:proofErr w:type="spellEnd"/>
            <w:r w:rsidRPr="00E27964">
              <w:t xml:space="preserve">-DC within </w:t>
            </w:r>
            <w:proofErr w:type="spellStart"/>
            <w:r w:rsidRPr="00E27964">
              <w:t>FR1</w:t>
            </w:r>
            <w:proofErr w:type="spellEnd"/>
            <w:r w:rsidRPr="00E27964">
              <w:rPr>
                <w:szCs w:val="18"/>
              </w:rPr>
              <w:t xml:space="preserve"> </w:t>
            </w:r>
            <w:r w:rsidRPr="00E27964">
              <w:t>(</w:t>
            </w:r>
            <w:proofErr w:type="spellStart"/>
            <w:r w:rsidRPr="00E27964">
              <w:rPr>
                <w:szCs w:val="18"/>
              </w:rPr>
              <w:t>2UL</w:t>
            </w:r>
            <w:proofErr w:type="spellEnd"/>
            <w:r w:rsidRPr="00E27964">
              <w:rPr>
                <w:szCs w:val="18"/>
              </w:rPr>
              <w:t xml:space="preserve"> E-</w:t>
            </w:r>
            <w:proofErr w:type="spellStart"/>
            <w:r w:rsidRPr="00E27964">
              <w:rPr>
                <w:szCs w:val="18"/>
              </w:rPr>
              <w:t>UTRA</w:t>
            </w:r>
            <w:proofErr w:type="spellEnd"/>
            <w:r w:rsidRPr="00E27964">
              <w:rPr>
                <w:szCs w:val="18"/>
              </w:rPr>
              <w:t xml:space="preserve"> CCs, </w:t>
            </w:r>
            <w:proofErr w:type="spellStart"/>
            <w:r w:rsidRPr="00E27964">
              <w:rPr>
                <w:szCs w:val="18"/>
              </w:rPr>
              <w:t>1UL</w:t>
            </w:r>
            <w:proofErr w:type="spellEnd"/>
            <w:r w:rsidRPr="00E27964">
              <w:rPr>
                <w:szCs w:val="18"/>
              </w:rPr>
              <w:t xml:space="preserve"> NR CC</w:t>
            </w:r>
            <w:r w:rsidRPr="00E27964">
              <w:t>)</w:t>
            </w:r>
          </w:p>
        </w:tc>
        <w:tc>
          <w:tcPr>
            <w:tcW w:w="1557" w:type="dxa"/>
            <w:tcBorders>
              <w:top w:val="single" w:sz="4" w:space="0" w:color="auto"/>
              <w:left w:val="single" w:sz="4" w:space="0" w:color="auto"/>
              <w:bottom w:val="single" w:sz="4" w:space="0" w:color="auto"/>
              <w:right w:val="single" w:sz="4" w:space="0" w:color="auto"/>
            </w:tcBorders>
          </w:tcPr>
          <w:p w14:paraId="17698BEE" w14:textId="77777777" w:rsidR="008C7A6B" w:rsidRPr="00E27964" w:rsidRDefault="008C7A6B" w:rsidP="001D670F">
            <w:pPr>
              <w:pStyle w:val="TAL"/>
              <w:rPr>
                <w:lang w:eastAsia="ko-KR"/>
              </w:rPr>
            </w:pPr>
            <w:proofErr w:type="spellStart"/>
            <w:r w:rsidRPr="00E27964">
              <w:rPr>
                <w:lang w:eastAsia="zh-CN"/>
              </w:rPr>
              <w:t>E005z</w:t>
            </w:r>
            <w:proofErr w:type="spellEnd"/>
          </w:p>
        </w:tc>
        <w:tc>
          <w:tcPr>
            <w:tcW w:w="1368" w:type="dxa"/>
            <w:tcBorders>
              <w:top w:val="single" w:sz="4" w:space="0" w:color="auto"/>
              <w:left w:val="single" w:sz="4" w:space="0" w:color="auto"/>
              <w:bottom w:val="single" w:sz="4" w:space="0" w:color="auto"/>
              <w:right w:val="single" w:sz="4" w:space="0" w:color="auto"/>
            </w:tcBorders>
          </w:tcPr>
          <w:p w14:paraId="4729FA75" w14:textId="77777777" w:rsidR="008C7A6B" w:rsidRPr="00E27964" w:rsidRDefault="008C7A6B" w:rsidP="001D670F">
            <w:pPr>
              <w:pStyle w:val="TAL"/>
            </w:pPr>
            <w:proofErr w:type="spellStart"/>
            <w:r w:rsidRPr="00E27964">
              <w:t>PC3</w:t>
            </w:r>
            <w:proofErr w:type="spellEnd"/>
          </w:p>
        </w:tc>
        <w:tc>
          <w:tcPr>
            <w:tcW w:w="1957" w:type="dxa"/>
            <w:tcBorders>
              <w:top w:val="single" w:sz="4" w:space="0" w:color="auto"/>
              <w:left w:val="single" w:sz="4" w:space="0" w:color="auto"/>
              <w:bottom w:val="single" w:sz="4" w:space="0" w:color="auto"/>
              <w:right w:val="single" w:sz="4" w:space="0" w:color="auto"/>
            </w:tcBorders>
          </w:tcPr>
          <w:p w14:paraId="307A41E8" w14:textId="77777777" w:rsidR="008C7A6B" w:rsidRPr="00E27964" w:rsidRDefault="008C7A6B" w:rsidP="001D670F">
            <w:pPr>
              <w:pStyle w:val="TAL"/>
            </w:pPr>
          </w:p>
        </w:tc>
      </w:tr>
      <w:tr w:rsidR="008C7A6B" w:rsidRPr="00E27964" w14:paraId="7200390A"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5BDD7C2D" w14:textId="77777777" w:rsidR="008C7A6B" w:rsidRPr="00E27964" w:rsidRDefault="008C7A6B" w:rsidP="001D670F">
            <w:pPr>
              <w:pStyle w:val="TAL"/>
              <w:rPr>
                <w:bCs/>
              </w:rPr>
            </w:pPr>
            <w:proofErr w:type="spellStart"/>
            <w:r w:rsidRPr="00E27964">
              <w:t>6.2B.4.1.4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AF1B605" w14:textId="77777777" w:rsidR="008C7A6B" w:rsidRPr="00E27964" w:rsidRDefault="008C7A6B" w:rsidP="001D670F">
            <w:pPr>
              <w:pStyle w:val="TAL"/>
            </w:pPr>
            <w:r w:rsidRPr="00E27964">
              <w:t xml:space="preserve">Configured Output Power for Inter-Band </w:t>
            </w:r>
            <w:proofErr w:type="spellStart"/>
            <w:r w:rsidRPr="00E27964">
              <w:t>EN</w:t>
            </w:r>
            <w:proofErr w:type="spellEnd"/>
            <w:r w:rsidRPr="00E27964">
              <w:t xml:space="preserve">-DC including </w:t>
            </w:r>
            <w:proofErr w:type="spellStart"/>
            <w:r w:rsidRPr="00E27964">
              <w:t>FR2</w:t>
            </w:r>
            <w:proofErr w:type="spellEnd"/>
            <w:r w:rsidRPr="00E27964">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5E0B855"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190C588B" w14:textId="77777777" w:rsidR="008C7A6B" w:rsidRPr="00E27964" w:rsidRDefault="008C7A6B" w:rsidP="001D670F">
            <w:pPr>
              <w:pStyle w:val="TAL"/>
            </w:pPr>
            <w:proofErr w:type="spellStart"/>
            <w:r w:rsidRPr="00E27964">
              <w:rPr>
                <w:rFonts w:cs="Arial"/>
              </w:rPr>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09AD80CD" w14:textId="77777777" w:rsidR="008C7A6B" w:rsidRPr="00E27964" w:rsidRDefault="008C7A6B" w:rsidP="001D670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cs="Arial"/>
                <w:lang w:eastAsia="zh-CN"/>
              </w:rPr>
              <w:t xml:space="preserve"> </w:t>
            </w:r>
            <w:r w:rsidRPr="00E27964">
              <w:rPr>
                <w:rFonts w:eastAsia="宋体"/>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032E3B4" w14:textId="77777777" w:rsidR="008C7A6B" w:rsidRPr="00E27964" w:rsidRDefault="008C7A6B" w:rsidP="001D670F">
            <w:pPr>
              <w:pStyle w:val="TAL"/>
              <w:rPr>
                <w:lang w:eastAsia="ko-KR"/>
              </w:rPr>
            </w:pPr>
            <w:proofErr w:type="spellStart"/>
            <w:r w:rsidRPr="00E27964">
              <w:rPr>
                <w:lang w:eastAsia="ko-KR"/>
              </w:rPr>
              <w:t>E010</w:t>
            </w:r>
            <w:proofErr w:type="spellEnd"/>
          </w:p>
        </w:tc>
        <w:tc>
          <w:tcPr>
            <w:tcW w:w="1368" w:type="dxa"/>
            <w:tcBorders>
              <w:top w:val="single" w:sz="4" w:space="0" w:color="auto"/>
              <w:left w:val="single" w:sz="4" w:space="0" w:color="auto"/>
              <w:bottom w:val="single" w:sz="4" w:space="0" w:color="auto"/>
              <w:right w:val="single" w:sz="4" w:space="0" w:color="auto"/>
            </w:tcBorders>
          </w:tcPr>
          <w:p w14:paraId="1B56692D"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tcPr>
          <w:p w14:paraId="5D0DB5B1" w14:textId="77777777" w:rsidR="008C7A6B" w:rsidRPr="00E27964" w:rsidRDefault="008C7A6B" w:rsidP="001D670F">
            <w:pPr>
              <w:pStyle w:val="TAL"/>
            </w:pPr>
          </w:p>
        </w:tc>
      </w:tr>
      <w:tr w:rsidR="008C7A6B" w:rsidRPr="00E27964" w14:paraId="0B71F9D7"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0D992A80" w14:textId="77777777" w:rsidR="008C7A6B" w:rsidRPr="00E27964" w:rsidRDefault="008C7A6B" w:rsidP="001D670F">
            <w:pPr>
              <w:pStyle w:val="TAL"/>
              <w:rPr>
                <w:lang w:eastAsia="fr-FR"/>
              </w:rPr>
            </w:pPr>
            <w:proofErr w:type="spellStart"/>
            <w:r w:rsidRPr="00E27964">
              <w:rPr>
                <w:lang w:eastAsia="fr-FR"/>
              </w:rPr>
              <w:t>6.2B.4.1.4_1</w:t>
            </w:r>
            <w:proofErr w:type="spellEnd"/>
          </w:p>
        </w:tc>
        <w:tc>
          <w:tcPr>
            <w:tcW w:w="4383" w:type="dxa"/>
            <w:tcBorders>
              <w:top w:val="single" w:sz="4" w:space="0" w:color="auto"/>
              <w:left w:val="single" w:sz="4" w:space="0" w:color="auto"/>
              <w:bottom w:val="single" w:sz="4" w:space="0" w:color="auto"/>
              <w:right w:val="single" w:sz="4" w:space="0" w:color="auto"/>
            </w:tcBorders>
          </w:tcPr>
          <w:p w14:paraId="48001956" w14:textId="77777777" w:rsidR="008C7A6B" w:rsidRPr="00E27964" w:rsidRDefault="008C7A6B" w:rsidP="001D670F">
            <w:pPr>
              <w:pStyle w:val="TAL"/>
              <w:rPr>
                <w:lang w:eastAsia="fr-FR"/>
              </w:rPr>
            </w:pPr>
            <w:r w:rsidRPr="00E27964">
              <w:rPr>
                <w:lang w:eastAsia="fr-FR"/>
              </w:rPr>
              <w:t xml:space="preserve">Configured Output Power with Power Boost for Inter-Band </w:t>
            </w:r>
            <w:proofErr w:type="spellStart"/>
            <w:r w:rsidRPr="00E27964">
              <w:rPr>
                <w:lang w:eastAsia="fr-FR"/>
              </w:rPr>
              <w:t>EN</w:t>
            </w:r>
            <w:proofErr w:type="spellEnd"/>
            <w:r w:rsidRPr="00E27964">
              <w:rPr>
                <w:lang w:eastAsia="fr-FR"/>
              </w:rPr>
              <w:t xml:space="preserve">-DC including </w:t>
            </w:r>
            <w:proofErr w:type="spellStart"/>
            <w:r w:rsidRPr="00E27964">
              <w:rPr>
                <w:lang w:eastAsia="fr-FR"/>
              </w:rPr>
              <w:t>FR2</w:t>
            </w:r>
            <w:proofErr w:type="spellEnd"/>
            <w:r w:rsidRPr="00E27964">
              <w:rPr>
                <w:lang w:eastAsia="fr-FR"/>
              </w:rPr>
              <w:t xml:space="preserve"> (1 NR CC)</w:t>
            </w:r>
          </w:p>
        </w:tc>
        <w:tc>
          <w:tcPr>
            <w:tcW w:w="854" w:type="dxa"/>
            <w:tcBorders>
              <w:top w:val="single" w:sz="4" w:space="0" w:color="auto"/>
              <w:left w:val="single" w:sz="4" w:space="0" w:color="auto"/>
              <w:bottom w:val="single" w:sz="4" w:space="0" w:color="auto"/>
              <w:right w:val="single" w:sz="4" w:space="0" w:color="auto"/>
            </w:tcBorders>
          </w:tcPr>
          <w:p w14:paraId="46D8D1DB" w14:textId="77777777" w:rsidR="008C7A6B" w:rsidRPr="00E27964" w:rsidRDefault="008C7A6B" w:rsidP="001D670F">
            <w:pPr>
              <w:pStyle w:val="TAC"/>
              <w:rPr>
                <w:lang w:eastAsia="fr-FR"/>
              </w:rPr>
            </w:pPr>
            <w:proofErr w:type="spellStart"/>
            <w:r w:rsidRPr="00E27964">
              <w:rPr>
                <w:lang w:eastAsia="fr-FR"/>
              </w:rPr>
              <w:t>Rel</w:t>
            </w:r>
            <w:proofErr w:type="spellEnd"/>
            <w:r w:rsidRPr="00E27964">
              <w:rPr>
                <w:lang w:eastAsia="fr-FR"/>
              </w:rPr>
              <w:t>-16</w:t>
            </w:r>
          </w:p>
        </w:tc>
        <w:tc>
          <w:tcPr>
            <w:tcW w:w="1129" w:type="dxa"/>
            <w:tcBorders>
              <w:top w:val="single" w:sz="4" w:space="0" w:color="auto"/>
              <w:left w:val="single" w:sz="4" w:space="0" w:color="auto"/>
              <w:bottom w:val="single" w:sz="4" w:space="0" w:color="auto"/>
              <w:right w:val="single" w:sz="4" w:space="0" w:color="auto"/>
            </w:tcBorders>
          </w:tcPr>
          <w:p w14:paraId="06F7A1B1" w14:textId="77777777" w:rsidR="008C7A6B" w:rsidRPr="00E27964" w:rsidRDefault="008C7A6B" w:rsidP="001D670F">
            <w:pPr>
              <w:pStyle w:val="TAL"/>
              <w:rPr>
                <w:rFonts w:cs="Arial"/>
                <w:lang w:eastAsia="fr-FR"/>
              </w:rPr>
            </w:pPr>
            <w:proofErr w:type="spellStart"/>
            <w:r w:rsidRPr="00E27964">
              <w:rPr>
                <w:rFonts w:cs="Arial"/>
                <w:lang w:eastAsia="fr-FR"/>
              </w:rPr>
              <w:t>C012w</w:t>
            </w:r>
            <w:proofErr w:type="spellEnd"/>
          </w:p>
        </w:tc>
        <w:tc>
          <w:tcPr>
            <w:tcW w:w="3104" w:type="dxa"/>
            <w:tcBorders>
              <w:top w:val="single" w:sz="4" w:space="0" w:color="auto"/>
              <w:left w:val="single" w:sz="4" w:space="0" w:color="auto"/>
              <w:bottom w:val="single" w:sz="4" w:space="0" w:color="auto"/>
              <w:right w:val="single" w:sz="4" w:space="0" w:color="auto"/>
            </w:tcBorders>
          </w:tcPr>
          <w:p w14:paraId="6502C2B0" w14:textId="77777777" w:rsidR="008C7A6B" w:rsidRPr="00E27964" w:rsidRDefault="008C7A6B" w:rsidP="001D670F">
            <w:pPr>
              <w:pStyle w:val="TAL"/>
              <w:rPr>
                <w:rFonts w:cs="Arial"/>
                <w:lang w:eastAsia="fr-FR"/>
              </w:rPr>
            </w:pPr>
            <w:proofErr w:type="spellStart"/>
            <w:r w:rsidRPr="00E27964">
              <w:rPr>
                <w:rFonts w:cs="Arial"/>
                <w:lang w:eastAsia="fr-FR"/>
              </w:rPr>
              <w:t>UEs</w:t>
            </w:r>
            <w:proofErr w:type="spellEnd"/>
            <w:r w:rsidRPr="00E27964">
              <w:rPr>
                <w:rFonts w:cs="Arial"/>
                <w:lang w:eastAsia="fr-FR"/>
              </w:rPr>
              <w:t xml:space="preserve"> supporting inter-band </w:t>
            </w:r>
            <w:proofErr w:type="spellStart"/>
            <w:r w:rsidRPr="00E27964">
              <w:rPr>
                <w:rFonts w:cs="Arial"/>
                <w:lang w:eastAsia="fr-FR"/>
              </w:rPr>
              <w:t>EN</w:t>
            </w:r>
            <w:proofErr w:type="spellEnd"/>
            <w:r w:rsidRPr="00E27964">
              <w:rPr>
                <w:rFonts w:cs="Arial"/>
                <w:lang w:eastAsia="fr-FR"/>
              </w:rPr>
              <w:t xml:space="preserve">-DC including </w:t>
            </w:r>
            <w:proofErr w:type="spellStart"/>
            <w:r w:rsidRPr="00E27964">
              <w:rPr>
                <w:rFonts w:cs="Arial"/>
                <w:lang w:eastAsia="fr-FR"/>
              </w:rPr>
              <w:t>FR2</w:t>
            </w:r>
            <w:proofErr w:type="spellEnd"/>
            <w:r w:rsidRPr="00E27964">
              <w:rPr>
                <w:rFonts w:eastAsia="宋体" w:cs="Arial"/>
                <w:lang w:eastAsia="zh-CN"/>
              </w:rPr>
              <w:t xml:space="preserve"> </w:t>
            </w:r>
            <w:r w:rsidRPr="00E27964">
              <w:rPr>
                <w:rFonts w:eastAsia="宋体"/>
                <w:lang w:eastAsia="zh-CN"/>
              </w:rPr>
              <w:t xml:space="preserve">with 1 NR UL CC and </w:t>
            </w:r>
            <w:proofErr w:type="spellStart"/>
            <w:r w:rsidRPr="00E27964">
              <w:rPr>
                <w:i/>
                <w:iCs/>
              </w:rPr>
              <w:t>mpr-PowerBoost-FR2-r16</w:t>
            </w:r>
            <w:proofErr w:type="spellEnd"/>
          </w:p>
        </w:tc>
        <w:tc>
          <w:tcPr>
            <w:tcW w:w="1557" w:type="dxa"/>
            <w:tcBorders>
              <w:top w:val="single" w:sz="4" w:space="0" w:color="auto"/>
              <w:left w:val="single" w:sz="4" w:space="0" w:color="auto"/>
              <w:bottom w:val="single" w:sz="4" w:space="0" w:color="auto"/>
              <w:right w:val="single" w:sz="4" w:space="0" w:color="auto"/>
            </w:tcBorders>
          </w:tcPr>
          <w:p w14:paraId="35F3CD67" w14:textId="77777777" w:rsidR="008C7A6B" w:rsidRPr="00E27964" w:rsidRDefault="008C7A6B" w:rsidP="001D670F">
            <w:pPr>
              <w:pStyle w:val="TAL"/>
              <w:rPr>
                <w:lang w:eastAsia="ko-KR"/>
              </w:rPr>
            </w:pPr>
            <w:proofErr w:type="spellStart"/>
            <w:r w:rsidRPr="00E27964">
              <w:rPr>
                <w:lang w:eastAsia="ko-KR"/>
              </w:rPr>
              <w:t>E010</w:t>
            </w:r>
            <w:proofErr w:type="spellEnd"/>
          </w:p>
        </w:tc>
        <w:tc>
          <w:tcPr>
            <w:tcW w:w="1368" w:type="dxa"/>
            <w:tcBorders>
              <w:top w:val="single" w:sz="4" w:space="0" w:color="auto"/>
              <w:left w:val="single" w:sz="4" w:space="0" w:color="auto"/>
              <w:bottom w:val="single" w:sz="4" w:space="0" w:color="auto"/>
              <w:right w:val="single" w:sz="4" w:space="0" w:color="auto"/>
            </w:tcBorders>
          </w:tcPr>
          <w:p w14:paraId="651BBEBC" w14:textId="77777777" w:rsidR="008C7A6B" w:rsidRPr="00E27964" w:rsidRDefault="008C7A6B" w:rsidP="001D670F">
            <w:pPr>
              <w:pStyle w:val="TAL"/>
              <w:rPr>
                <w:rFonts w:cs="Arial"/>
                <w:lang w:eastAsia="fr-FR"/>
              </w:rPr>
            </w:pPr>
            <w:proofErr w:type="spellStart"/>
            <w:r w:rsidRPr="00E27964">
              <w:rPr>
                <w:rFonts w:cs="Arial"/>
                <w:lang w:eastAsia="fr-FR"/>
              </w:rPr>
              <w:t>PC1</w:t>
            </w:r>
            <w:proofErr w:type="spellEnd"/>
            <w:r w:rsidRPr="00E27964">
              <w:rPr>
                <w:rFonts w:cs="Arial"/>
                <w:lang w:eastAsia="fr-FR"/>
              </w:rPr>
              <w:t xml:space="preserve"> (NOTE 1)</w:t>
            </w:r>
          </w:p>
          <w:p w14:paraId="747115B9" w14:textId="77777777" w:rsidR="008C7A6B" w:rsidRPr="00E27964" w:rsidRDefault="008C7A6B" w:rsidP="001D670F">
            <w:pPr>
              <w:pStyle w:val="TAL"/>
              <w:rPr>
                <w:rFonts w:eastAsiaTheme="minorHAnsi" w:cs="Arial"/>
                <w:lang w:eastAsia="fr-FR"/>
              </w:rPr>
            </w:pPr>
            <w:proofErr w:type="spellStart"/>
            <w:r w:rsidRPr="00E27964">
              <w:rPr>
                <w:rFonts w:cs="Arial"/>
                <w:lang w:eastAsia="fr-FR"/>
              </w:rPr>
              <w:t>PC2</w:t>
            </w:r>
            <w:proofErr w:type="spellEnd"/>
            <w:r w:rsidRPr="00E27964">
              <w:rPr>
                <w:rFonts w:cs="Arial"/>
                <w:lang w:eastAsia="fr-FR"/>
              </w:rPr>
              <w:t xml:space="preserve"> (NOTE 1)</w:t>
            </w:r>
          </w:p>
          <w:p w14:paraId="315B5BD6" w14:textId="77777777" w:rsidR="008C7A6B" w:rsidRPr="00E27964" w:rsidRDefault="008C7A6B" w:rsidP="001D670F">
            <w:pPr>
              <w:pStyle w:val="TAL"/>
              <w:rPr>
                <w:rFonts w:cs="Arial"/>
                <w:lang w:eastAsia="fr-FR"/>
              </w:rPr>
            </w:pPr>
            <w:proofErr w:type="spellStart"/>
            <w:r w:rsidRPr="00E27964">
              <w:rPr>
                <w:rFonts w:cs="Arial"/>
                <w:lang w:eastAsia="fr-FR"/>
              </w:rPr>
              <w:t>PC3</w:t>
            </w:r>
            <w:proofErr w:type="spellEnd"/>
          </w:p>
          <w:p w14:paraId="18DEDD83" w14:textId="77777777" w:rsidR="008C7A6B" w:rsidRPr="00E27964" w:rsidRDefault="008C7A6B" w:rsidP="001D670F">
            <w:pPr>
              <w:pStyle w:val="TAL"/>
              <w:rPr>
                <w:lang w:eastAsia="fr-FR"/>
              </w:rPr>
            </w:pPr>
            <w:proofErr w:type="spellStart"/>
            <w:r w:rsidRPr="00E27964">
              <w:rPr>
                <w:rFonts w:cs="Arial"/>
                <w:lang w:eastAsia="fr-FR"/>
              </w:rPr>
              <w:t>PC4</w:t>
            </w:r>
            <w:proofErr w:type="spellEnd"/>
            <w:r w:rsidRPr="00E27964">
              <w:rPr>
                <w:rFonts w:cs="Arial"/>
                <w:lang w:eastAsia="fr-FR"/>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38E4A9FB" w14:textId="77777777" w:rsidR="008C7A6B" w:rsidRPr="00E27964" w:rsidRDefault="008C7A6B" w:rsidP="001D670F">
            <w:pPr>
              <w:pStyle w:val="TAL"/>
              <w:rPr>
                <w:lang w:eastAsia="fr-FR"/>
              </w:rPr>
            </w:pPr>
            <w:r w:rsidRPr="00E27964">
              <w:rPr>
                <w:lang w:eastAsia="fr-FR"/>
              </w:rPr>
              <w:t>NOTE 5</w:t>
            </w:r>
          </w:p>
          <w:p w14:paraId="3759CF49" w14:textId="77777777" w:rsidR="008C7A6B" w:rsidRPr="00E27964" w:rsidRDefault="008C7A6B" w:rsidP="001D670F">
            <w:pPr>
              <w:pStyle w:val="TAL"/>
              <w:rPr>
                <w:lang w:eastAsia="fr-FR"/>
              </w:rPr>
            </w:pPr>
            <w:r w:rsidRPr="00E27964">
              <w:rPr>
                <w:rFonts w:eastAsia="宋体"/>
                <w:lang w:eastAsia="zh-CN"/>
              </w:rPr>
              <w:t xml:space="preserve">Skip TC </w:t>
            </w:r>
            <w:proofErr w:type="spellStart"/>
            <w:r w:rsidRPr="00E27964">
              <w:rPr>
                <w:rFonts w:eastAsia="宋体"/>
                <w:lang w:eastAsia="zh-CN"/>
              </w:rPr>
              <w:t>6.2B.4.1.4_1</w:t>
            </w:r>
            <w:proofErr w:type="spellEnd"/>
            <w:r w:rsidRPr="00E27964">
              <w:rPr>
                <w:lang w:eastAsia="fr-FR"/>
              </w:rPr>
              <w:t xml:space="preserve"> </w:t>
            </w:r>
            <w:r w:rsidRPr="00E27964">
              <w:rPr>
                <w:rFonts w:eastAsia="宋体"/>
                <w:lang w:eastAsia="zh-CN"/>
              </w:rPr>
              <w:t xml:space="preserve">if UE supports NSA and TS 38.521-2 TC </w:t>
            </w:r>
            <w:r w:rsidRPr="00E27964">
              <w:rPr>
                <w:lang w:eastAsia="fr-FR"/>
              </w:rPr>
              <w:t>6.2.4_1</w:t>
            </w:r>
            <w:r w:rsidRPr="00E27964">
              <w:rPr>
                <w:rFonts w:eastAsia="宋体"/>
                <w:lang w:eastAsia="zh-CN"/>
              </w:rPr>
              <w:t xml:space="preserve"> has been executed.</w:t>
            </w:r>
          </w:p>
        </w:tc>
      </w:tr>
      <w:tr w:rsidR="008C7A6B" w:rsidRPr="00E27964" w14:paraId="1E5BF409"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2E8A6A2C" w14:textId="77777777" w:rsidR="008C7A6B" w:rsidRPr="00E27964" w:rsidRDefault="008C7A6B" w:rsidP="001D670F">
            <w:pPr>
              <w:pStyle w:val="TAL"/>
              <w:rPr>
                <w:lang w:eastAsia="fr-FR"/>
              </w:rPr>
            </w:pPr>
            <w:proofErr w:type="spellStart"/>
            <w:r w:rsidRPr="00E27964">
              <w:rPr>
                <w:b/>
              </w:rPr>
              <w:t>6.2H</w:t>
            </w:r>
            <w:proofErr w:type="spellEnd"/>
          </w:p>
        </w:tc>
        <w:tc>
          <w:tcPr>
            <w:tcW w:w="4383" w:type="dxa"/>
            <w:tcBorders>
              <w:top w:val="single" w:sz="4" w:space="0" w:color="auto"/>
              <w:left w:val="single" w:sz="4" w:space="0" w:color="auto"/>
              <w:bottom w:val="single" w:sz="4" w:space="0" w:color="auto"/>
              <w:right w:val="single" w:sz="4" w:space="0" w:color="auto"/>
            </w:tcBorders>
          </w:tcPr>
          <w:p w14:paraId="0F17F540" w14:textId="77777777" w:rsidR="008C7A6B" w:rsidRPr="00E27964" w:rsidRDefault="008C7A6B" w:rsidP="001D670F">
            <w:pPr>
              <w:pStyle w:val="TAL"/>
              <w:rPr>
                <w:lang w:eastAsia="fr-FR"/>
              </w:rPr>
            </w:pPr>
            <w:r w:rsidRPr="00E27964">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tcPr>
          <w:p w14:paraId="252854DE" w14:textId="77777777" w:rsidR="008C7A6B" w:rsidRPr="00E27964" w:rsidRDefault="008C7A6B" w:rsidP="001D670F">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tcPr>
          <w:p w14:paraId="174CA078" w14:textId="77777777" w:rsidR="008C7A6B" w:rsidRPr="00E27964" w:rsidRDefault="008C7A6B" w:rsidP="001D670F">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tcPr>
          <w:p w14:paraId="71B4CA92" w14:textId="77777777" w:rsidR="008C7A6B" w:rsidRPr="00E27964" w:rsidRDefault="008C7A6B" w:rsidP="001D670F">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tcPr>
          <w:p w14:paraId="3FCC3EF9" w14:textId="77777777" w:rsidR="008C7A6B" w:rsidRPr="00E27964" w:rsidRDefault="008C7A6B" w:rsidP="001D670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9989AB8" w14:textId="77777777" w:rsidR="008C7A6B" w:rsidRPr="00E27964" w:rsidRDefault="008C7A6B" w:rsidP="001D670F">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0E744A88" w14:textId="77777777" w:rsidR="008C7A6B" w:rsidRPr="00E27964" w:rsidRDefault="008C7A6B" w:rsidP="001D670F">
            <w:pPr>
              <w:pStyle w:val="TAL"/>
              <w:rPr>
                <w:lang w:eastAsia="fr-FR"/>
              </w:rPr>
            </w:pPr>
          </w:p>
        </w:tc>
      </w:tr>
      <w:tr w:rsidR="008C7A6B" w:rsidRPr="00E27964" w14:paraId="5FD79764"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48ADD2B0" w14:textId="77777777" w:rsidR="008C7A6B" w:rsidRPr="00E27964" w:rsidRDefault="008C7A6B" w:rsidP="001D670F">
            <w:pPr>
              <w:pStyle w:val="TAL"/>
              <w:rPr>
                <w:lang w:eastAsia="fr-FR"/>
              </w:rPr>
            </w:pPr>
            <w:proofErr w:type="spellStart"/>
            <w:r w:rsidRPr="00E27964">
              <w:t>6.2H.1.3</w:t>
            </w:r>
            <w:proofErr w:type="spellEnd"/>
          </w:p>
        </w:tc>
        <w:tc>
          <w:tcPr>
            <w:tcW w:w="4383" w:type="dxa"/>
            <w:tcBorders>
              <w:top w:val="single" w:sz="4" w:space="0" w:color="auto"/>
              <w:left w:val="single" w:sz="4" w:space="0" w:color="auto"/>
              <w:bottom w:val="single" w:sz="4" w:space="0" w:color="auto"/>
              <w:right w:val="single" w:sz="4" w:space="0" w:color="auto"/>
            </w:tcBorders>
          </w:tcPr>
          <w:p w14:paraId="4F788679" w14:textId="77777777" w:rsidR="008C7A6B" w:rsidRPr="00E27964" w:rsidRDefault="008C7A6B" w:rsidP="001D670F">
            <w:pPr>
              <w:pStyle w:val="TAL"/>
              <w:rPr>
                <w:lang w:eastAsia="fr-FR"/>
              </w:rPr>
            </w:pPr>
            <w:r w:rsidRPr="00E27964">
              <w:t xml:space="preserve">UE maximum output power for inter-band </w:t>
            </w:r>
            <w:proofErr w:type="spellStart"/>
            <w:r w:rsidRPr="00E27964">
              <w:t>EN</w:t>
            </w:r>
            <w:proofErr w:type="spellEnd"/>
            <w:r w:rsidRPr="00E27964">
              <w:t xml:space="preserve">-DC with UL MIMO within </w:t>
            </w:r>
            <w:proofErr w:type="spellStart"/>
            <w:r w:rsidRPr="00E27964">
              <w:t>FR1</w:t>
            </w:r>
            <w:proofErr w:type="spellEnd"/>
          </w:p>
        </w:tc>
        <w:tc>
          <w:tcPr>
            <w:tcW w:w="854" w:type="dxa"/>
            <w:tcBorders>
              <w:top w:val="single" w:sz="4" w:space="0" w:color="auto"/>
              <w:left w:val="single" w:sz="4" w:space="0" w:color="auto"/>
              <w:bottom w:val="single" w:sz="4" w:space="0" w:color="auto"/>
              <w:right w:val="single" w:sz="4" w:space="0" w:color="auto"/>
            </w:tcBorders>
          </w:tcPr>
          <w:p w14:paraId="5DCBB64F" w14:textId="77777777" w:rsidR="008C7A6B" w:rsidRPr="00E27964" w:rsidRDefault="008C7A6B" w:rsidP="001D670F">
            <w:pPr>
              <w:pStyle w:val="TAC"/>
              <w:rPr>
                <w:lang w:eastAsia="fr-FR"/>
              </w:rPr>
            </w:pPr>
            <w:proofErr w:type="spellStart"/>
            <w:r w:rsidRPr="00E27964">
              <w:t>Rel</w:t>
            </w:r>
            <w:proofErr w:type="spellEnd"/>
            <w:r w:rsidRPr="00E27964">
              <w:t>-17</w:t>
            </w:r>
          </w:p>
        </w:tc>
        <w:tc>
          <w:tcPr>
            <w:tcW w:w="1129" w:type="dxa"/>
            <w:tcBorders>
              <w:top w:val="single" w:sz="4" w:space="0" w:color="auto"/>
              <w:left w:val="single" w:sz="4" w:space="0" w:color="auto"/>
              <w:bottom w:val="single" w:sz="4" w:space="0" w:color="auto"/>
              <w:right w:val="single" w:sz="4" w:space="0" w:color="auto"/>
            </w:tcBorders>
          </w:tcPr>
          <w:p w14:paraId="6B1DD32E" w14:textId="77777777" w:rsidR="008C7A6B" w:rsidRPr="00E27964" w:rsidRDefault="008C7A6B" w:rsidP="001D670F">
            <w:pPr>
              <w:pStyle w:val="TAL"/>
              <w:rPr>
                <w:rFonts w:cs="Arial"/>
                <w:lang w:eastAsia="fr-FR"/>
              </w:rPr>
            </w:pPr>
            <w:proofErr w:type="spellStart"/>
            <w:r w:rsidRPr="00E27964">
              <w:t>C330</w:t>
            </w:r>
            <w:proofErr w:type="spellEnd"/>
          </w:p>
        </w:tc>
        <w:tc>
          <w:tcPr>
            <w:tcW w:w="3104" w:type="dxa"/>
            <w:tcBorders>
              <w:top w:val="single" w:sz="4" w:space="0" w:color="auto"/>
              <w:left w:val="single" w:sz="4" w:space="0" w:color="auto"/>
              <w:bottom w:val="single" w:sz="4" w:space="0" w:color="auto"/>
              <w:right w:val="single" w:sz="4" w:space="0" w:color="auto"/>
            </w:tcBorders>
          </w:tcPr>
          <w:p w14:paraId="723B8DC9" w14:textId="77777777" w:rsidR="008C7A6B" w:rsidRPr="00E27964" w:rsidRDefault="008C7A6B" w:rsidP="001D670F">
            <w:pPr>
              <w:pStyle w:val="TAL"/>
              <w:rPr>
                <w:rFonts w:cs="Arial"/>
                <w:lang w:eastAsia="fr-FR"/>
              </w:rPr>
            </w:pPr>
            <w:proofErr w:type="spellStart"/>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UL MIMO</w:t>
            </w:r>
          </w:p>
        </w:tc>
        <w:tc>
          <w:tcPr>
            <w:tcW w:w="1557" w:type="dxa"/>
            <w:tcBorders>
              <w:top w:val="single" w:sz="4" w:space="0" w:color="auto"/>
              <w:left w:val="single" w:sz="4" w:space="0" w:color="auto"/>
              <w:bottom w:val="single" w:sz="4" w:space="0" w:color="auto"/>
              <w:right w:val="single" w:sz="4" w:space="0" w:color="auto"/>
            </w:tcBorders>
          </w:tcPr>
          <w:p w14:paraId="71BB3E72" w14:textId="77777777" w:rsidR="008C7A6B" w:rsidRPr="00E27964" w:rsidRDefault="008C7A6B" w:rsidP="001D670F">
            <w:pPr>
              <w:pStyle w:val="TAL"/>
              <w:rPr>
                <w:lang w:eastAsia="ko-KR"/>
              </w:rPr>
            </w:pPr>
            <w:proofErr w:type="spellStart"/>
            <w:r w:rsidRPr="00E27964">
              <w:t>E045</w:t>
            </w:r>
            <w:proofErr w:type="spellEnd"/>
          </w:p>
        </w:tc>
        <w:tc>
          <w:tcPr>
            <w:tcW w:w="1368" w:type="dxa"/>
            <w:tcBorders>
              <w:top w:val="single" w:sz="4" w:space="0" w:color="auto"/>
              <w:left w:val="single" w:sz="4" w:space="0" w:color="auto"/>
              <w:bottom w:val="single" w:sz="4" w:space="0" w:color="auto"/>
              <w:right w:val="single" w:sz="4" w:space="0" w:color="auto"/>
            </w:tcBorders>
          </w:tcPr>
          <w:p w14:paraId="375780F1" w14:textId="77777777" w:rsidR="008C7A6B" w:rsidRPr="00E27964" w:rsidRDefault="008C7A6B" w:rsidP="001D670F">
            <w:pPr>
              <w:pStyle w:val="TAL"/>
              <w:rPr>
                <w:rFonts w:cs="Arial"/>
              </w:rPr>
            </w:pPr>
            <w:proofErr w:type="spellStart"/>
            <w:r w:rsidRPr="00E27964">
              <w:rPr>
                <w:rFonts w:cs="Arial"/>
              </w:rPr>
              <w:t>PC3</w:t>
            </w:r>
            <w:proofErr w:type="spellEnd"/>
          </w:p>
          <w:p w14:paraId="32FA7C30" w14:textId="77777777" w:rsidR="008C7A6B" w:rsidRPr="00E27964" w:rsidRDefault="008C7A6B" w:rsidP="001D670F">
            <w:pPr>
              <w:pStyle w:val="TAL"/>
              <w:rPr>
                <w:rFonts w:cs="Arial"/>
                <w:lang w:eastAsia="fr-FR"/>
              </w:rPr>
            </w:pPr>
            <w:proofErr w:type="spellStart"/>
            <w:r w:rsidRPr="00E27964">
              <w:rPr>
                <w:rFonts w:cs="Arial"/>
              </w:rPr>
              <w:t>PC2</w:t>
            </w:r>
            <w:proofErr w:type="spellEnd"/>
          </w:p>
        </w:tc>
        <w:tc>
          <w:tcPr>
            <w:tcW w:w="1957" w:type="dxa"/>
            <w:tcBorders>
              <w:top w:val="single" w:sz="4" w:space="0" w:color="auto"/>
              <w:left w:val="single" w:sz="4" w:space="0" w:color="auto"/>
              <w:bottom w:val="single" w:sz="4" w:space="0" w:color="auto"/>
              <w:right w:val="single" w:sz="4" w:space="0" w:color="auto"/>
            </w:tcBorders>
          </w:tcPr>
          <w:p w14:paraId="4E7B00B9" w14:textId="77777777" w:rsidR="008C7A6B" w:rsidRPr="00E27964" w:rsidRDefault="008C7A6B" w:rsidP="001D670F">
            <w:pPr>
              <w:pStyle w:val="TAL"/>
              <w:rPr>
                <w:lang w:eastAsia="fr-FR"/>
              </w:rPr>
            </w:pPr>
          </w:p>
        </w:tc>
      </w:tr>
      <w:tr w:rsidR="009214E7" w:rsidRPr="00E27964" w14:paraId="4F674F5E" w14:textId="77777777" w:rsidTr="00901A31">
        <w:trPr>
          <w:jc w:val="center"/>
          <w:ins w:id="14" w:author="Huawei-Yaping" w:date="2024-11-04T17:33:00Z"/>
        </w:trPr>
        <w:tc>
          <w:tcPr>
            <w:tcW w:w="1492" w:type="dxa"/>
            <w:tcBorders>
              <w:top w:val="single" w:sz="4" w:space="0" w:color="auto"/>
              <w:left w:val="single" w:sz="4" w:space="0" w:color="auto"/>
              <w:bottom w:val="single" w:sz="4" w:space="0" w:color="auto"/>
              <w:right w:val="single" w:sz="4" w:space="0" w:color="auto"/>
            </w:tcBorders>
          </w:tcPr>
          <w:p w14:paraId="09024AA4" w14:textId="72948F7C" w:rsidR="009214E7" w:rsidRPr="00E27964" w:rsidRDefault="009214E7" w:rsidP="009214E7">
            <w:pPr>
              <w:pStyle w:val="TAL"/>
              <w:rPr>
                <w:ins w:id="15" w:author="Huawei-Yaping" w:date="2024-11-04T17:33:00Z"/>
              </w:rPr>
            </w:pPr>
            <w:proofErr w:type="spellStart"/>
            <w:ins w:id="16" w:author="Huawei-Yaping" w:date="2024-11-04T17:35:00Z">
              <w:r w:rsidRPr="00E27964">
                <w:t>6.2H.</w:t>
              </w:r>
              <w:r>
                <w:t>2</w:t>
              </w:r>
              <w:r w:rsidRPr="00E27964">
                <w:t>.3</w:t>
              </w:r>
            </w:ins>
            <w:proofErr w:type="spellEnd"/>
          </w:p>
        </w:tc>
        <w:tc>
          <w:tcPr>
            <w:tcW w:w="4383" w:type="dxa"/>
            <w:tcBorders>
              <w:top w:val="single" w:sz="4" w:space="0" w:color="auto"/>
              <w:left w:val="single" w:sz="4" w:space="0" w:color="auto"/>
              <w:bottom w:val="single" w:sz="4" w:space="0" w:color="auto"/>
              <w:right w:val="single" w:sz="4" w:space="0" w:color="auto"/>
            </w:tcBorders>
          </w:tcPr>
          <w:p w14:paraId="37F62708" w14:textId="46E54B62" w:rsidR="009214E7" w:rsidRPr="00E27964" w:rsidRDefault="009214E7" w:rsidP="009214E7">
            <w:pPr>
              <w:pStyle w:val="TAL"/>
              <w:rPr>
                <w:ins w:id="17" w:author="Huawei-Yaping" w:date="2024-11-04T17:33:00Z"/>
              </w:rPr>
            </w:pPr>
            <w:ins w:id="18" w:author="Huawei-Yaping" w:date="2024-11-04T17:35:00Z">
              <w:r w:rsidRPr="00A93547">
                <w:rPr>
                  <w:rFonts w:eastAsia="Malgun Gothic"/>
                </w:rPr>
                <w:t xml:space="preserve">UE maximum output power reduction for inter-band </w:t>
              </w:r>
              <w:proofErr w:type="spellStart"/>
              <w:r w:rsidRPr="00A93547">
                <w:rPr>
                  <w:rFonts w:eastAsia="Malgun Gothic"/>
                </w:rPr>
                <w:t>EN</w:t>
              </w:r>
              <w:proofErr w:type="spellEnd"/>
              <w:r w:rsidRPr="00A93547">
                <w:rPr>
                  <w:rFonts w:eastAsia="Malgun Gothic"/>
                </w:rPr>
                <w:t xml:space="preserve">-DC with UL MIMO within </w:t>
              </w:r>
              <w:proofErr w:type="spellStart"/>
              <w:r w:rsidRPr="00A93547">
                <w:rPr>
                  <w:rFonts w:eastAsia="Malgun Gothic"/>
                </w:rPr>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7944333F" w14:textId="57DBE33F" w:rsidR="009214E7" w:rsidRPr="00E27964" w:rsidRDefault="009214E7" w:rsidP="009214E7">
            <w:pPr>
              <w:pStyle w:val="TAC"/>
              <w:rPr>
                <w:ins w:id="19" w:author="Huawei-Yaping" w:date="2024-11-04T17:33:00Z"/>
              </w:rPr>
            </w:pPr>
            <w:proofErr w:type="spellStart"/>
            <w:ins w:id="20" w:author="Huawei-Yaping" w:date="2024-11-04T17:35: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486EF3D1" w14:textId="29A9C540" w:rsidR="009214E7" w:rsidRPr="00E27964" w:rsidRDefault="009214E7" w:rsidP="009214E7">
            <w:pPr>
              <w:pStyle w:val="TAL"/>
              <w:rPr>
                <w:ins w:id="21" w:author="Huawei-Yaping" w:date="2024-11-04T17:33:00Z"/>
              </w:rPr>
            </w:pPr>
            <w:proofErr w:type="spellStart"/>
            <w:ins w:id="22" w:author="Huawei-Yaping" w:date="2024-11-04T17:35:00Z">
              <w:r w:rsidRPr="00E27964">
                <w:t>C330</w:t>
              </w:r>
            </w:ins>
            <w:proofErr w:type="spellEnd"/>
          </w:p>
        </w:tc>
        <w:tc>
          <w:tcPr>
            <w:tcW w:w="3104" w:type="dxa"/>
            <w:tcBorders>
              <w:top w:val="single" w:sz="4" w:space="0" w:color="auto"/>
              <w:left w:val="single" w:sz="4" w:space="0" w:color="auto"/>
              <w:bottom w:val="single" w:sz="4" w:space="0" w:color="auto"/>
              <w:right w:val="single" w:sz="4" w:space="0" w:color="auto"/>
            </w:tcBorders>
          </w:tcPr>
          <w:p w14:paraId="638C838C" w14:textId="7100E829" w:rsidR="009214E7" w:rsidRPr="00E27964" w:rsidRDefault="009214E7" w:rsidP="009214E7">
            <w:pPr>
              <w:pStyle w:val="TAL"/>
              <w:rPr>
                <w:ins w:id="23" w:author="Huawei-Yaping" w:date="2024-11-04T17:33:00Z"/>
              </w:rPr>
            </w:pPr>
            <w:proofErr w:type="spellStart"/>
            <w:ins w:id="24" w:author="Huawei-Yaping" w:date="2024-11-04T17:35: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UL MIMO</w:t>
              </w:r>
            </w:ins>
          </w:p>
        </w:tc>
        <w:tc>
          <w:tcPr>
            <w:tcW w:w="1557" w:type="dxa"/>
            <w:tcBorders>
              <w:top w:val="single" w:sz="4" w:space="0" w:color="auto"/>
              <w:left w:val="single" w:sz="4" w:space="0" w:color="auto"/>
              <w:bottom w:val="single" w:sz="4" w:space="0" w:color="auto"/>
              <w:right w:val="single" w:sz="4" w:space="0" w:color="auto"/>
            </w:tcBorders>
          </w:tcPr>
          <w:p w14:paraId="209F7DE9" w14:textId="4AD76AC6" w:rsidR="009214E7" w:rsidRPr="00E27964" w:rsidRDefault="009214E7" w:rsidP="009214E7">
            <w:pPr>
              <w:pStyle w:val="TAL"/>
              <w:rPr>
                <w:ins w:id="25" w:author="Huawei-Yaping" w:date="2024-11-04T17:33:00Z"/>
              </w:rPr>
            </w:pPr>
            <w:proofErr w:type="spellStart"/>
            <w:ins w:id="26" w:author="Huawei-Yaping" w:date="2024-11-04T17:35:00Z">
              <w:r w:rsidRPr="00E27964">
                <w:t>E045</w:t>
              </w:r>
            </w:ins>
            <w:proofErr w:type="spellEnd"/>
          </w:p>
        </w:tc>
        <w:tc>
          <w:tcPr>
            <w:tcW w:w="1368" w:type="dxa"/>
            <w:tcBorders>
              <w:top w:val="single" w:sz="4" w:space="0" w:color="auto"/>
              <w:left w:val="single" w:sz="4" w:space="0" w:color="auto"/>
              <w:bottom w:val="single" w:sz="4" w:space="0" w:color="auto"/>
              <w:right w:val="single" w:sz="4" w:space="0" w:color="auto"/>
            </w:tcBorders>
          </w:tcPr>
          <w:p w14:paraId="45280DC3" w14:textId="77777777" w:rsidR="009214E7" w:rsidRPr="00E27964" w:rsidRDefault="009214E7" w:rsidP="009214E7">
            <w:pPr>
              <w:pStyle w:val="TAL"/>
              <w:rPr>
                <w:ins w:id="27" w:author="Huawei-Yaping" w:date="2024-11-04T17:35:00Z"/>
                <w:rFonts w:cs="Arial"/>
              </w:rPr>
            </w:pPr>
            <w:proofErr w:type="spellStart"/>
            <w:ins w:id="28" w:author="Huawei-Yaping" w:date="2024-11-04T17:35:00Z">
              <w:r w:rsidRPr="00E27964">
                <w:rPr>
                  <w:rFonts w:cs="Arial"/>
                </w:rPr>
                <w:t>PC3</w:t>
              </w:r>
              <w:proofErr w:type="spellEnd"/>
            </w:ins>
          </w:p>
          <w:p w14:paraId="21AE0446" w14:textId="2CA4D7E5" w:rsidR="009214E7" w:rsidRPr="00E27964" w:rsidRDefault="009214E7" w:rsidP="009214E7">
            <w:pPr>
              <w:pStyle w:val="TAL"/>
              <w:rPr>
                <w:ins w:id="29" w:author="Huawei-Yaping" w:date="2024-11-04T17:33:00Z"/>
                <w:rFonts w:cs="Arial"/>
              </w:rPr>
            </w:pPr>
            <w:proofErr w:type="spellStart"/>
            <w:ins w:id="30" w:author="Huawei-Yaping" w:date="2024-11-04T17:35: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73AEC212" w14:textId="319F62EB" w:rsidR="009214E7" w:rsidRDefault="009214E7" w:rsidP="009214E7">
            <w:pPr>
              <w:pStyle w:val="TAL"/>
              <w:rPr>
                <w:ins w:id="31" w:author="Huawei-Yaping" w:date="2024-11-04T17:39:00Z"/>
                <w:rFonts w:cs="Arial"/>
                <w:lang w:eastAsia="zh-CN"/>
              </w:rPr>
            </w:pPr>
            <w:ins w:id="32" w:author="Huawei-Yaping" w:date="2024-11-04T17:39:00Z">
              <w:r>
                <w:rPr>
                  <w:rFonts w:cs="Arial"/>
                  <w:lang w:eastAsia="zh-CN"/>
                </w:rPr>
                <w:t>NOTE 5</w:t>
              </w:r>
            </w:ins>
          </w:p>
          <w:p w14:paraId="2BE6C6D9" w14:textId="0BCA8721" w:rsidR="009214E7" w:rsidRPr="00E27964" w:rsidRDefault="009214E7" w:rsidP="009214E7">
            <w:pPr>
              <w:pStyle w:val="TAL"/>
              <w:rPr>
                <w:ins w:id="33" w:author="Huawei-Yaping" w:date="2024-11-04T17:33:00Z"/>
                <w:lang w:eastAsia="fr-FR"/>
              </w:rPr>
            </w:pPr>
            <w:ins w:id="34" w:author="Huawei-Yaping" w:date="2024-11-04T17:37:00Z">
              <w:r w:rsidRPr="00E27964">
                <w:rPr>
                  <w:rFonts w:cs="Arial"/>
                </w:rPr>
                <w:t xml:space="preserve">Skip TC </w:t>
              </w:r>
              <w:proofErr w:type="spellStart"/>
              <w:r w:rsidRPr="00E27964">
                <w:rPr>
                  <w:rFonts w:cs="Arial"/>
                </w:rPr>
                <w:t>6.2</w:t>
              </w:r>
              <w:r>
                <w:rPr>
                  <w:rFonts w:cs="Arial"/>
                </w:rPr>
                <w:t>H</w:t>
              </w:r>
              <w:r w:rsidRPr="00E27964">
                <w:rPr>
                  <w:rFonts w:cs="Arial"/>
                </w:rPr>
                <w:t>.</w:t>
              </w:r>
              <w:r>
                <w:rPr>
                  <w:rFonts w:cs="Arial"/>
                </w:rPr>
                <w:t>2</w:t>
              </w:r>
              <w:r w:rsidRPr="00E27964">
                <w:rPr>
                  <w:rFonts w:cs="Arial"/>
                </w:rPr>
                <w:t>.3</w:t>
              </w:r>
              <w:proofErr w:type="spellEnd"/>
              <w:r w:rsidRPr="00E27964">
                <w:rPr>
                  <w:rFonts w:cs="Arial"/>
                </w:rPr>
                <w:t xml:space="preserve"> if UE supports SA and TS 38.521-1 TC </w:t>
              </w:r>
              <w:proofErr w:type="spellStart"/>
              <w:r w:rsidRPr="00E27964">
                <w:rPr>
                  <w:rFonts w:cs="Arial"/>
                </w:rPr>
                <w:t>6.2</w:t>
              </w:r>
              <w:r>
                <w:rPr>
                  <w:rFonts w:cs="Arial"/>
                </w:rPr>
                <w:t>D</w:t>
              </w:r>
              <w:r w:rsidRPr="00E27964">
                <w:rPr>
                  <w:rFonts w:cs="Arial"/>
                </w:rPr>
                <w:t>.</w:t>
              </w:r>
            </w:ins>
            <w:ins w:id="35" w:author="Huawei-Yaping" w:date="2024-11-04T17:38:00Z">
              <w:r>
                <w:rPr>
                  <w:rFonts w:cs="Arial"/>
                </w:rPr>
                <w:t>2</w:t>
              </w:r>
            </w:ins>
            <w:proofErr w:type="spellEnd"/>
            <w:ins w:id="36" w:author="Huawei-Yaping" w:date="2024-11-04T17:37:00Z">
              <w:r w:rsidRPr="00E27964">
                <w:rPr>
                  <w:rFonts w:cs="Arial"/>
                </w:rPr>
                <w:t xml:space="preserve"> has been executed.</w:t>
              </w:r>
            </w:ins>
          </w:p>
        </w:tc>
      </w:tr>
      <w:tr w:rsidR="009214E7" w:rsidRPr="00E27964" w14:paraId="37F4072A" w14:textId="77777777" w:rsidTr="00901A31">
        <w:trPr>
          <w:jc w:val="center"/>
          <w:ins w:id="37" w:author="Huawei-Yaping" w:date="2024-11-04T17:35:00Z"/>
        </w:trPr>
        <w:tc>
          <w:tcPr>
            <w:tcW w:w="1492" w:type="dxa"/>
            <w:tcBorders>
              <w:top w:val="single" w:sz="4" w:space="0" w:color="auto"/>
              <w:left w:val="single" w:sz="4" w:space="0" w:color="auto"/>
              <w:bottom w:val="single" w:sz="4" w:space="0" w:color="auto"/>
              <w:right w:val="single" w:sz="4" w:space="0" w:color="auto"/>
            </w:tcBorders>
          </w:tcPr>
          <w:p w14:paraId="316A253E" w14:textId="378D2DA4" w:rsidR="009214E7" w:rsidRPr="00E27964" w:rsidRDefault="009214E7" w:rsidP="009214E7">
            <w:pPr>
              <w:pStyle w:val="TAL"/>
              <w:rPr>
                <w:ins w:id="38" w:author="Huawei-Yaping" w:date="2024-11-04T17:35:00Z"/>
              </w:rPr>
            </w:pPr>
            <w:proofErr w:type="spellStart"/>
            <w:ins w:id="39" w:author="Huawei-Yaping" w:date="2024-11-04T17:35:00Z">
              <w:r w:rsidRPr="00E27964">
                <w:t>6.2H.</w:t>
              </w:r>
              <w:r>
                <w:t>3</w:t>
              </w:r>
              <w:r w:rsidRPr="00E27964">
                <w:t>.3</w:t>
              </w:r>
              <w:proofErr w:type="spellEnd"/>
            </w:ins>
          </w:p>
        </w:tc>
        <w:tc>
          <w:tcPr>
            <w:tcW w:w="4383" w:type="dxa"/>
            <w:tcBorders>
              <w:top w:val="single" w:sz="4" w:space="0" w:color="auto"/>
              <w:left w:val="single" w:sz="4" w:space="0" w:color="auto"/>
              <w:bottom w:val="single" w:sz="4" w:space="0" w:color="auto"/>
              <w:right w:val="single" w:sz="4" w:space="0" w:color="auto"/>
            </w:tcBorders>
          </w:tcPr>
          <w:p w14:paraId="50237F2F" w14:textId="7A4F4227" w:rsidR="009214E7" w:rsidRPr="00A93547" w:rsidRDefault="00353D0E" w:rsidP="009214E7">
            <w:pPr>
              <w:pStyle w:val="TAL"/>
              <w:rPr>
                <w:ins w:id="40" w:author="Huawei-Yaping" w:date="2024-11-04T17:35:00Z"/>
                <w:rFonts w:eastAsia="Malgun Gothic"/>
              </w:rPr>
            </w:pPr>
            <w:ins w:id="41" w:author="Huawei-Yaping" w:date="2024-11-04T17:41:00Z">
              <w:r w:rsidRPr="00A93547">
                <w:rPr>
                  <w:rFonts w:eastAsia="Malgun Gothic"/>
                </w:rPr>
                <w:t xml:space="preserve">UE additional maximum output power reduction for inter-band </w:t>
              </w:r>
              <w:proofErr w:type="spellStart"/>
              <w:r w:rsidRPr="00A93547">
                <w:rPr>
                  <w:rFonts w:eastAsia="Malgun Gothic"/>
                </w:rPr>
                <w:t>EN</w:t>
              </w:r>
              <w:proofErr w:type="spellEnd"/>
              <w:r w:rsidRPr="00A93547">
                <w:rPr>
                  <w:rFonts w:eastAsia="Malgun Gothic"/>
                </w:rPr>
                <w:t xml:space="preserve">-DC with UL MIMO within </w:t>
              </w:r>
              <w:proofErr w:type="spellStart"/>
              <w:r w:rsidRPr="00A93547">
                <w:rPr>
                  <w:rFonts w:eastAsia="Malgun Gothic"/>
                </w:rPr>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7CD308BC" w14:textId="7946F8E4" w:rsidR="009214E7" w:rsidRPr="00E27964" w:rsidRDefault="009214E7" w:rsidP="009214E7">
            <w:pPr>
              <w:pStyle w:val="TAC"/>
              <w:rPr>
                <w:ins w:id="42" w:author="Huawei-Yaping" w:date="2024-11-04T17:35:00Z"/>
              </w:rPr>
            </w:pPr>
            <w:proofErr w:type="spellStart"/>
            <w:ins w:id="43" w:author="Huawei-Yaping" w:date="2024-11-04T17:36: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47030C42" w14:textId="32C749ED" w:rsidR="009214E7" w:rsidRPr="00E27964" w:rsidRDefault="009214E7" w:rsidP="009214E7">
            <w:pPr>
              <w:pStyle w:val="TAL"/>
              <w:rPr>
                <w:ins w:id="44" w:author="Huawei-Yaping" w:date="2024-11-04T17:35:00Z"/>
              </w:rPr>
            </w:pPr>
            <w:proofErr w:type="spellStart"/>
            <w:ins w:id="45" w:author="Huawei-Yaping" w:date="2024-11-04T17:36:00Z">
              <w:r w:rsidRPr="00E27964">
                <w:t>C330</w:t>
              </w:r>
            </w:ins>
            <w:proofErr w:type="spellEnd"/>
          </w:p>
        </w:tc>
        <w:tc>
          <w:tcPr>
            <w:tcW w:w="3104" w:type="dxa"/>
            <w:tcBorders>
              <w:top w:val="single" w:sz="4" w:space="0" w:color="auto"/>
              <w:left w:val="single" w:sz="4" w:space="0" w:color="auto"/>
              <w:bottom w:val="single" w:sz="4" w:space="0" w:color="auto"/>
              <w:right w:val="single" w:sz="4" w:space="0" w:color="auto"/>
            </w:tcBorders>
          </w:tcPr>
          <w:p w14:paraId="5AFA1279" w14:textId="226BCFC2" w:rsidR="009214E7" w:rsidRPr="00E27964" w:rsidRDefault="009214E7" w:rsidP="009214E7">
            <w:pPr>
              <w:pStyle w:val="TAL"/>
              <w:rPr>
                <w:ins w:id="46" w:author="Huawei-Yaping" w:date="2024-11-04T17:35:00Z"/>
              </w:rPr>
            </w:pPr>
            <w:proofErr w:type="spellStart"/>
            <w:ins w:id="47" w:author="Huawei-Yaping" w:date="2024-11-04T17:36: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UL MIMO</w:t>
              </w:r>
            </w:ins>
          </w:p>
        </w:tc>
        <w:tc>
          <w:tcPr>
            <w:tcW w:w="1557" w:type="dxa"/>
            <w:tcBorders>
              <w:top w:val="single" w:sz="4" w:space="0" w:color="auto"/>
              <w:left w:val="single" w:sz="4" w:space="0" w:color="auto"/>
              <w:bottom w:val="single" w:sz="4" w:space="0" w:color="auto"/>
              <w:right w:val="single" w:sz="4" w:space="0" w:color="auto"/>
            </w:tcBorders>
          </w:tcPr>
          <w:p w14:paraId="46A38545" w14:textId="1D0E03F8" w:rsidR="009214E7" w:rsidRPr="00E27964" w:rsidRDefault="009214E7" w:rsidP="009214E7">
            <w:pPr>
              <w:pStyle w:val="TAL"/>
              <w:rPr>
                <w:ins w:id="48" w:author="Huawei-Yaping" w:date="2024-11-04T17:35:00Z"/>
              </w:rPr>
            </w:pPr>
            <w:proofErr w:type="spellStart"/>
            <w:ins w:id="49" w:author="Huawei-Yaping" w:date="2024-11-04T17:36:00Z">
              <w:r w:rsidRPr="00E27964">
                <w:t>E045</w:t>
              </w:r>
            </w:ins>
            <w:proofErr w:type="spellEnd"/>
          </w:p>
        </w:tc>
        <w:tc>
          <w:tcPr>
            <w:tcW w:w="1368" w:type="dxa"/>
            <w:tcBorders>
              <w:top w:val="single" w:sz="4" w:space="0" w:color="auto"/>
              <w:left w:val="single" w:sz="4" w:space="0" w:color="auto"/>
              <w:bottom w:val="single" w:sz="4" w:space="0" w:color="auto"/>
              <w:right w:val="single" w:sz="4" w:space="0" w:color="auto"/>
            </w:tcBorders>
          </w:tcPr>
          <w:p w14:paraId="3DBB074D" w14:textId="77777777" w:rsidR="009214E7" w:rsidRPr="00E27964" w:rsidRDefault="009214E7" w:rsidP="009214E7">
            <w:pPr>
              <w:pStyle w:val="TAL"/>
              <w:rPr>
                <w:ins w:id="50" w:author="Huawei-Yaping" w:date="2024-11-04T17:36:00Z"/>
                <w:rFonts w:cs="Arial"/>
              </w:rPr>
            </w:pPr>
            <w:proofErr w:type="spellStart"/>
            <w:ins w:id="51" w:author="Huawei-Yaping" w:date="2024-11-04T17:36:00Z">
              <w:r w:rsidRPr="00E27964">
                <w:rPr>
                  <w:rFonts w:cs="Arial"/>
                </w:rPr>
                <w:t>PC3</w:t>
              </w:r>
              <w:proofErr w:type="spellEnd"/>
            </w:ins>
          </w:p>
          <w:p w14:paraId="0A3C95B1" w14:textId="4B13F661" w:rsidR="009214E7" w:rsidRPr="00E27964" w:rsidRDefault="009214E7" w:rsidP="009214E7">
            <w:pPr>
              <w:pStyle w:val="TAL"/>
              <w:rPr>
                <w:ins w:id="52" w:author="Huawei-Yaping" w:date="2024-11-04T17:35:00Z"/>
                <w:rFonts w:cs="Arial"/>
              </w:rPr>
            </w:pPr>
            <w:proofErr w:type="spellStart"/>
            <w:ins w:id="53" w:author="Huawei-Yaping" w:date="2024-11-04T17:36: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08D5DCB5" w14:textId="77777777" w:rsidR="009214E7" w:rsidRDefault="009214E7" w:rsidP="009214E7">
            <w:pPr>
              <w:pStyle w:val="TAL"/>
              <w:rPr>
                <w:ins w:id="54" w:author="Huawei-Yaping" w:date="2024-11-04T17:39:00Z"/>
                <w:rFonts w:cs="Arial"/>
                <w:lang w:eastAsia="zh-CN"/>
              </w:rPr>
            </w:pPr>
            <w:ins w:id="55" w:author="Huawei-Yaping" w:date="2024-11-04T17:39:00Z">
              <w:r>
                <w:rPr>
                  <w:rFonts w:cs="Arial"/>
                  <w:lang w:eastAsia="zh-CN"/>
                </w:rPr>
                <w:t>NOTE 5</w:t>
              </w:r>
            </w:ins>
          </w:p>
          <w:p w14:paraId="514750CF" w14:textId="25E0D4E0" w:rsidR="009214E7" w:rsidRPr="00E27964" w:rsidRDefault="009214E7" w:rsidP="009214E7">
            <w:pPr>
              <w:pStyle w:val="TAL"/>
              <w:rPr>
                <w:ins w:id="56" w:author="Huawei-Yaping" w:date="2024-11-04T17:35:00Z"/>
                <w:lang w:eastAsia="fr-FR"/>
              </w:rPr>
            </w:pPr>
            <w:ins w:id="57" w:author="Huawei-Yaping" w:date="2024-11-04T17:39:00Z">
              <w:r w:rsidRPr="00E27964">
                <w:rPr>
                  <w:rFonts w:cs="Arial"/>
                </w:rPr>
                <w:t xml:space="preserve">Skip TC </w:t>
              </w:r>
              <w:proofErr w:type="spellStart"/>
              <w:r w:rsidRPr="00E27964">
                <w:rPr>
                  <w:rFonts w:cs="Arial"/>
                </w:rPr>
                <w:t>6.2</w:t>
              </w:r>
              <w:r>
                <w:rPr>
                  <w:rFonts w:cs="Arial"/>
                </w:rPr>
                <w:t>H</w:t>
              </w:r>
              <w:r w:rsidRPr="00E27964">
                <w:rPr>
                  <w:rFonts w:cs="Arial"/>
                </w:rPr>
                <w:t>.</w:t>
              </w:r>
              <w:r>
                <w:rPr>
                  <w:rFonts w:cs="Arial"/>
                </w:rPr>
                <w:t>3.</w:t>
              </w:r>
              <w:r w:rsidRPr="00E27964">
                <w:rPr>
                  <w:rFonts w:cs="Arial"/>
                </w:rPr>
                <w:t>3</w:t>
              </w:r>
              <w:proofErr w:type="spellEnd"/>
              <w:r w:rsidRPr="00E27964">
                <w:rPr>
                  <w:rFonts w:cs="Arial"/>
                </w:rPr>
                <w:t xml:space="preserve"> if UE supports SA and TS 38.521-1 TC </w:t>
              </w:r>
              <w:proofErr w:type="spellStart"/>
              <w:r w:rsidRPr="00E27964">
                <w:rPr>
                  <w:rFonts w:cs="Arial"/>
                </w:rPr>
                <w:t>6.2</w:t>
              </w:r>
              <w:r>
                <w:rPr>
                  <w:rFonts w:cs="Arial"/>
                </w:rPr>
                <w:t>D</w:t>
              </w:r>
              <w:r w:rsidRPr="00E27964">
                <w:rPr>
                  <w:rFonts w:cs="Arial"/>
                </w:rPr>
                <w:t>.</w:t>
              </w:r>
              <w:r>
                <w:rPr>
                  <w:rFonts w:cs="Arial"/>
                </w:rPr>
                <w:t>3</w:t>
              </w:r>
              <w:proofErr w:type="spellEnd"/>
              <w:r w:rsidRPr="00E27964">
                <w:rPr>
                  <w:rFonts w:cs="Arial"/>
                </w:rPr>
                <w:t xml:space="preserve"> has been executed.</w:t>
              </w:r>
            </w:ins>
          </w:p>
        </w:tc>
      </w:tr>
      <w:tr w:rsidR="009214E7" w:rsidRPr="00E27964" w14:paraId="13B8B489" w14:textId="77777777" w:rsidTr="00901A31">
        <w:trPr>
          <w:jc w:val="center"/>
          <w:ins w:id="58" w:author="Huawei-Yaping" w:date="2024-11-04T17:35:00Z"/>
        </w:trPr>
        <w:tc>
          <w:tcPr>
            <w:tcW w:w="1492" w:type="dxa"/>
            <w:tcBorders>
              <w:top w:val="single" w:sz="4" w:space="0" w:color="auto"/>
              <w:left w:val="single" w:sz="4" w:space="0" w:color="auto"/>
              <w:bottom w:val="single" w:sz="4" w:space="0" w:color="auto"/>
              <w:right w:val="single" w:sz="4" w:space="0" w:color="auto"/>
            </w:tcBorders>
          </w:tcPr>
          <w:p w14:paraId="6092AB47" w14:textId="712E45F4" w:rsidR="009214E7" w:rsidRPr="00E27964" w:rsidRDefault="009214E7" w:rsidP="009214E7">
            <w:pPr>
              <w:pStyle w:val="TAL"/>
              <w:rPr>
                <w:ins w:id="59" w:author="Huawei-Yaping" w:date="2024-11-04T17:35:00Z"/>
              </w:rPr>
            </w:pPr>
            <w:proofErr w:type="spellStart"/>
            <w:ins w:id="60" w:author="Huawei-Yaping" w:date="2024-11-04T17:35:00Z">
              <w:r w:rsidRPr="00E27964">
                <w:t>6.2H.</w:t>
              </w:r>
              <w:r>
                <w:t>4</w:t>
              </w:r>
              <w:r w:rsidRPr="00E27964">
                <w:t>.3</w:t>
              </w:r>
              <w:proofErr w:type="spellEnd"/>
            </w:ins>
          </w:p>
        </w:tc>
        <w:tc>
          <w:tcPr>
            <w:tcW w:w="4383" w:type="dxa"/>
            <w:tcBorders>
              <w:top w:val="single" w:sz="4" w:space="0" w:color="auto"/>
              <w:left w:val="single" w:sz="4" w:space="0" w:color="auto"/>
              <w:bottom w:val="single" w:sz="4" w:space="0" w:color="auto"/>
              <w:right w:val="single" w:sz="4" w:space="0" w:color="auto"/>
            </w:tcBorders>
          </w:tcPr>
          <w:p w14:paraId="75C1B415" w14:textId="767AD189" w:rsidR="009214E7" w:rsidRPr="00A93547" w:rsidRDefault="00353D0E" w:rsidP="009214E7">
            <w:pPr>
              <w:pStyle w:val="TAL"/>
              <w:rPr>
                <w:ins w:id="61" w:author="Huawei-Yaping" w:date="2024-11-04T17:35:00Z"/>
                <w:rFonts w:eastAsia="Malgun Gothic"/>
              </w:rPr>
            </w:pPr>
            <w:ins w:id="62" w:author="Huawei-Yaping" w:date="2024-11-04T17:41:00Z">
              <w:r w:rsidRPr="00A93547">
                <w:rPr>
                  <w:rFonts w:eastAsia="Malgun Gothic"/>
                </w:rPr>
                <w:t xml:space="preserve">Configured output power level for inter-band </w:t>
              </w:r>
              <w:proofErr w:type="spellStart"/>
              <w:r w:rsidRPr="00A93547">
                <w:rPr>
                  <w:rFonts w:eastAsia="Malgun Gothic"/>
                </w:rPr>
                <w:t>EN</w:t>
              </w:r>
              <w:proofErr w:type="spellEnd"/>
              <w:r w:rsidRPr="00A93547">
                <w:rPr>
                  <w:rFonts w:eastAsia="Malgun Gothic"/>
                </w:rPr>
                <w:t xml:space="preserve">-DC with UL MIMO within </w:t>
              </w:r>
              <w:proofErr w:type="spellStart"/>
              <w:r w:rsidRPr="00A93547">
                <w:rPr>
                  <w:rFonts w:eastAsia="Malgun Gothic"/>
                </w:rPr>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23267C0C" w14:textId="57DFC62C" w:rsidR="009214E7" w:rsidRPr="00E27964" w:rsidRDefault="009214E7" w:rsidP="009214E7">
            <w:pPr>
              <w:pStyle w:val="TAC"/>
              <w:rPr>
                <w:ins w:id="63" w:author="Huawei-Yaping" w:date="2024-11-04T17:35:00Z"/>
              </w:rPr>
            </w:pPr>
            <w:proofErr w:type="spellStart"/>
            <w:ins w:id="64" w:author="Huawei-Yaping" w:date="2024-11-04T17:36: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167199ED" w14:textId="3EC26525" w:rsidR="009214E7" w:rsidRPr="00E27964" w:rsidRDefault="009214E7" w:rsidP="009214E7">
            <w:pPr>
              <w:pStyle w:val="TAL"/>
              <w:rPr>
                <w:ins w:id="65" w:author="Huawei-Yaping" w:date="2024-11-04T17:35:00Z"/>
              </w:rPr>
            </w:pPr>
            <w:proofErr w:type="spellStart"/>
            <w:ins w:id="66" w:author="Huawei-Yaping" w:date="2024-11-04T17:36:00Z">
              <w:r w:rsidRPr="00E27964">
                <w:t>C330</w:t>
              </w:r>
            </w:ins>
            <w:proofErr w:type="spellEnd"/>
          </w:p>
        </w:tc>
        <w:tc>
          <w:tcPr>
            <w:tcW w:w="3104" w:type="dxa"/>
            <w:tcBorders>
              <w:top w:val="single" w:sz="4" w:space="0" w:color="auto"/>
              <w:left w:val="single" w:sz="4" w:space="0" w:color="auto"/>
              <w:bottom w:val="single" w:sz="4" w:space="0" w:color="auto"/>
              <w:right w:val="single" w:sz="4" w:space="0" w:color="auto"/>
            </w:tcBorders>
          </w:tcPr>
          <w:p w14:paraId="1F2ACA1A" w14:textId="42AF0A24" w:rsidR="009214E7" w:rsidRPr="00E27964" w:rsidRDefault="009214E7" w:rsidP="009214E7">
            <w:pPr>
              <w:pStyle w:val="TAL"/>
              <w:rPr>
                <w:ins w:id="67" w:author="Huawei-Yaping" w:date="2024-11-04T17:35:00Z"/>
              </w:rPr>
            </w:pPr>
            <w:proofErr w:type="spellStart"/>
            <w:ins w:id="68" w:author="Huawei-Yaping" w:date="2024-11-04T17:36: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UL MIMO</w:t>
              </w:r>
            </w:ins>
          </w:p>
        </w:tc>
        <w:tc>
          <w:tcPr>
            <w:tcW w:w="1557" w:type="dxa"/>
            <w:tcBorders>
              <w:top w:val="single" w:sz="4" w:space="0" w:color="auto"/>
              <w:left w:val="single" w:sz="4" w:space="0" w:color="auto"/>
              <w:bottom w:val="single" w:sz="4" w:space="0" w:color="auto"/>
              <w:right w:val="single" w:sz="4" w:space="0" w:color="auto"/>
            </w:tcBorders>
          </w:tcPr>
          <w:p w14:paraId="47981958" w14:textId="5024EEC7" w:rsidR="009214E7" w:rsidRPr="00E27964" w:rsidRDefault="009214E7" w:rsidP="009214E7">
            <w:pPr>
              <w:pStyle w:val="TAL"/>
              <w:rPr>
                <w:ins w:id="69" w:author="Huawei-Yaping" w:date="2024-11-04T17:35:00Z"/>
              </w:rPr>
            </w:pPr>
            <w:proofErr w:type="spellStart"/>
            <w:ins w:id="70" w:author="Huawei-Yaping" w:date="2024-11-04T17:36:00Z">
              <w:r w:rsidRPr="00E27964">
                <w:t>E045</w:t>
              </w:r>
            </w:ins>
            <w:proofErr w:type="spellEnd"/>
          </w:p>
        </w:tc>
        <w:tc>
          <w:tcPr>
            <w:tcW w:w="1368" w:type="dxa"/>
            <w:tcBorders>
              <w:top w:val="single" w:sz="4" w:space="0" w:color="auto"/>
              <w:left w:val="single" w:sz="4" w:space="0" w:color="auto"/>
              <w:bottom w:val="single" w:sz="4" w:space="0" w:color="auto"/>
              <w:right w:val="single" w:sz="4" w:space="0" w:color="auto"/>
            </w:tcBorders>
          </w:tcPr>
          <w:p w14:paraId="33E9311E" w14:textId="77777777" w:rsidR="009214E7" w:rsidRPr="00E27964" w:rsidRDefault="009214E7" w:rsidP="009214E7">
            <w:pPr>
              <w:pStyle w:val="TAL"/>
              <w:rPr>
                <w:ins w:id="71" w:author="Huawei-Yaping" w:date="2024-11-04T17:36:00Z"/>
                <w:rFonts w:cs="Arial"/>
              </w:rPr>
            </w:pPr>
            <w:proofErr w:type="spellStart"/>
            <w:ins w:id="72" w:author="Huawei-Yaping" w:date="2024-11-04T17:36:00Z">
              <w:r w:rsidRPr="00E27964">
                <w:rPr>
                  <w:rFonts w:cs="Arial"/>
                </w:rPr>
                <w:t>PC3</w:t>
              </w:r>
              <w:proofErr w:type="spellEnd"/>
            </w:ins>
          </w:p>
          <w:p w14:paraId="31110CE7" w14:textId="140E2A29" w:rsidR="009214E7" w:rsidRPr="00E27964" w:rsidRDefault="009214E7" w:rsidP="009214E7">
            <w:pPr>
              <w:pStyle w:val="TAL"/>
              <w:rPr>
                <w:ins w:id="73" w:author="Huawei-Yaping" w:date="2024-11-04T17:35:00Z"/>
                <w:rFonts w:cs="Arial"/>
              </w:rPr>
            </w:pPr>
            <w:proofErr w:type="spellStart"/>
            <w:ins w:id="74" w:author="Huawei-Yaping" w:date="2024-11-04T17:36: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7785D4AC" w14:textId="77777777" w:rsidR="009214E7" w:rsidRDefault="009214E7" w:rsidP="009214E7">
            <w:pPr>
              <w:pStyle w:val="TAL"/>
              <w:rPr>
                <w:ins w:id="75" w:author="Huawei-Yaping" w:date="2024-11-04T17:39:00Z"/>
                <w:rFonts w:cs="Arial"/>
                <w:lang w:eastAsia="zh-CN"/>
              </w:rPr>
            </w:pPr>
            <w:ins w:id="76" w:author="Huawei-Yaping" w:date="2024-11-04T17:39:00Z">
              <w:r>
                <w:rPr>
                  <w:rFonts w:cs="Arial"/>
                  <w:lang w:eastAsia="zh-CN"/>
                </w:rPr>
                <w:t>NOTE 5</w:t>
              </w:r>
            </w:ins>
          </w:p>
          <w:p w14:paraId="7628BBC7" w14:textId="0B7D3B4E" w:rsidR="009214E7" w:rsidRPr="00E27964" w:rsidRDefault="009214E7" w:rsidP="009214E7">
            <w:pPr>
              <w:pStyle w:val="TAL"/>
              <w:rPr>
                <w:ins w:id="77" w:author="Huawei-Yaping" w:date="2024-11-04T17:35:00Z"/>
                <w:lang w:eastAsia="fr-FR"/>
              </w:rPr>
            </w:pPr>
            <w:ins w:id="78" w:author="Huawei-Yaping" w:date="2024-11-04T17:39:00Z">
              <w:r w:rsidRPr="00E27964">
                <w:rPr>
                  <w:rFonts w:cs="Arial"/>
                </w:rPr>
                <w:t xml:space="preserve">Skip TC </w:t>
              </w:r>
              <w:proofErr w:type="spellStart"/>
              <w:r w:rsidRPr="00E27964">
                <w:rPr>
                  <w:rFonts w:cs="Arial"/>
                </w:rPr>
                <w:t>6.2</w:t>
              </w:r>
              <w:r>
                <w:rPr>
                  <w:rFonts w:cs="Arial"/>
                </w:rPr>
                <w:t>H</w:t>
              </w:r>
              <w:r w:rsidRPr="00E27964">
                <w:rPr>
                  <w:rFonts w:cs="Arial"/>
                </w:rPr>
                <w:t>.</w:t>
              </w:r>
              <w:r>
                <w:rPr>
                  <w:rFonts w:cs="Arial"/>
                </w:rPr>
                <w:t>4</w:t>
              </w:r>
              <w:r w:rsidRPr="00E27964">
                <w:rPr>
                  <w:rFonts w:cs="Arial"/>
                </w:rPr>
                <w:t>.3</w:t>
              </w:r>
              <w:proofErr w:type="spellEnd"/>
              <w:r w:rsidRPr="00E27964">
                <w:rPr>
                  <w:rFonts w:cs="Arial"/>
                </w:rPr>
                <w:t xml:space="preserve"> if UE supports SA and TS 38.521-1 TC </w:t>
              </w:r>
              <w:proofErr w:type="spellStart"/>
              <w:r w:rsidRPr="00E27964">
                <w:rPr>
                  <w:rFonts w:cs="Arial"/>
                </w:rPr>
                <w:t>6.2</w:t>
              </w:r>
              <w:r>
                <w:rPr>
                  <w:rFonts w:cs="Arial"/>
                </w:rPr>
                <w:t>D</w:t>
              </w:r>
              <w:r w:rsidRPr="00E27964">
                <w:rPr>
                  <w:rFonts w:cs="Arial"/>
                </w:rPr>
                <w:t>.</w:t>
              </w:r>
              <w:r>
                <w:rPr>
                  <w:rFonts w:cs="Arial"/>
                </w:rPr>
                <w:t>4</w:t>
              </w:r>
              <w:proofErr w:type="spellEnd"/>
              <w:r>
                <w:rPr>
                  <w:rFonts w:cs="Arial"/>
                </w:rPr>
                <w:t xml:space="preserve"> </w:t>
              </w:r>
              <w:r w:rsidRPr="00E27964">
                <w:rPr>
                  <w:rFonts w:cs="Arial"/>
                </w:rPr>
                <w:t>has been executed.</w:t>
              </w:r>
            </w:ins>
          </w:p>
        </w:tc>
      </w:tr>
      <w:tr w:rsidR="008C7A6B" w:rsidRPr="00E27964" w14:paraId="5B155543"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6CD7BD87" w14:textId="77777777" w:rsidR="008C7A6B" w:rsidRPr="00E27964" w:rsidRDefault="008C7A6B" w:rsidP="001D670F">
            <w:pPr>
              <w:pStyle w:val="TAL"/>
              <w:rPr>
                <w:lang w:eastAsia="fr-FR"/>
              </w:rPr>
            </w:pPr>
            <w:proofErr w:type="spellStart"/>
            <w:r w:rsidRPr="00E27964">
              <w:rPr>
                <w:b/>
              </w:rPr>
              <w:t>6.2L</w:t>
            </w:r>
            <w:proofErr w:type="spellEnd"/>
          </w:p>
        </w:tc>
        <w:tc>
          <w:tcPr>
            <w:tcW w:w="4383" w:type="dxa"/>
            <w:tcBorders>
              <w:top w:val="single" w:sz="4" w:space="0" w:color="auto"/>
              <w:left w:val="single" w:sz="4" w:space="0" w:color="auto"/>
              <w:bottom w:val="single" w:sz="4" w:space="0" w:color="auto"/>
              <w:right w:val="single" w:sz="4" w:space="0" w:color="auto"/>
            </w:tcBorders>
          </w:tcPr>
          <w:p w14:paraId="2B8EDAF5" w14:textId="77777777" w:rsidR="008C7A6B" w:rsidRPr="00E27964" w:rsidRDefault="008C7A6B" w:rsidP="001D670F">
            <w:pPr>
              <w:pStyle w:val="TAL"/>
              <w:rPr>
                <w:lang w:eastAsia="fr-FR"/>
              </w:rPr>
            </w:pPr>
            <w:r w:rsidRPr="00E27964">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tcPr>
          <w:p w14:paraId="2272A6AC" w14:textId="77777777" w:rsidR="008C7A6B" w:rsidRPr="00E27964" w:rsidRDefault="008C7A6B" w:rsidP="001D670F">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tcPr>
          <w:p w14:paraId="2370DAC5" w14:textId="77777777" w:rsidR="008C7A6B" w:rsidRPr="00E27964" w:rsidRDefault="008C7A6B" w:rsidP="001D670F">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tcPr>
          <w:p w14:paraId="3B857994" w14:textId="77777777" w:rsidR="008C7A6B" w:rsidRPr="00E27964" w:rsidRDefault="008C7A6B" w:rsidP="001D670F">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tcPr>
          <w:p w14:paraId="0A95FD95" w14:textId="77777777" w:rsidR="008C7A6B" w:rsidRPr="00E27964" w:rsidRDefault="008C7A6B" w:rsidP="001D670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72DF64D" w14:textId="77777777" w:rsidR="008C7A6B" w:rsidRPr="00E27964" w:rsidRDefault="008C7A6B" w:rsidP="001D670F">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tcPr>
          <w:p w14:paraId="794EB226" w14:textId="77777777" w:rsidR="008C7A6B" w:rsidRPr="00E27964" w:rsidRDefault="008C7A6B" w:rsidP="001D670F">
            <w:pPr>
              <w:pStyle w:val="TAL"/>
              <w:rPr>
                <w:lang w:eastAsia="fr-FR"/>
              </w:rPr>
            </w:pPr>
          </w:p>
        </w:tc>
      </w:tr>
      <w:tr w:rsidR="008C7A6B" w:rsidRPr="00E27964" w14:paraId="7069260D"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5C74D61C" w14:textId="77777777" w:rsidR="008C7A6B" w:rsidRPr="00E27964" w:rsidRDefault="008C7A6B" w:rsidP="001D670F">
            <w:pPr>
              <w:pStyle w:val="TAL"/>
              <w:rPr>
                <w:lang w:eastAsia="fr-FR"/>
              </w:rPr>
            </w:pPr>
            <w:proofErr w:type="spellStart"/>
            <w:r w:rsidRPr="00E27964">
              <w:t>6.2L.1.3</w:t>
            </w:r>
            <w:proofErr w:type="spellEnd"/>
          </w:p>
        </w:tc>
        <w:tc>
          <w:tcPr>
            <w:tcW w:w="4383" w:type="dxa"/>
            <w:tcBorders>
              <w:top w:val="single" w:sz="4" w:space="0" w:color="auto"/>
              <w:left w:val="single" w:sz="4" w:space="0" w:color="auto"/>
              <w:bottom w:val="single" w:sz="4" w:space="0" w:color="auto"/>
              <w:right w:val="single" w:sz="4" w:space="0" w:color="auto"/>
            </w:tcBorders>
          </w:tcPr>
          <w:p w14:paraId="0946EA29" w14:textId="77777777" w:rsidR="008C7A6B" w:rsidRPr="00E27964" w:rsidRDefault="008C7A6B" w:rsidP="001D670F">
            <w:pPr>
              <w:pStyle w:val="TAL"/>
              <w:rPr>
                <w:lang w:eastAsia="fr-FR"/>
              </w:rPr>
            </w:pPr>
            <w:r w:rsidRPr="00E27964">
              <w:t xml:space="preserve">UE maximum output power for inter-band </w:t>
            </w:r>
            <w:proofErr w:type="spellStart"/>
            <w:r w:rsidRPr="00E27964">
              <w:t>EN</w:t>
            </w:r>
            <w:proofErr w:type="spellEnd"/>
            <w:r w:rsidRPr="00E27964">
              <w:t>-DC with T</w:t>
            </w:r>
            <w:r w:rsidRPr="00E27964">
              <w:rPr>
                <w:lang w:eastAsia="zh-CN"/>
              </w:rPr>
              <w:t>x</w:t>
            </w:r>
            <w:r w:rsidRPr="00E27964">
              <w:t xml:space="preserve"> Diversity within </w:t>
            </w:r>
            <w:proofErr w:type="spellStart"/>
            <w:r w:rsidRPr="00E27964">
              <w:t>FR1</w:t>
            </w:r>
            <w:proofErr w:type="spellEnd"/>
          </w:p>
        </w:tc>
        <w:tc>
          <w:tcPr>
            <w:tcW w:w="854" w:type="dxa"/>
            <w:tcBorders>
              <w:top w:val="single" w:sz="4" w:space="0" w:color="auto"/>
              <w:left w:val="single" w:sz="4" w:space="0" w:color="auto"/>
              <w:bottom w:val="single" w:sz="4" w:space="0" w:color="auto"/>
              <w:right w:val="single" w:sz="4" w:space="0" w:color="auto"/>
            </w:tcBorders>
          </w:tcPr>
          <w:p w14:paraId="0091CF49" w14:textId="77777777" w:rsidR="008C7A6B" w:rsidRPr="00E27964" w:rsidRDefault="008C7A6B" w:rsidP="001D670F">
            <w:pPr>
              <w:pStyle w:val="TAC"/>
              <w:rPr>
                <w:lang w:eastAsia="fr-FR"/>
              </w:rPr>
            </w:pPr>
            <w:proofErr w:type="spellStart"/>
            <w:r w:rsidRPr="00E27964">
              <w:t>Rel</w:t>
            </w:r>
            <w:proofErr w:type="spellEnd"/>
            <w:r w:rsidRPr="00E27964">
              <w:t>-17</w:t>
            </w:r>
          </w:p>
        </w:tc>
        <w:tc>
          <w:tcPr>
            <w:tcW w:w="1129" w:type="dxa"/>
            <w:tcBorders>
              <w:top w:val="single" w:sz="4" w:space="0" w:color="auto"/>
              <w:left w:val="single" w:sz="4" w:space="0" w:color="auto"/>
              <w:bottom w:val="single" w:sz="4" w:space="0" w:color="auto"/>
              <w:right w:val="single" w:sz="4" w:space="0" w:color="auto"/>
            </w:tcBorders>
          </w:tcPr>
          <w:p w14:paraId="74C9D352" w14:textId="77777777" w:rsidR="008C7A6B" w:rsidRPr="00E27964" w:rsidRDefault="008C7A6B" w:rsidP="001D670F">
            <w:pPr>
              <w:pStyle w:val="TAL"/>
              <w:rPr>
                <w:rFonts w:cs="Arial"/>
                <w:lang w:eastAsia="fr-FR"/>
              </w:rPr>
            </w:pPr>
            <w:proofErr w:type="spellStart"/>
            <w:r w:rsidRPr="00E27964">
              <w:t>C332</w:t>
            </w:r>
            <w:proofErr w:type="spellEnd"/>
          </w:p>
        </w:tc>
        <w:tc>
          <w:tcPr>
            <w:tcW w:w="3104" w:type="dxa"/>
            <w:tcBorders>
              <w:top w:val="single" w:sz="4" w:space="0" w:color="auto"/>
              <w:left w:val="single" w:sz="4" w:space="0" w:color="auto"/>
              <w:bottom w:val="single" w:sz="4" w:space="0" w:color="auto"/>
              <w:right w:val="single" w:sz="4" w:space="0" w:color="auto"/>
            </w:tcBorders>
          </w:tcPr>
          <w:p w14:paraId="7DBCECA5" w14:textId="77777777" w:rsidR="008C7A6B" w:rsidRPr="00E27964" w:rsidRDefault="008C7A6B" w:rsidP="001D670F">
            <w:pPr>
              <w:pStyle w:val="TAL"/>
              <w:rPr>
                <w:rFonts w:cs="Arial"/>
                <w:lang w:eastAsia="fr-FR"/>
              </w:rPr>
            </w:pPr>
            <w:proofErr w:type="spellStart"/>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Tx D</w:t>
            </w:r>
            <w:r w:rsidRPr="00E27964">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53CF650F" w14:textId="77777777" w:rsidR="008C7A6B" w:rsidRPr="00E27964" w:rsidRDefault="008C7A6B" w:rsidP="001D670F">
            <w:pPr>
              <w:pStyle w:val="TAL"/>
              <w:rPr>
                <w:lang w:eastAsia="ko-KR"/>
              </w:rPr>
            </w:pPr>
            <w:proofErr w:type="spellStart"/>
            <w:r w:rsidRPr="00E27964">
              <w:t>E046</w:t>
            </w:r>
            <w:proofErr w:type="spellEnd"/>
          </w:p>
        </w:tc>
        <w:tc>
          <w:tcPr>
            <w:tcW w:w="1368" w:type="dxa"/>
            <w:tcBorders>
              <w:top w:val="single" w:sz="4" w:space="0" w:color="auto"/>
              <w:left w:val="single" w:sz="4" w:space="0" w:color="auto"/>
              <w:bottom w:val="single" w:sz="4" w:space="0" w:color="auto"/>
              <w:right w:val="single" w:sz="4" w:space="0" w:color="auto"/>
            </w:tcBorders>
          </w:tcPr>
          <w:p w14:paraId="5664D8AC" w14:textId="77777777" w:rsidR="008C7A6B" w:rsidRPr="00E27964" w:rsidRDefault="008C7A6B" w:rsidP="001D670F">
            <w:pPr>
              <w:pStyle w:val="TAL"/>
              <w:rPr>
                <w:rFonts w:cs="Arial"/>
              </w:rPr>
            </w:pPr>
            <w:proofErr w:type="spellStart"/>
            <w:r w:rsidRPr="00E27964">
              <w:rPr>
                <w:rFonts w:cs="Arial"/>
              </w:rPr>
              <w:t>PC3</w:t>
            </w:r>
            <w:proofErr w:type="spellEnd"/>
          </w:p>
          <w:p w14:paraId="75D931B9" w14:textId="77777777" w:rsidR="008C7A6B" w:rsidRPr="00E27964" w:rsidRDefault="008C7A6B" w:rsidP="001D670F">
            <w:pPr>
              <w:pStyle w:val="TAL"/>
              <w:rPr>
                <w:rFonts w:cs="Arial"/>
                <w:lang w:eastAsia="fr-FR"/>
              </w:rPr>
            </w:pPr>
            <w:proofErr w:type="spellStart"/>
            <w:r w:rsidRPr="00E27964">
              <w:rPr>
                <w:rFonts w:cs="Arial"/>
              </w:rPr>
              <w:t>PC2</w:t>
            </w:r>
            <w:proofErr w:type="spellEnd"/>
          </w:p>
        </w:tc>
        <w:tc>
          <w:tcPr>
            <w:tcW w:w="1957" w:type="dxa"/>
            <w:tcBorders>
              <w:top w:val="single" w:sz="4" w:space="0" w:color="auto"/>
              <w:left w:val="single" w:sz="4" w:space="0" w:color="auto"/>
              <w:bottom w:val="single" w:sz="4" w:space="0" w:color="auto"/>
              <w:right w:val="single" w:sz="4" w:space="0" w:color="auto"/>
            </w:tcBorders>
          </w:tcPr>
          <w:p w14:paraId="28556DFC" w14:textId="77777777" w:rsidR="008C7A6B" w:rsidRPr="00E27964" w:rsidRDefault="008C7A6B" w:rsidP="001D670F">
            <w:pPr>
              <w:pStyle w:val="TAL"/>
              <w:rPr>
                <w:lang w:eastAsia="fr-FR"/>
              </w:rPr>
            </w:pPr>
          </w:p>
        </w:tc>
      </w:tr>
      <w:tr w:rsidR="0010238D" w:rsidRPr="00E27964" w14:paraId="15E2834D" w14:textId="77777777" w:rsidTr="00901A31">
        <w:trPr>
          <w:jc w:val="center"/>
          <w:ins w:id="79" w:author="Huawei-Yaping" w:date="2024-11-04T17:40:00Z"/>
        </w:trPr>
        <w:tc>
          <w:tcPr>
            <w:tcW w:w="1492" w:type="dxa"/>
            <w:tcBorders>
              <w:top w:val="single" w:sz="4" w:space="0" w:color="auto"/>
              <w:left w:val="single" w:sz="4" w:space="0" w:color="auto"/>
              <w:bottom w:val="single" w:sz="4" w:space="0" w:color="auto"/>
              <w:right w:val="single" w:sz="4" w:space="0" w:color="auto"/>
            </w:tcBorders>
          </w:tcPr>
          <w:p w14:paraId="4D487CB3" w14:textId="35F54F12" w:rsidR="0010238D" w:rsidRPr="00E27964" w:rsidRDefault="0010238D" w:rsidP="0010238D">
            <w:pPr>
              <w:pStyle w:val="TAL"/>
              <w:rPr>
                <w:ins w:id="80" w:author="Huawei-Yaping" w:date="2024-11-04T17:40:00Z"/>
              </w:rPr>
            </w:pPr>
            <w:proofErr w:type="spellStart"/>
            <w:ins w:id="81" w:author="Huawei-Yaping" w:date="2024-11-04T17:40:00Z">
              <w:r w:rsidRPr="00E27964">
                <w:t>6.2</w:t>
              </w:r>
              <w:r>
                <w:t>L</w:t>
              </w:r>
              <w:r w:rsidRPr="00E27964">
                <w:t>.</w:t>
              </w:r>
              <w:r>
                <w:t>2</w:t>
              </w:r>
              <w:r w:rsidRPr="00E27964">
                <w:t>.3</w:t>
              </w:r>
              <w:proofErr w:type="spellEnd"/>
            </w:ins>
          </w:p>
        </w:tc>
        <w:tc>
          <w:tcPr>
            <w:tcW w:w="4383" w:type="dxa"/>
            <w:tcBorders>
              <w:top w:val="single" w:sz="4" w:space="0" w:color="auto"/>
              <w:left w:val="single" w:sz="4" w:space="0" w:color="auto"/>
              <w:bottom w:val="single" w:sz="4" w:space="0" w:color="auto"/>
              <w:right w:val="single" w:sz="4" w:space="0" w:color="auto"/>
            </w:tcBorders>
          </w:tcPr>
          <w:p w14:paraId="70E4C4C7" w14:textId="61117547" w:rsidR="0010238D" w:rsidRPr="00E27964" w:rsidRDefault="0010238D" w:rsidP="0010238D">
            <w:pPr>
              <w:pStyle w:val="TAL"/>
              <w:rPr>
                <w:ins w:id="82" w:author="Huawei-Yaping" w:date="2024-11-04T17:40:00Z"/>
              </w:rPr>
            </w:pPr>
            <w:ins w:id="83" w:author="Huawei-Yaping" w:date="2024-11-04T17:40:00Z">
              <w:r w:rsidRPr="00A93547">
                <w:rPr>
                  <w:rFonts w:eastAsia="Malgun Gothic"/>
                </w:rPr>
                <w:t xml:space="preserve">UE maximum output power reduction for inter-band </w:t>
              </w:r>
              <w:proofErr w:type="spellStart"/>
              <w:r w:rsidRPr="00A93547">
                <w:rPr>
                  <w:rFonts w:eastAsia="Malgun Gothic"/>
                </w:rPr>
                <w:t>EN</w:t>
              </w:r>
              <w:proofErr w:type="spellEnd"/>
              <w:r w:rsidRPr="00A93547">
                <w:rPr>
                  <w:rFonts w:eastAsia="Malgun Gothic"/>
                </w:rPr>
                <w:t xml:space="preserve">-DC with </w:t>
              </w:r>
              <w:r w:rsidRPr="00E27964">
                <w:t>T</w:t>
              </w:r>
              <w:r w:rsidRPr="00E27964">
                <w:rPr>
                  <w:lang w:eastAsia="zh-CN"/>
                </w:rPr>
                <w:t>x</w:t>
              </w:r>
              <w:r w:rsidRPr="00E27964">
                <w:t xml:space="preserve"> Diversity</w:t>
              </w:r>
              <w:r w:rsidRPr="00A93547">
                <w:rPr>
                  <w:rFonts w:eastAsia="Malgun Gothic"/>
                </w:rPr>
                <w:t xml:space="preserve"> within </w:t>
              </w:r>
              <w:proofErr w:type="spellStart"/>
              <w:r w:rsidRPr="00A93547">
                <w:rPr>
                  <w:rFonts w:eastAsia="Malgun Gothic"/>
                </w:rPr>
                <w:t>FR1</w:t>
              </w:r>
              <w:proofErr w:type="spellEnd"/>
            </w:ins>
          </w:p>
        </w:tc>
        <w:tc>
          <w:tcPr>
            <w:tcW w:w="854" w:type="dxa"/>
            <w:tcBorders>
              <w:top w:val="single" w:sz="4" w:space="0" w:color="auto"/>
              <w:left w:val="single" w:sz="4" w:space="0" w:color="auto"/>
              <w:bottom w:val="single" w:sz="4" w:space="0" w:color="auto"/>
              <w:right w:val="single" w:sz="4" w:space="0" w:color="auto"/>
            </w:tcBorders>
          </w:tcPr>
          <w:p w14:paraId="135DF9C3" w14:textId="1156EE3C" w:rsidR="0010238D" w:rsidRPr="00E27964" w:rsidRDefault="0010238D" w:rsidP="0010238D">
            <w:pPr>
              <w:pStyle w:val="TAC"/>
              <w:rPr>
                <w:ins w:id="84" w:author="Huawei-Yaping" w:date="2024-11-04T17:40:00Z"/>
              </w:rPr>
            </w:pPr>
            <w:proofErr w:type="spellStart"/>
            <w:ins w:id="85" w:author="Huawei-Yaping" w:date="2024-11-04T17:40: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17435DDF" w14:textId="30754D7C" w:rsidR="0010238D" w:rsidRPr="00E27964" w:rsidRDefault="0010238D" w:rsidP="0010238D">
            <w:pPr>
              <w:pStyle w:val="TAL"/>
              <w:rPr>
                <w:ins w:id="86" w:author="Huawei-Yaping" w:date="2024-11-04T17:40:00Z"/>
              </w:rPr>
            </w:pPr>
            <w:proofErr w:type="spellStart"/>
            <w:ins w:id="87" w:author="Huawei-Yaping" w:date="2024-11-04T17:40:00Z">
              <w:r w:rsidRPr="00E27964">
                <w:t>C33</w:t>
              </w:r>
            </w:ins>
            <w:ins w:id="88" w:author="Huawei-Yaping" w:date="2024-11-04T17:42:00Z">
              <w:r>
                <w:t>2</w:t>
              </w:r>
            </w:ins>
            <w:proofErr w:type="spellEnd"/>
          </w:p>
        </w:tc>
        <w:tc>
          <w:tcPr>
            <w:tcW w:w="3104" w:type="dxa"/>
            <w:tcBorders>
              <w:top w:val="single" w:sz="4" w:space="0" w:color="auto"/>
              <w:left w:val="single" w:sz="4" w:space="0" w:color="auto"/>
              <w:bottom w:val="single" w:sz="4" w:space="0" w:color="auto"/>
              <w:right w:val="single" w:sz="4" w:space="0" w:color="auto"/>
            </w:tcBorders>
          </w:tcPr>
          <w:p w14:paraId="0E74F80D" w14:textId="63CBF152" w:rsidR="0010238D" w:rsidRPr="00E27964" w:rsidRDefault="0010238D" w:rsidP="0010238D">
            <w:pPr>
              <w:pStyle w:val="TAL"/>
              <w:rPr>
                <w:ins w:id="89" w:author="Huawei-Yaping" w:date="2024-11-04T17:40:00Z"/>
              </w:rPr>
            </w:pPr>
            <w:proofErr w:type="spellStart"/>
            <w:ins w:id="90" w:author="Huawei-Yaping" w:date="2024-11-04T17:42: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Tx D</w:t>
              </w:r>
              <w:r w:rsidRPr="00E27964">
                <w:rPr>
                  <w:lang w:eastAsia="zh-CN"/>
                </w:rPr>
                <w:t>iversity</w:t>
              </w:r>
            </w:ins>
          </w:p>
        </w:tc>
        <w:tc>
          <w:tcPr>
            <w:tcW w:w="1557" w:type="dxa"/>
            <w:tcBorders>
              <w:top w:val="single" w:sz="4" w:space="0" w:color="auto"/>
              <w:left w:val="single" w:sz="4" w:space="0" w:color="auto"/>
              <w:bottom w:val="single" w:sz="4" w:space="0" w:color="auto"/>
              <w:right w:val="single" w:sz="4" w:space="0" w:color="auto"/>
            </w:tcBorders>
          </w:tcPr>
          <w:p w14:paraId="385CBB80" w14:textId="5E11FDAD" w:rsidR="0010238D" w:rsidRPr="00E27964" w:rsidRDefault="0010238D" w:rsidP="0010238D">
            <w:pPr>
              <w:pStyle w:val="TAL"/>
              <w:rPr>
                <w:ins w:id="91" w:author="Huawei-Yaping" w:date="2024-11-04T17:40:00Z"/>
              </w:rPr>
            </w:pPr>
            <w:proofErr w:type="spellStart"/>
            <w:ins w:id="92" w:author="Huawei-Yaping" w:date="2024-11-04T17:40:00Z">
              <w:r w:rsidRPr="00E27964">
                <w:t>E04</w:t>
              </w:r>
            </w:ins>
            <w:ins w:id="93" w:author="Huawei-Yaping" w:date="2024-11-04T17:42:00Z">
              <w:r>
                <w:t>6</w:t>
              </w:r>
            </w:ins>
            <w:proofErr w:type="spellEnd"/>
          </w:p>
        </w:tc>
        <w:tc>
          <w:tcPr>
            <w:tcW w:w="1368" w:type="dxa"/>
            <w:tcBorders>
              <w:top w:val="single" w:sz="4" w:space="0" w:color="auto"/>
              <w:left w:val="single" w:sz="4" w:space="0" w:color="auto"/>
              <w:bottom w:val="single" w:sz="4" w:space="0" w:color="auto"/>
              <w:right w:val="single" w:sz="4" w:space="0" w:color="auto"/>
            </w:tcBorders>
          </w:tcPr>
          <w:p w14:paraId="3F58E237" w14:textId="77777777" w:rsidR="0010238D" w:rsidRPr="00E27964" w:rsidRDefault="0010238D" w:rsidP="0010238D">
            <w:pPr>
              <w:pStyle w:val="TAL"/>
              <w:rPr>
                <w:ins w:id="94" w:author="Huawei-Yaping" w:date="2024-11-04T17:40:00Z"/>
                <w:rFonts w:cs="Arial"/>
              </w:rPr>
            </w:pPr>
            <w:proofErr w:type="spellStart"/>
            <w:ins w:id="95" w:author="Huawei-Yaping" w:date="2024-11-04T17:40:00Z">
              <w:r w:rsidRPr="00E27964">
                <w:rPr>
                  <w:rFonts w:cs="Arial"/>
                </w:rPr>
                <w:t>PC3</w:t>
              </w:r>
              <w:proofErr w:type="spellEnd"/>
            </w:ins>
          </w:p>
          <w:p w14:paraId="589200DB" w14:textId="4FEB4034" w:rsidR="0010238D" w:rsidRPr="00E27964" w:rsidRDefault="0010238D" w:rsidP="0010238D">
            <w:pPr>
              <w:pStyle w:val="TAL"/>
              <w:rPr>
                <w:ins w:id="96" w:author="Huawei-Yaping" w:date="2024-11-04T17:40:00Z"/>
                <w:rFonts w:cs="Arial"/>
              </w:rPr>
            </w:pPr>
            <w:proofErr w:type="spellStart"/>
            <w:ins w:id="97" w:author="Huawei-Yaping" w:date="2024-11-04T17:40:00Z">
              <w:r w:rsidRPr="00E27964">
                <w:rPr>
                  <w:rFonts w:cs="Arial"/>
                </w:rPr>
                <w:t>PC2</w:t>
              </w:r>
              <w:proofErr w:type="spellEnd"/>
            </w:ins>
          </w:p>
        </w:tc>
        <w:tc>
          <w:tcPr>
            <w:tcW w:w="1957" w:type="dxa"/>
            <w:tcBorders>
              <w:top w:val="single" w:sz="4" w:space="0" w:color="auto"/>
              <w:left w:val="single" w:sz="4" w:space="0" w:color="auto"/>
              <w:bottom w:val="single" w:sz="4" w:space="0" w:color="auto"/>
              <w:right w:val="single" w:sz="4" w:space="0" w:color="auto"/>
            </w:tcBorders>
          </w:tcPr>
          <w:p w14:paraId="0F0AFE22" w14:textId="77777777" w:rsidR="0010238D" w:rsidRDefault="0010238D" w:rsidP="0010238D">
            <w:pPr>
              <w:pStyle w:val="TAL"/>
              <w:rPr>
                <w:ins w:id="98" w:author="Huawei-Yaping" w:date="2024-11-04T17:40:00Z"/>
                <w:rFonts w:cs="Arial"/>
                <w:lang w:eastAsia="zh-CN"/>
              </w:rPr>
            </w:pPr>
            <w:ins w:id="99" w:author="Huawei-Yaping" w:date="2024-11-04T17:40:00Z">
              <w:r>
                <w:rPr>
                  <w:rFonts w:cs="Arial"/>
                  <w:lang w:eastAsia="zh-CN"/>
                </w:rPr>
                <w:t>NOTE 5</w:t>
              </w:r>
            </w:ins>
          </w:p>
          <w:p w14:paraId="7437A5DA" w14:textId="05AF273E" w:rsidR="0010238D" w:rsidRPr="00E27964" w:rsidRDefault="0010238D" w:rsidP="0010238D">
            <w:pPr>
              <w:pStyle w:val="TAL"/>
              <w:rPr>
                <w:ins w:id="100" w:author="Huawei-Yaping" w:date="2024-11-04T17:40:00Z"/>
                <w:lang w:eastAsia="fr-FR"/>
              </w:rPr>
            </w:pPr>
            <w:ins w:id="101" w:author="Huawei-Yaping" w:date="2024-11-04T17:40:00Z">
              <w:r w:rsidRPr="00E27964">
                <w:rPr>
                  <w:rFonts w:cs="Arial"/>
                </w:rPr>
                <w:t xml:space="preserve">Skip TC </w:t>
              </w:r>
              <w:proofErr w:type="spellStart"/>
              <w:r w:rsidRPr="00E27964">
                <w:rPr>
                  <w:rFonts w:cs="Arial"/>
                </w:rPr>
                <w:t>6.2</w:t>
              </w:r>
            </w:ins>
            <w:ins w:id="102" w:author="Huawei-Yaping" w:date="2024-11-04T17:42:00Z">
              <w:r>
                <w:rPr>
                  <w:rFonts w:cs="Arial"/>
                </w:rPr>
                <w:t>L</w:t>
              </w:r>
            </w:ins>
            <w:ins w:id="103" w:author="Huawei-Yaping" w:date="2024-11-04T17:40:00Z">
              <w:r w:rsidRPr="00E27964">
                <w:rPr>
                  <w:rFonts w:cs="Arial"/>
                </w:rPr>
                <w:t>.</w:t>
              </w:r>
              <w:r>
                <w:rPr>
                  <w:rFonts w:cs="Arial"/>
                </w:rPr>
                <w:t>2</w:t>
              </w:r>
              <w:r w:rsidRPr="00E27964">
                <w:rPr>
                  <w:rFonts w:cs="Arial"/>
                </w:rPr>
                <w:t>.3</w:t>
              </w:r>
              <w:proofErr w:type="spellEnd"/>
              <w:r w:rsidRPr="00E27964">
                <w:rPr>
                  <w:rFonts w:cs="Arial"/>
                </w:rPr>
                <w:t xml:space="preserve"> if UE supports SA and TS 38.521-1 TC </w:t>
              </w:r>
              <w:proofErr w:type="spellStart"/>
              <w:r w:rsidRPr="00E27964">
                <w:rPr>
                  <w:rFonts w:cs="Arial"/>
                </w:rPr>
                <w:t>6.2</w:t>
              </w:r>
            </w:ins>
            <w:ins w:id="104" w:author="Huawei-Yaping" w:date="2024-11-04T17:42:00Z">
              <w:r>
                <w:rPr>
                  <w:rFonts w:cs="Arial"/>
                </w:rPr>
                <w:t>G</w:t>
              </w:r>
            </w:ins>
            <w:ins w:id="105" w:author="Huawei-Yaping" w:date="2024-11-04T17:40:00Z">
              <w:r w:rsidRPr="00E27964">
                <w:rPr>
                  <w:rFonts w:cs="Arial"/>
                </w:rPr>
                <w:t>.</w:t>
              </w:r>
              <w:r>
                <w:rPr>
                  <w:rFonts w:cs="Arial"/>
                </w:rPr>
                <w:t>2</w:t>
              </w:r>
              <w:proofErr w:type="spellEnd"/>
              <w:r w:rsidRPr="00E27964">
                <w:rPr>
                  <w:rFonts w:cs="Arial"/>
                </w:rPr>
                <w:t xml:space="preserve"> has been executed.</w:t>
              </w:r>
            </w:ins>
          </w:p>
        </w:tc>
      </w:tr>
      <w:tr w:rsidR="0010238D" w:rsidRPr="00E27964" w14:paraId="2D638591" w14:textId="77777777" w:rsidTr="00901A31">
        <w:trPr>
          <w:jc w:val="center"/>
          <w:ins w:id="106" w:author="Huawei-Yaping" w:date="2024-11-04T17:40:00Z"/>
        </w:trPr>
        <w:tc>
          <w:tcPr>
            <w:tcW w:w="1492" w:type="dxa"/>
            <w:tcBorders>
              <w:top w:val="single" w:sz="4" w:space="0" w:color="auto"/>
              <w:left w:val="single" w:sz="4" w:space="0" w:color="auto"/>
              <w:bottom w:val="single" w:sz="4" w:space="0" w:color="auto"/>
              <w:right w:val="single" w:sz="4" w:space="0" w:color="auto"/>
            </w:tcBorders>
          </w:tcPr>
          <w:p w14:paraId="7EFFD6DC" w14:textId="0A5F2DF9" w:rsidR="0010238D" w:rsidRPr="00E27964" w:rsidRDefault="0010238D" w:rsidP="0010238D">
            <w:pPr>
              <w:pStyle w:val="TAL"/>
              <w:rPr>
                <w:ins w:id="107" w:author="Huawei-Yaping" w:date="2024-11-04T17:40:00Z"/>
              </w:rPr>
            </w:pPr>
            <w:proofErr w:type="spellStart"/>
            <w:ins w:id="108" w:author="Huawei-Yaping" w:date="2024-11-04T17:40:00Z">
              <w:r w:rsidRPr="00E27964">
                <w:t>6.2</w:t>
              </w:r>
              <w:r>
                <w:t>L</w:t>
              </w:r>
              <w:r w:rsidRPr="00E27964">
                <w:t>.</w:t>
              </w:r>
              <w:r>
                <w:t>3</w:t>
              </w:r>
              <w:r w:rsidRPr="00E27964">
                <w:t>.3</w:t>
              </w:r>
              <w:proofErr w:type="spellEnd"/>
            </w:ins>
          </w:p>
        </w:tc>
        <w:tc>
          <w:tcPr>
            <w:tcW w:w="4383" w:type="dxa"/>
            <w:tcBorders>
              <w:top w:val="single" w:sz="4" w:space="0" w:color="auto"/>
              <w:left w:val="single" w:sz="4" w:space="0" w:color="auto"/>
              <w:bottom w:val="single" w:sz="4" w:space="0" w:color="auto"/>
              <w:right w:val="single" w:sz="4" w:space="0" w:color="auto"/>
            </w:tcBorders>
          </w:tcPr>
          <w:p w14:paraId="37E2A33E" w14:textId="27DCC069" w:rsidR="0010238D" w:rsidRPr="00E27964" w:rsidRDefault="0010238D" w:rsidP="0010238D">
            <w:pPr>
              <w:pStyle w:val="TAL"/>
              <w:rPr>
                <w:ins w:id="109" w:author="Huawei-Yaping" w:date="2024-11-04T17:40:00Z"/>
              </w:rPr>
            </w:pPr>
            <w:ins w:id="110" w:author="Huawei-Yaping" w:date="2024-11-04T17:41:00Z">
              <w:r w:rsidRPr="00A93547">
                <w:rPr>
                  <w:rFonts w:eastAsia="Malgun Gothic"/>
                </w:rPr>
                <w:t xml:space="preserve">UE additional maximum output power reduction for inter-band </w:t>
              </w:r>
              <w:proofErr w:type="spellStart"/>
              <w:r w:rsidRPr="00A93547">
                <w:rPr>
                  <w:rFonts w:eastAsia="Malgun Gothic"/>
                </w:rPr>
                <w:t>EN</w:t>
              </w:r>
              <w:proofErr w:type="spellEnd"/>
              <w:r w:rsidRPr="00A93547">
                <w:rPr>
                  <w:rFonts w:eastAsia="Malgun Gothic"/>
                </w:rPr>
                <w:t xml:space="preserve">-DC with </w:t>
              </w:r>
              <w:r w:rsidRPr="00E27964">
                <w:t>T</w:t>
              </w:r>
              <w:r w:rsidRPr="00E27964">
                <w:rPr>
                  <w:lang w:eastAsia="zh-CN"/>
                </w:rPr>
                <w:t>x</w:t>
              </w:r>
              <w:r w:rsidRPr="00E27964">
                <w:t xml:space="preserve"> Diversity</w:t>
              </w:r>
              <w:r w:rsidRPr="00A93547">
                <w:rPr>
                  <w:rFonts w:eastAsia="Malgun Gothic"/>
                </w:rPr>
                <w:t xml:space="preserve"> within </w:t>
              </w:r>
              <w:proofErr w:type="spellStart"/>
              <w:r w:rsidRPr="00A93547">
                <w:rPr>
                  <w:rFonts w:eastAsia="Malgun Gothic"/>
                </w:rPr>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0C9D5BF7" w14:textId="0E1D7A75" w:rsidR="0010238D" w:rsidRPr="00E27964" w:rsidRDefault="0010238D" w:rsidP="0010238D">
            <w:pPr>
              <w:pStyle w:val="TAC"/>
              <w:rPr>
                <w:ins w:id="111" w:author="Huawei-Yaping" w:date="2024-11-04T17:40:00Z"/>
              </w:rPr>
            </w:pPr>
            <w:proofErr w:type="spellStart"/>
            <w:ins w:id="112" w:author="Huawei-Yaping" w:date="2024-11-04T17:40: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0BDDCF6D" w14:textId="745C14D2" w:rsidR="0010238D" w:rsidRPr="00E27964" w:rsidRDefault="0010238D" w:rsidP="0010238D">
            <w:pPr>
              <w:pStyle w:val="TAL"/>
              <w:rPr>
                <w:ins w:id="113" w:author="Huawei-Yaping" w:date="2024-11-04T17:40:00Z"/>
              </w:rPr>
            </w:pPr>
            <w:proofErr w:type="spellStart"/>
            <w:ins w:id="114" w:author="Huawei-Yaping" w:date="2024-11-04T17:42:00Z">
              <w:r w:rsidRPr="00F57C25">
                <w:t>C332</w:t>
              </w:r>
            </w:ins>
            <w:proofErr w:type="spellEnd"/>
          </w:p>
        </w:tc>
        <w:tc>
          <w:tcPr>
            <w:tcW w:w="3104" w:type="dxa"/>
            <w:tcBorders>
              <w:top w:val="single" w:sz="4" w:space="0" w:color="auto"/>
              <w:left w:val="single" w:sz="4" w:space="0" w:color="auto"/>
              <w:bottom w:val="single" w:sz="4" w:space="0" w:color="auto"/>
              <w:right w:val="single" w:sz="4" w:space="0" w:color="auto"/>
            </w:tcBorders>
          </w:tcPr>
          <w:p w14:paraId="576B4104" w14:textId="098E8D27" w:rsidR="0010238D" w:rsidRPr="00E27964" w:rsidRDefault="0010238D" w:rsidP="0010238D">
            <w:pPr>
              <w:pStyle w:val="TAL"/>
              <w:rPr>
                <w:ins w:id="115" w:author="Huawei-Yaping" w:date="2024-11-04T17:40:00Z"/>
              </w:rPr>
            </w:pPr>
            <w:proofErr w:type="spellStart"/>
            <w:ins w:id="116" w:author="Huawei-Yaping" w:date="2024-11-04T17:42: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Tx D</w:t>
              </w:r>
              <w:r w:rsidRPr="00E27964">
                <w:rPr>
                  <w:lang w:eastAsia="zh-CN"/>
                </w:rPr>
                <w:t>iversity</w:t>
              </w:r>
            </w:ins>
          </w:p>
        </w:tc>
        <w:tc>
          <w:tcPr>
            <w:tcW w:w="1557" w:type="dxa"/>
            <w:tcBorders>
              <w:top w:val="single" w:sz="4" w:space="0" w:color="auto"/>
              <w:left w:val="single" w:sz="4" w:space="0" w:color="auto"/>
              <w:bottom w:val="single" w:sz="4" w:space="0" w:color="auto"/>
              <w:right w:val="single" w:sz="4" w:space="0" w:color="auto"/>
            </w:tcBorders>
          </w:tcPr>
          <w:p w14:paraId="48AA2E0A" w14:textId="3B1F686C" w:rsidR="0010238D" w:rsidRPr="00E27964" w:rsidRDefault="0010238D" w:rsidP="0010238D">
            <w:pPr>
              <w:pStyle w:val="TAL"/>
              <w:rPr>
                <w:ins w:id="117" w:author="Huawei-Yaping" w:date="2024-11-04T17:40:00Z"/>
              </w:rPr>
            </w:pPr>
            <w:proofErr w:type="spellStart"/>
            <w:ins w:id="118" w:author="Huawei-Yaping" w:date="2024-11-04T17:42:00Z">
              <w:r w:rsidRPr="007E47EA">
                <w:t>E046</w:t>
              </w:r>
            </w:ins>
            <w:proofErr w:type="spellEnd"/>
          </w:p>
        </w:tc>
        <w:tc>
          <w:tcPr>
            <w:tcW w:w="1368" w:type="dxa"/>
            <w:tcBorders>
              <w:top w:val="single" w:sz="4" w:space="0" w:color="auto"/>
              <w:left w:val="single" w:sz="4" w:space="0" w:color="auto"/>
              <w:bottom w:val="single" w:sz="4" w:space="0" w:color="auto"/>
              <w:right w:val="single" w:sz="4" w:space="0" w:color="auto"/>
            </w:tcBorders>
          </w:tcPr>
          <w:p w14:paraId="01E9B37F" w14:textId="77777777" w:rsidR="0010238D" w:rsidRPr="00E27964" w:rsidRDefault="0010238D" w:rsidP="0010238D">
            <w:pPr>
              <w:pStyle w:val="TAL"/>
              <w:rPr>
                <w:ins w:id="119" w:author="Huawei-Yaping" w:date="2024-11-04T17:40:00Z"/>
                <w:rFonts w:cs="Arial"/>
              </w:rPr>
            </w:pPr>
            <w:proofErr w:type="spellStart"/>
            <w:ins w:id="120" w:author="Huawei-Yaping" w:date="2024-11-04T17:40:00Z">
              <w:r w:rsidRPr="00E27964">
                <w:rPr>
                  <w:rFonts w:cs="Arial"/>
                </w:rPr>
                <w:t>PC3</w:t>
              </w:r>
              <w:proofErr w:type="spellEnd"/>
            </w:ins>
          </w:p>
          <w:p w14:paraId="43B50B93" w14:textId="7D97D125" w:rsidR="0010238D" w:rsidRPr="00E27964" w:rsidRDefault="0010238D" w:rsidP="0010238D">
            <w:pPr>
              <w:pStyle w:val="TAL"/>
              <w:rPr>
                <w:ins w:id="121" w:author="Huawei-Yaping" w:date="2024-11-04T17:40:00Z"/>
                <w:rFonts w:cs="Arial"/>
              </w:rPr>
            </w:pPr>
            <w:proofErr w:type="spellStart"/>
            <w:ins w:id="122" w:author="Huawei-Yaping" w:date="2024-11-04T17:40:00Z">
              <w:r w:rsidRPr="00E27964">
                <w:rPr>
                  <w:rFonts w:cs="Arial"/>
                </w:rPr>
                <w:t>PC2</w:t>
              </w:r>
              <w:proofErr w:type="spellEnd"/>
            </w:ins>
          </w:p>
        </w:tc>
        <w:tc>
          <w:tcPr>
            <w:tcW w:w="1957" w:type="dxa"/>
            <w:tcBorders>
              <w:top w:val="single" w:sz="4" w:space="0" w:color="auto"/>
              <w:left w:val="single" w:sz="4" w:space="0" w:color="auto"/>
              <w:bottom w:val="single" w:sz="4" w:space="0" w:color="auto"/>
              <w:right w:val="single" w:sz="4" w:space="0" w:color="auto"/>
            </w:tcBorders>
          </w:tcPr>
          <w:p w14:paraId="443F799F" w14:textId="77777777" w:rsidR="0010238D" w:rsidRDefault="0010238D" w:rsidP="0010238D">
            <w:pPr>
              <w:pStyle w:val="TAL"/>
              <w:rPr>
                <w:ins w:id="123" w:author="Huawei-Yaping" w:date="2024-11-04T17:40:00Z"/>
                <w:rFonts w:cs="Arial"/>
                <w:lang w:eastAsia="zh-CN"/>
              </w:rPr>
            </w:pPr>
            <w:ins w:id="124" w:author="Huawei-Yaping" w:date="2024-11-04T17:40:00Z">
              <w:r>
                <w:rPr>
                  <w:rFonts w:cs="Arial"/>
                  <w:lang w:eastAsia="zh-CN"/>
                </w:rPr>
                <w:t>NOTE 5</w:t>
              </w:r>
            </w:ins>
          </w:p>
          <w:p w14:paraId="1389ED5B" w14:textId="7509B6BC" w:rsidR="0010238D" w:rsidRPr="00E27964" w:rsidRDefault="0010238D" w:rsidP="0010238D">
            <w:pPr>
              <w:pStyle w:val="TAL"/>
              <w:rPr>
                <w:ins w:id="125" w:author="Huawei-Yaping" w:date="2024-11-04T17:40:00Z"/>
                <w:lang w:eastAsia="fr-FR"/>
              </w:rPr>
            </w:pPr>
            <w:ins w:id="126" w:author="Huawei-Yaping" w:date="2024-11-04T17:40:00Z">
              <w:r w:rsidRPr="00E27964">
                <w:rPr>
                  <w:rFonts w:cs="Arial"/>
                </w:rPr>
                <w:t xml:space="preserve">Skip TC </w:t>
              </w:r>
              <w:proofErr w:type="spellStart"/>
              <w:r w:rsidRPr="00E27964">
                <w:rPr>
                  <w:rFonts w:cs="Arial"/>
                </w:rPr>
                <w:t>6.2</w:t>
              </w:r>
            </w:ins>
            <w:ins w:id="127" w:author="Huawei-Yaping" w:date="2024-11-04T17:42:00Z">
              <w:r>
                <w:rPr>
                  <w:rFonts w:cs="Arial"/>
                </w:rPr>
                <w:t>L</w:t>
              </w:r>
            </w:ins>
            <w:ins w:id="128" w:author="Huawei-Yaping" w:date="2024-11-04T17:40:00Z">
              <w:r w:rsidRPr="00E27964">
                <w:rPr>
                  <w:rFonts w:cs="Arial"/>
                </w:rPr>
                <w:t>.</w:t>
              </w:r>
              <w:r>
                <w:rPr>
                  <w:rFonts w:cs="Arial"/>
                </w:rPr>
                <w:t>3.</w:t>
              </w:r>
              <w:r w:rsidRPr="00E27964">
                <w:rPr>
                  <w:rFonts w:cs="Arial"/>
                </w:rPr>
                <w:t>3</w:t>
              </w:r>
              <w:proofErr w:type="spellEnd"/>
              <w:r w:rsidRPr="00E27964">
                <w:rPr>
                  <w:rFonts w:cs="Arial"/>
                </w:rPr>
                <w:t xml:space="preserve"> if UE supports SA and TS 38.521-1 TC </w:t>
              </w:r>
              <w:proofErr w:type="spellStart"/>
              <w:r w:rsidRPr="00E27964">
                <w:rPr>
                  <w:rFonts w:cs="Arial"/>
                </w:rPr>
                <w:t>6.2</w:t>
              </w:r>
            </w:ins>
            <w:ins w:id="129" w:author="Huawei-Yaping" w:date="2024-11-04T17:42:00Z">
              <w:r>
                <w:rPr>
                  <w:rFonts w:cs="Arial"/>
                </w:rPr>
                <w:t>G</w:t>
              </w:r>
            </w:ins>
            <w:ins w:id="130" w:author="Huawei-Yaping" w:date="2024-11-04T17:40:00Z">
              <w:r w:rsidRPr="00E27964">
                <w:rPr>
                  <w:rFonts w:cs="Arial"/>
                </w:rPr>
                <w:t>.</w:t>
              </w:r>
              <w:r>
                <w:rPr>
                  <w:rFonts w:cs="Arial"/>
                </w:rPr>
                <w:t>3</w:t>
              </w:r>
              <w:proofErr w:type="spellEnd"/>
              <w:r w:rsidRPr="00E27964">
                <w:rPr>
                  <w:rFonts w:cs="Arial"/>
                </w:rPr>
                <w:t xml:space="preserve"> has been executed.</w:t>
              </w:r>
            </w:ins>
          </w:p>
        </w:tc>
      </w:tr>
      <w:tr w:rsidR="0010238D" w:rsidRPr="00E27964" w14:paraId="5B344B31" w14:textId="77777777" w:rsidTr="00901A31">
        <w:trPr>
          <w:jc w:val="center"/>
          <w:ins w:id="131" w:author="Huawei-Yaping" w:date="2024-11-04T17:40:00Z"/>
        </w:trPr>
        <w:tc>
          <w:tcPr>
            <w:tcW w:w="1492" w:type="dxa"/>
            <w:tcBorders>
              <w:top w:val="single" w:sz="4" w:space="0" w:color="auto"/>
              <w:left w:val="single" w:sz="4" w:space="0" w:color="auto"/>
              <w:bottom w:val="single" w:sz="4" w:space="0" w:color="auto"/>
              <w:right w:val="single" w:sz="4" w:space="0" w:color="auto"/>
            </w:tcBorders>
          </w:tcPr>
          <w:p w14:paraId="72A027C6" w14:textId="678FAE2A" w:rsidR="0010238D" w:rsidRPr="00E27964" w:rsidRDefault="0010238D" w:rsidP="0010238D">
            <w:pPr>
              <w:pStyle w:val="TAL"/>
              <w:rPr>
                <w:ins w:id="132" w:author="Huawei-Yaping" w:date="2024-11-04T17:40:00Z"/>
              </w:rPr>
            </w:pPr>
            <w:proofErr w:type="spellStart"/>
            <w:ins w:id="133" w:author="Huawei-Yaping" w:date="2024-11-04T17:40:00Z">
              <w:r w:rsidRPr="00E27964">
                <w:t>6.2</w:t>
              </w:r>
              <w:r>
                <w:t>L</w:t>
              </w:r>
              <w:r w:rsidRPr="00E27964">
                <w:t>.</w:t>
              </w:r>
              <w:r>
                <w:t>4</w:t>
              </w:r>
              <w:r w:rsidRPr="00E27964">
                <w:t>.3</w:t>
              </w:r>
              <w:proofErr w:type="spellEnd"/>
            </w:ins>
          </w:p>
        </w:tc>
        <w:tc>
          <w:tcPr>
            <w:tcW w:w="4383" w:type="dxa"/>
            <w:tcBorders>
              <w:top w:val="single" w:sz="4" w:space="0" w:color="auto"/>
              <w:left w:val="single" w:sz="4" w:space="0" w:color="auto"/>
              <w:bottom w:val="single" w:sz="4" w:space="0" w:color="auto"/>
              <w:right w:val="single" w:sz="4" w:space="0" w:color="auto"/>
            </w:tcBorders>
          </w:tcPr>
          <w:p w14:paraId="0522D364" w14:textId="23C8E43C" w:rsidR="0010238D" w:rsidRPr="00E27964" w:rsidRDefault="0010238D" w:rsidP="0010238D">
            <w:pPr>
              <w:pStyle w:val="TAL"/>
              <w:rPr>
                <w:ins w:id="134" w:author="Huawei-Yaping" w:date="2024-11-04T17:40:00Z"/>
              </w:rPr>
            </w:pPr>
            <w:ins w:id="135" w:author="Huawei-Yaping" w:date="2024-11-04T17:41:00Z">
              <w:r w:rsidRPr="00A93547">
                <w:rPr>
                  <w:rFonts w:eastAsia="Malgun Gothic"/>
                </w:rPr>
                <w:t xml:space="preserve">Configured output power level for inter-band </w:t>
              </w:r>
              <w:proofErr w:type="spellStart"/>
              <w:r w:rsidRPr="00A93547">
                <w:rPr>
                  <w:rFonts w:eastAsia="Malgun Gothic"/>
                </w:rPr>
                <w:t>EN</w:t>
              </w:r>
              <w:proofErr w:type="spellEnd"/>
              <w:r w:rsidRPr="00A93547">
                <w:rPr>
                  <w:rFonts w:eastAsia="Malgun Gothic"/>
                </w:rPr>
                <w:t xml:space="preserve">-DC with </w:t>
              </w:r>
              <w:r w:rsidRPr="00E27964">
                <w:t>T</w:t>
              </w:r>
              <w:r w:rsidRPr="00E27964">
                <w:rPr>
                  <w:lang w:eastAsia="zh-CN"/>
                </w:rPr>
                <w:t>x</w:t>
              </w:r>
              <w:r w:rsidRPr="00E27964">
                <w:t xml:space="preserve"> Diversity</w:t>
              </w:r>
              <w:r w:rsidRPr="00A93547">
                <w:rPr>
                  <w:rFonts w:eastAsia="Malgun Gothic"/>
                </w:rPr>
                <w:t xml:space="preserve"> within </w:t>
              </w:r>
              <w:proofErr w:type="spellStart"/>
              <w:r w:rsidRPr="00A93547">
                <w:rPr>
                  <w:rFonts w:eastAsia="Malgun Gothic"/>
                </w:rPr>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24144B91" w14:textId="0ECB9EA8" w:rsidR="0010238D" w:rsidRPr="00E27964" w:rsidRDefault="0010238D" w:rsidP="0010238D">
            <w:pPr>
              <w:pStyle w:val="TAC"/>
              <w:rPr>
                <w:ins w:id="136" w:author="Huawei-Yaping" w:date="2024-11-04T17:40:00Z"/>
              </w:rPr>
            </w:pPr>
            <w:proofErr w:type="spellStart"/>
            <w:ins w:id="137" w:author="Huawei-Yaping" w:date="2024-11-04T17:40: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39A3C1E8" w14:textId="55EDADB1" w:rsidR="0010238D" w:rsidRPr="00E27964" w:rsidRDefault="0010238D" w:rsidP="0010238D">
            <w:pPr>
              <w:pStyle w:val="TAL"/>
              <w:rPr>
                <w:ins w:id="138" w:author="Huawei-Yaping" w:date="2024-11-04T17:40:00Z"/>
              </w:rPr>
            </w:pPr>
            <w:proofErr w:type="spellStart"/>
            <w:ins w:id="139" w:author="Huawei-Yaping" w:date="2024-11-04T17:42:00Z">
              <w:r w:rsidRPr="00F57C25">
                <w:t>C332</w:t>
              </w:r>
            </w:ins>
            <w:proofErr w:type="spellEnd"/>
          </w:p>
        </w:tc>
        <w:tc>
          <w:tcPr>
            <w:tcW w:w="3104" w:type="dxa"/>
            <w:tcBorders>
              <w:top w:val="single" w:sz="4" w:space="0" w:color="auto"/>
              <w:left w:val="single" w:sz="4" w:space="0" w:color="auto"/>
              <w:bottom w:val="single" w:sz="4" w:space="0" w:color="auto"/>
              <w:right w:val="single" w:sz="4" w:space="0" w:color="auto"/>
            </w:tcBorders>
          </w:tcPr>
          <w:p w14:paraId="5A52BF04" w14:textId="6E82B3A5" w:rsidR="0010238D" w:rsidRPr="00E27964" w:rsidRDefault="0010238D" w:rsidP="0010238D">
            <w:pPr>
              <w:pStyle w:val="TAL"/>
              <w:rPr>
                <w:ins w:id="140" w:author="Huawei-Yaping" w:date="2024-11-04T17:40:00Z"/>
              </w:rPr>
            </w:pPr>
            <w:proofErr w:type="spellStart"/>
            <w:ins w:id="141" w:author="Huawei-Yaping" w:date="2024-11-04T17:42: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Tx D</w:t>
              </w:r>
              <w:r w:rsidRPr="00E27964">
                <w:rPr>
                  <w:lang w:eastAsia="zh-CN"/>
                </w:rPr>
                <w:t>iversity</w:t>
              </w:r>
            </w:ins>
          </w:p>
        </w:tc>
        <w:tc>
          <w:tcPr>
            <w:tcW w:w="1557" w:type="dxa"/>
            <w:tcBorders>
              <w:top w:val="single" w:sz="4" w:space="0" w:color="auto"/>
              <w:left w:val="single" w:sz="4" w:space="0" w:color="auto"/>
              <w:bottom w:val="single" w:sz="4" w:space="0" w:color="auto"/>
              <w:right w:val="single" w:sz="4" w:space="0" w:color="auto"/>
            </w:tcBorders>
          </w:tcPr>
          <w:p w14:paraId="3376DF36" w14:textId="783D0DBE" w:rsidR="0010238D" w:rsidRPr="00E27964" w:rsidRDefault="0010238D" w:rsidP="0010238D">
            <w:pPr>
              <w:pStyle w:val="TAL"/>
              <w:rPr>
                <w:ins w:id="142" w:author="Huawei-Yaping" w:date="2024-11-04T17:40:00Z"/>
              </w:rPr>
            </w:pPr>
            <w:proofErr w:type="spellStart"/>
            <w:ins w:id="143" w:author="Huawei-Yaping" w:date="2024-11-04T17:42:00Z">
              <w:r w:rsidRPr="007E47EA">
                <w:t>E046</w:t>
              </w:r>
            </w:ins>
            <w:proofErr w:type="spellEnd"/>
          </w:p>
        </w:tc>
        <w:tc>
          <w:tcPr>
            <w:tcW w:w="1368" w:type="dxa"/>
            <w:tcBorders>
              <w:top w:val="single" w:sz="4" w:space="0" w:color="auto"/>
              <w:left w:val="single" w:sz="4" w:space="0" w:color="auto"/>
              <w:bottom w:val="single" w:sz="4" w:space="0" w:color="auto"/>
              <w:right w:val="single" w:sz="4" w:space="0" w:color="auto"/>
            </w:tcBorders>
          </w:tcPr>
          <w:p w14:paraId="5FB193F4" w14:textId="77777777" w:rsidR="0010238D" w:rsidRPr="00E27964" w:rsidRDefault="0010238D" w:rsidP="0010238D">
            <w:pPr>
              <w:pStyle w:val="TAL"/>
              <w:rPr>
                <w:ins w:id="144" w:author="Huawei-Yaping" w:date="2024-11-04T17:40:00Z"/>
                <w:rFonts w:cs="Arial"/>
              </w:rPr>
            </w:pPr>
            <w:proofErr w:type="spellStart"/>
            <w:ins w:id="145" w:author="Huawei-Yaping" w:date="2024-11-04T17:40:00Z">
              <w:r w:rsidRPr="00E27964">
                <w:rPr>
                  <w:rFonts w:cs="Arial"/>
                </w:rPr>
                <w:t>PC3</w:t>
              </w:r>
              <w:proofErr w:type="spellEnd"/>
            </w:ins>
          </w:p>
          <w:p w14:paraId="725DDD87" w14:textId="3A85F106" w:rsidR="0010238D" w:rsidRPr="00E27964" w:rsidRDefault="0010238D" w:rsidP="0010238D">
            <w:pPr>
              <w:pStyle w:val="TAL"/>
              <w:rPr>
                <w:ins w:id="146" w:author="Huawei-Yaping" w:date="2024-11-04T17:40:00Z"/>
                <w:rFonts w:cs="Arial"/>
              </w:rPr>
            </w:pPr>
            <w:proofErr w:type="spellStart"/>
            <w:ins w:id="147" w:author="Huawei-Yaping" w:date="2024-11-04T17:40:00Z">
              <w:r w:rsidRPr="00E27964">
                <w:rPr>
                  <w:rFonts w:cs="Arial"/>
                </w:rPr>
                <w:t>PC2</w:t>
              </w:r>
              <w:proofErr w:type="spellEnd"/>
            </w:ins>
          </w:p>
        </w:tc>
        <w:tc>
          <w:tcPr>
            <w:tcW w:w="1957" w:type="dxa"/>
            <w:tcBorders>
              <w:top w:val="single" w:sz="4" w:space="0" w:color="auto"/>
              <w:left w:val="single" w:sz="4" w:space="0" w:color="auto"/>
              <w:bottom w:val="single" w:sz="4" w:space="0" w:color="auto"/>
              <w:right w:val="single" w:sz="4" w:space="0" w:color="auto"/>
            </w:tcBorders>
          </w:tcPr>
          <w:p w14:paraId="3F7C56E9" w14:textId="77777777" w:rsidR="0010238D" w:rsidRDefault="0010238D" w:rsidP="0010238D">
            <w:pPr>
              <w:pStyle w:val="TAL"/>
              <w:rPr>
                <w:ins w:id="148" w:author="Huawei-Yaping" w:date="2024-11-04T17:40:00Z"/>
                <w:rFonts w:cs="Arial"/>
                <w:lang w:eastAsia="zh-CN"/>
              </w:rPr>
            </w:pPr>
            <w:ins w:id="149" w:author="Huawei-Yaping" w:date="2024-11-04T17:40:00Z">
              <w:r>
                <w:rPr>
                  <w:rFonts w:cs="Arial"/>
                  <w:lang w:eastAsia="zh-CN"/>
                </w:rPr>
                <w:t>NOTE 5</w:t>
              </w:r>
            </w:ins>
          </w:p>
          <w:p w14:paraId="160865C1" w14:textId="3AD00723" w:rsidR="0010238D" w:rsidRPr="00E27964" w:rsidRDefault="0010238D" w:rsidP="0010238D">
            <w:pPr>
              <w:pStyle w:val="TAL"/>
              <w:rPr>
                <w:ins w:id="150" w:author="Huawei-Yaping" w:date="2024-11-04T17:40:00Z"/>
                <w:lang w:eastAsia="fr-FR"/>
              </w:rPr>
            </w:pPr>
            <w:ins w:id="151" w:author="Huawei-Yaping" w:date="2024-11-04T17:40:00Z">
              <w:r w:rsidRPr="00E27964">
                <w:rPr>
                  <w:rFonts w:cs="Arial"/>
                </w:rPr>
                <w:t xml:space="preserve">Skip TC </w:t>
              </w:r>
              <w:proofErr w:type="spellStart"/>
              <w:r w:rsidRPr="00E27964">
                <w:rPr>
                  <w:rFonts w:cs="Arial"/>
                </w:rPr>
                <w:t>6.2</w:t>
              </w:r>
            </w:ins>
            <w:ins w:id="152" w:author="Huawei-Yaping" w:date="2024-11-04T17:42:00Z">
              <w:r>
                <w:rPr>
                  <w:rFonts w:cs="Arial"/>
                </w:rPr>
                <w:t>L</w:t>
              </w:r>
            </w:ins>
            <w:ins w:id="153" w:author="Huawei-Yaping" w:date="2024-11-04T17:40:00Z">
              <w:r w:rsidRPr="00E27964">
                <w:rPr>
                  <w:rFonts w:cs="Arial"/>
                </w:rPr>
                <w:t>.</w:t>
              </w:r>
              <w:r>
                <w:rPr>
                  <w:rFonts w:cs="Arial"/>
                </w:rPr>
                <w:t>4</w:t>
              </w:r>
              <w:r w:rsidRPr="00E27964">
                <w:rPr>
                  <w:rFonts w:cs="Arial"/>
                </w:rPr>
                <w:t>.3</w:t>
              </w:r>
              <w:proofErr w:type="spellEnd"/>
              <w:r w:rsidRPr="00E27964">
                <w:rPr>
                  <w:rFonts w:cs="Arial"/>
                </w:rPr>
                <w:t xml:space="preserve"> if UE supports SA and TS 38.521-1 TC </w:t>
              </w:r>
              <w:proofErr w:type="spellStart"/>
              <w:r w:rsidRPr="00E27964">
                <w:rPr>
                  <w:rFonts w:cs="Arial"/>
                </w:rPr>
                <w:t>6.2</w:t>
              </w:r>
            </w:ins>
            <w:ins w:id="154" w:author="Huawei-Yaping" w:date="2024-11-04T17:42:00Z">
              <w:r>
                <w:rPr>
                  <w:rFonts w:cs="Arial"/>
                </w:rPr>
                <w:t>G</w:t>
              </w:r>
            </w:ins>
            <w:ins w:id="155" w:author="Huawei-Yaping" w:date="2024-11-04T17:40:00Z">
              <w:r w:rsidRPr="00E27964">
                <w:rPr>
                  <w:rFonts w:cs="Arial"/>
                </w:rPr>
                <w:t>.</w:t>
              </w:r>
              <w:r>
                <w:rPr>
                  <w:rFonts w:cs="Arial"/>
                </w:rPr>
                <w:t>4</w:t>
              </w:r>
              <w:proofErr w:type="spellEnd"/>
              <w:r>
                <w:rPr>
                  <w:rFonts w:cs="Arial"/>
                </w:rPr>
                <w:t xml:space="preserve"> </w:t>
              </w:r>
              <w:r w:rsidRPr="00E27964">
                <w:rPr>
                  <w:rFonts w:cs="Arial"/>
                </w:rPr>
                <w:t>has been executed.</w:t>
              </w:r>
            </w:ins>
          </w:p>
        </w:tc>
      </w:tr>
      <w:tr w:rsidR="008C7A6B" w:rsidRPr="00E27964" w14:paraId="2C234B1E"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CE5A1D5" w14:textId="77777777" w:rsidR="008C7A6B" w:rsidRPr="00E27964" w:rsidRDefault="008C7A6B" w:rsidP="001D670F">
            <w:pPr>
              <w:pStyle w:val="TAL"/>
              <w:rPr>
                <w:b/>
              </w:rPr>
            </w:pPr>
            <w:proofErr w:type="spellStart"/>
            <w:r w:rsidRPr="00E27964">
              <w:rPr>
                <w:b/>
              </w:rPr>
              <w:t>6.3B</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7E2B70" w14:textId="77777777" w:rsidR="008C7A6B" w:rsidRPr="00E27964" w:rsidRDefault="008C7A6B" w:rsidP="001D670F">
            <w:pPr>
              <w:pStyle w:val="TAL"/>
              <w:rPr>
                <w:b/>
              </w:rPr>
            </w:pPr>
            <w:r w:rsidRPr="00E27964">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555754" w14:textId="77777777" w:rsidR="008C7A6B" w:rsidRPr="00E27964" w:rsidRDefault="008C7A6B" w:rsidP="001D67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C042414" w14:textId="77777777" w:rsidR="008C7A6B" w:rsidRPr="00E27964" w:rsidRDefault="008C7A6B" w:rsidP="001D67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E9090E" w14:textId="77777777" w:rsidR="008C7A6B" w:rsidRPr="00E27964" w:rsidRDefault="008C7A6B" w:rsidP="001D67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80D263D" w14:textId="77777777" w:rsidR="008C7A6B" w:rsidRPr="00E27964" w:rsidRDefault="008C7A6B" w:rsidP="001D67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B80EF4B" w14:textId="77777777" w:rsidR="008C7A6B" w:rsidRPr="00E27964" w:rsidRDefault="008C7A6B" w:rsidP="001D67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C68D0EA" w14:textId="77777777" w:rsidR="008C7A6B" w:rsidRPr="00E27964" w:rsidRDefault="008C7A6B" w:rsidP="001D670F">
            <w:pPr>
              <w:pStyle w:val="TAL"/>
              <w:rPr>
                <w:b/>
              </w:rPr>
            </w:pPr>
          </w:p>
        </w:tc>
      </w:tr>
      <w:tr w:rsidR="008C7A6B" w:rsidRPr="00E27964" w14:paraId="4D895DCC"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61059AE2" w14:textId="77777777" w:rsidR="008C7A6B" w:rsidRPr="00E27964" w:rsidRDefault="008C7A6B" w:rsidP="001D670F">
            <w:pPr>
              <w:pStyle w:val="TAL"/>
              <w:rPr>
                <w:bCs/>
              </w:rPr>
            </w:pPr>
            <w:proofErr w:type="spellStart"/>
            <w:r w:rsidRPr="00E27964">
              <w:t>6.3B.1.1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F13B9E7" w14:textId="77777777" w:rsidR="008C7A6B" w:rsidRPr="00E27964" w:rsidRDefault="008C7A6B" w:rsidP="001D670F">
            <w:pPr>
              <w:pStyle w:val="TAL"/>
            </w:pPr>
            <w:r w:rsidRPr="00E27964">
              <w:rPr>
                <w:lang w:eastAsia="zh-CN"/>
              </w:rPr>
              <w:t xml:space="preserve">Minimum Output power for intra-band contiguous </w:t>
            </w:r>
            <w:proofErr w:type="spellStart"/>
            <w:r w:rsidRPr="00E27964">
              <w:rPr>
                <w:lang w:eastAsia="zh-CN"/>
              </w:rPr>
              <w:t>EN</w:t>
            </w:r>
            <w:proofErr w:type="spellEnd"/>
            <w:r w:rsidRPr="00E27964">
              <w:rPr>
                <w:lang w:eastAsia="zh-CN"/>
              </w:rPr>
              <w:t>-DC</w:t>
            </w:r>
          </w:p>
        </w:tc>
        <w:tc>
          <w:tcPr>
            <w:tcW w:w="854" w:type="dxa"/>
            <w:tcBorders>
              <w:top w:val="single" w:sz="4" w:space="0" w:color="auto"/>
              <w:left w:val="single" w:sz="4" w:space="0" w:color="auto"/>
              <w:bottom w:val="single" w:sz="4" w:space="0" w:color="auto"/>
              <w:right w:val="single" w:sz="4" w:space="0" w:color="auto"/>
            </w:tcBorders>
            <w:hideMark/>
          </w:tcPr>
          <w:p w14:paraId="22CF98AE"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112102D0" w14:textId="77777777" w:rsidR="008C7A6B" w:rsidRPr="00E27964" w:rsidRDefault="008C7A6B" w:rsidP="001D670F">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A75907F" w14:textId="77777777" w:rsidR="008C7A6B" w:rsidRPr="00E27964" w:rsidRDefault="008C7A6B" w:rsidP="001D670F">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4B35350C" w14:textId="77777777" w:rsidR="008C7A6B" w:rsidRPr="00E27964" w:rsidRDefault="008C7A6B" w:rsidP="001D670F">
            <w:pPr>
              <w:pStyle w:val="TAL"/>
            </w:pPr>
            <w:proofErr w:type="spellStart"/>
            <w:r w:rsidRPr="00E27964">
              <w:rPr>
                <w:rFonts w:eastAsia="宋体"/>
                <w:szCs w:val="18"/>
              </w:rPr>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5340F030"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tcPr>
          <w:p w14:paraId="7D4B51AD" w14:textId="77777777" w:rsidR="008C7A6B" w:rsidRPr="00E27964" w:rsidRDefault="008C7A6B" w:rsidP="001D670F">
            <w:pPr>
              <w:pStyle w:val="TAL"/>
            </w:pPr>
          </w:p>
        </w:tc>
      </w:tr>
      <w:tr w:rsidR="008C7A6B" w:rsidRPr="00E27964" w14:paraId="1FAF9779"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29E03001" w14:textId="77777777" w:rsidR="008C7A6B" w:rsidRPr="00E27964" w:rsidRDefault="008C7A6B" w:rsidP="001D670F">
            <w:pPr>
              <w:pStyle w:val="TAL"/>
              <w:rPr>
                <w:bCs/>
              </w:rPr>
            </w:pPr>
            <w:proofErr w:type="spellStart"/>
            <w:r w:rsidRPr="00E27964">
              <w:t>6.3B.1.2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89E687D" w14:textId="77777777" w:rsidR="008C7A6B" w:rsidRPr="00E27964" w:rsidRDefault="008C7A6B" w:rsidP="001D670F">
            <w:pPr>
              <w:pStyle w:val="TAL"/>
            </w:pPr>
            <w:r w:rsidRPr="00E27964">
              <w:rPr>
                <w:lang w:eastAsia="zh-CN"/>
              </w:rPr>
              <w:t xml:space="preserve">Minimum output power for intra-band non-contiguous </w:t>
            </w:r>
            <w:proofErr w:type="spellStart"/>
            <w:r w:rsidRPr="00E27964">
              <w:rPr>
                <w:lang w:eastAsia="zh-CN"/>
              </w:rPr>
              <w:t>EN</w:t>
            </w:r>
            <w:proofErr w:type="spellEnd"/>
            <w:r w:rsidRPr="00E27964">
              <w:rPr>
                <w:lang w:eastAsia="zh-CN"/>
              </w:rPr>
              <w:t>-DC</w:t>
            </w:r>
          </w:p>
        </w:tc>
        <w:tc>
          <w:tcPr>
            <w:tcW w:w="854" w:type="dxa"/>
            <w:tcBorders>
              <w:top w:val="single" w:sz="4" w:space="0" w:color="auto"/>
              <w:left w:val="single" w:sz="4" w:space="0" w:color="auto"/>
              <w:bottom w:val="single" w:sz="4" w:space="0" w:color="auto"/>
              <w:right w:val="single" w:sz="4" w:space="0" w:color="auto"/>
            </w:tcBorders>
            <w:hideMark/>
          </w:tcPr>
          <w:p w14:paraId="101B39E3"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7F886EF6" w14:textId="77777777" w:rsidR="008C7A6B" w:rsidRPr="00E27964" w:rsidRDefault="008C7A6B" w:rsidP="001D670F">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015C7BB" w14:textId="77777777" w:rsidR="008C7A6B" w:rsidRPr="00E27964" w:rsidRDefault="008C7A6B" w:rsidP="001D670F">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4E9C2E38" w14:textId="77777777" w:rsidR="008C7A6B" w:rsidRPr="00E27964" w:rsidRDefault="008C7A6B" w:rsidP="001D670F">
            <w:pPr>
              <w:pStyle w:val="TAL"/>
            </w:pPr>
            <w:proofErr w:type="spellStart"/>
            <w:r w:rsidRPr="00E27964">
              <w:rPr>
                <w:lang w:eastAsia="ko-KR"/>
              </w:rPr>
              <w:t>E004</w:t>
            </w:r>
            <w:proofErr w:type="spellEnd"/>
          </w:p>
        </w:tc>
        <w:tc>
          <w:tcPr>
            <w:tcW w:w="1368" w:type="dxa"/>
            <w:tcBorders>
              <w:top w:val="single" w:sz="4" w:space="0" w:color="auto"/>
              <w:left w:val="single" w:sz="4" w:space="0" w:color="auto"/>
              <w:bottom w:val="single" w:sz="4" w:space="0" w:color="auto"/>
              <w:right w:val="single" w:sz="4" w:space="0" w:color="auto"/>
            </w:tcBorders>
          </w:tcPr>
          <w:p w14:paraId="58A5F9A7"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267574D" w14:textId="77777777" w:rsidR="008C7A6B" w:rsidRPr="00E27964" w:rsidRDefault="008C7A6B" w:rsidP="001D670F">
            <w:pPr>
              <w:pStyle w:val="TAL"/>
            </w:pPr>
            <w:r w:rsidRPr="00E27964">
              <w:t>NOTE 5</w:t>
            </w:r>
          </w:p>
          <w:p w14:paraId="018D2ACC" w14:textId="77777777" w:rsidR="008C7A6B" w:rsidRPr="00E27964" w:rsidRDefault="008C7A6B" w:rsidP="001D670F">
            <w:pPr>
              <w:pStyle w:val="TAL"/>
            </w:pPr>
            <w:r w:rsidRPr="00E27964">
              <w:rPr>
                <w:rFonts w:cs="Arial"/>
              </w:rPr>
              <w:t xml:space="preserve">Skip TC </w:t>
            </w:r>
            <w:proofErr w:type="spellStart"/>
            <w:r w:rsidRPr="00E27964">
              <w:t>6.3B.1.2</w:t>
            </w:r>
            <w:proofErr w:type="spellEnd"/>
            <w:r w:rsidRPr="00E27964">
              <w:rPr>
                <w:rFonts w:cs="Arial"/>
              </w:rPr>
              <w:t xml:space="preserve"> if UE supports SA and </w:t>
            </w:r>
            <w:r w:rsidRPr="00E27964">
              <w:t>TS 38.521-1 TC 6.3.1</w:t>
            </w:r>
            <w:r w:rsidRPr="00E27964">
              <w:rPr>
                <w:rFonts w:cs="Arial"/>
              </w:rPr>
              <w:t xml:space="preserve"> has been executed.</w:t>
            </w:r>
          </w:p>
        </w:tc>
      </w:tr>
      <w:tr w:rsidR="008C7A6B" w:rsidRPr="00E27964" w14:paraId="0914688E"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2E52BBC0" w14:textId="77777777" w:rsidR="008C7A6B" w:rsidRPr="00E27964" w:rsidRDefault="008C7A6B" w:rsidP="001D670F">
            <w:pPr>
              <w:pStyle w:val="TAL"/>
              <w:rPr>
                <w:bCs/>
              </w:rPr>
            </w:pPr>
            <w:proofErr w:type="spellStart"/>
            <w:r w:rsidRPr="00E27964">
              <w:lastRenderedPageBreak/>
              <w:t>6.3B.1.3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6F97BF8" w14:textId="77777777" w:rsidR="008C7A6B" w:rsidRPr="00E27964" w:rsidRDefault="008C7A6B" w:rsidP="001D670F">
            <w:pPr>
              <w:pStyle w:val="TAL"/>
            </w:pPr>
            <w:r w:rsidRPr="00E27964">
              <w:rPr>
                <w:lang w:eastAsia="zh-CN"/>
              </w:rPr>
              <w:t xml:space="preserve">Minimum output power for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lang w:eastAsia="zh-CN"/>
              </w:rPr>
              <w:t xml:space="preserve">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1C15B8AB"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085A3292" w14:textId="77777777" w:rsidR="008C7A6B" w:rsidRPr="00E27964" w:rsidRDefault="008C7A6B" w:rsidP="001D670F">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0752B23B" w14:textId="77777777" w:rsidR="008C7A6B" w:rsidRPr="00E27964" w:rsidRDefault="008C7A6B" w:rsidP="001D670F">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rFonts w:eastAsia="宋体"/>
                <w:szCs w:val="18"/>
                <w:lang w:eastAsia="zh-CN"/>
              </w:rPr>
              <w:t xml:space="preserve"> with </w:t>
            </w:r>
            <w:r w:rsidRPr="00E27964">
              <w:rPr>
                <w:rFonts w:eastAsia="宋体"/>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A8C34D7" w14:textId="77777777" w:rsidR="008C7A6B" w:rsidRPr="00E27964" w:rsidRDefault="008C7A6B" w:rsidP="001D670F">
            <w:pPr>
              <w:pStyle w:val="TAL"/>
            </w:pPr>
            <w:proofErr w:type="spellStart"/>
            <w:r w:rsidRPr="00E27964">
              <w:rPr>
                <w:lang w:eastAsia="ko-KR"/>
              </w:rPr>
              <w:t>E005b</w:t>
            </w:r>
            <w:proofErr w:type="spellEnd"/>
          </w:p>
        </w:tc>
        <w:tc>
          <w:tcPr>
            <w:tcW w:w="1368" w:type="dxa"/>
            <w:tcBorders>
              <w:top w:val="single" w:sz="4" w:space="0" w:color="auto"/>
              <w:left w:val="single" w:sz="4" w:space="0" w:color="auto"/>
              <w:bottom w:val="single" w:sz="4" w:space="0" w:color="auto"/>
              <w:right w:val="single" w:sz="4" w:space="0" w:color="auto"/>
            </w:tcBorders>
          </w:tcPr>
          <w:p w14:paraId="3FD3C072" w14:textId="77777777" w:rsidR="008C7A6B" w:rsidRPr="00E27964" w:rsidRDefault="008C7A6B" w:rsidP="001D67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8AB2ED" w14:textId="77777777" w:rsidR="008C7A6B" w:rsidRPr="00E27964" w:rsidRDefault="008C7A6B" w:rsidP="001D670F">
            <w:pPr>
              <w:pStyle w:val="TAL"/>
              <w:rPr>
                <w:rFonts w:cs="Arial"/>
              </w:rPr>
            </w:pPr>
            <w:r w:rsidRPr="00E27964">
              <w:rPr>
                <w:rFonts w:cs="Arial"/>
              </w:rPr>
              <w:t>NOTE 5</w:t>
            </w:r>
          </w:p>
          <w:p w14:paraId="18FEFBF3" w14:textId="77777777" w:rsidR="008C7A6B" w:rsidRPr="00E27964" w:rsidRDefault="008C7A6B" w:rsidP="001D670F">
            <w:pPr>
              <w:pStyle w:val="TAL"/>
            </w:pPr>
            <w:r w:rsidRPr="00E27964">
              <w:rPr>
                <w:rFonts w:cs="Arial"/>
              </w:rPr>
              <w:t xml:space="preserve">Skip TC </w:t>
            </w:r>
            <w:proofErr w:type="spellStart"/>
            <w:r w:rsidRPr="00E27964">
              <w:t>6.3B.1.3</w:t>
            </w:r>
            <w:proofErr w:type="spellEnd"/>
            <w:r w:rsidRPr="00E27964">
              <w:rPr>
                <w:rFonts w:cs="Arial"/>
              </w:rPr>
              <w:t xml:space="preserve"> if UE supports SA and </w:t>
            </w:r>
            <w:r w:rsidRPr="00E27964">
              <w:t>TS 38.521-1 TC 6.3.1</w:t>
            </w:r>
            <w:r w:rsidRPr="00E27964">
              <w:rPr>
                <w:rFonts w:cs="Arial"/>
              </w:rPr>
              <w:t xml:space="preserve"> has been executed.</w:t>
            </w:r>
          </w:p>
        </w:tc>
      </w:tr>
      <w:tr w:rsidR="008C7A6B" w:rsidRPr="00E27964" w14:paraId="44A07C17"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6EFBC9CD" w14:textId="77777777" w:rsidR="008C7A6B" w:rsidRPr="00E27964" w:rsidRDefault="008C7A6B" w:rsidP="001D670F">
            <w:pPr>
              <w:pStyle w:val="TAL"/>
              <w:rPr>
                <w:bCs/>
              </w:rPr>
            </w:pPr>
            <w:proofErr w:type="spellStart"/>
            <w:r w:rsidRPr="00E27964">
              <w:t>6.3B.1.4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C79C2D8" w14:textId="77777777" w:rsidR="008C7A6B" w:rsidRPr="00E27964" w:rsidRDefault="008C7A6B" w:rsidP="001D670F">
            <w:pPr>
              <w:pStyle w:val="TAL"/>
            </w:pPr>
            <w:r w:rsidRPr="00E27964">
              <w:rPr>
                <w:lang w:eastAsia="zh-CN"/>
              </w:rPr>
              <w:t xml:space="preserve">Minimum Output Power for </w:t>
            </w:r>
            <w:proofErr w:type="spellStart"/>
            <w:r w:rsidRPr="00E27964">
              <w:rPr>
                <w:lang w:eastAsia="zh-CN"/>
              </w:rPr>
              <w:t>EN</w:t>
            </w:r>
            <w:proofErr w:type="spellEnd"/>
            <w:r w:rsidRPr="00E27964">
              <w:rPr>
                <w:lang w:eastAsia="zh-CN"/>
              </w:rPr>
              <w:t xml:space="preserve">-DC </w:t>
            </w:r>
            <w:proofErr w:type="spellStart"/>
            <w:r w:rsidRPr="00E27964">
              <w:rPr>
                <w:lang w:eastAsia="zh-CN"/>
              </w:rPr>
              <w:t>Interband</w:t>
            </w:r>
            <w:proofErr w:type="spellEnd"/>
            <w:r w:rsidRPr="00E27964">
              <w:rPr>
                <w:lang w:eastAsia="zh-CN"/>
              </w:rPr>
              <w:t xml:space="preserve"> including </w:t>
            </w:r>
            <w:proofErr w:type="spellStart"/>
            <w:r w:rsidRPr="00E27964">
              <w:rPr>
                <w:lang w:eastAsia="zh-CN"/>
              </w:rPr>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634BE98" w14:textId="77777777" w:rsidR="008C7A6B" w:rsidRPr="00E27964" w:rsidRDefault="008C7A6B" w:rsidP="001D670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6080BD29" w14:textId="77777777" w:rsidR="008C7A6B" w:rsidRPr="00E27964" w:rsidRDefault="008C7A6B" w:rsidP="001D670F">
            <w:pPr>
              <w:pStyle w:val="TAL"/>
            </w:pPr>
            <w:proofErr w:type="spellStart"/>
            <w:r w:rsidRPr="00E27964">
              <w:rPr>
                <w:rFonts w:cs="Arial"/>
              </w:rPr>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5E5B61F" w14:textId="77777777" w:rsidR="008C7A6B" w:rsidRPr="00E27964" w:rsidRDefault="008C7A6B" w:rsidP="001D670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cs="Arial"/>
                <w:lang w:eastAsia="zh-CN"/>
              </w:rPr>
              <w:t xml:space="preserve"> </w:t>
            </w:r>
            <w:r w:rsidRPr="00E27964">
              <w:rPr>
                <w:rFonts w:eastAsia="宋体"/>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8889024" w14:textId="77777777" w:rsidR="008C7A6B" w:rsidRPr="00E27964" w:rsidRDefault="008C7A6B" w:rsidP="001D670F">
            <w:pPr>
              <w:pStyle w:val="TAL"/>
            </w:pPr>
            <w:proofErr w:type="spellStart"/>
            <w:r w:rsidRPr="00E27964">
              <w:rPr>
                <w:rFonts w:eastAsia="宋体"/>
                <w:lang w:eastAsia="zh-CN"/>
              </w:rPr>
              <w:t>E010</w:t>
            </w:r>
            <w:proofErr w:type="spellEnd"/>
          </w:p>
        </w:tc>
        <w:tc>
          <w:tcPr>
            <w:tcW w:w="1368" w:type="dxa"/>
            <w:tcBorders>
              <w:top w:val="single" w:sz="4" w:space="0" w:color="auto"/>
              <w:left w:val="single" w:sz="4" w:space="0" w:color="auto"/>
              <w:bottom w:val="single" w:sz="4" w:space="0" w:color="auto"/>
              <w:right w:val="single" w:sz="4" w:space="0" w:color="auto"/>
            </w:tcBorders>
          </w:tcPr>
          <w:p w14:paraId="4A0E767E"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E48934" w14:textId="77777777" w:rsidR="008C7A6B" w:rsidRPr="00E27964" w:rsidRDefault="008C7A6B" w:rsidP="001D670F">
            <w:pPr>
              <w:pStyle w:val="TAL"/>
              <w:rPr>
                <w:rFonts w:cs="Arial"/>
              </w:rPr>
            </w:pPr>
            <w:r w:rsidRPr="00E27964">
              <w:rPr>
                <w:rFonts w:cs="Arial"/>
              </w:rPr>
              <w:t>NOTE 5</w:t>
            </w:r>
          </w:p>
          <w:p w14:paraId="05706A09" w14:textId="77777777" w:rsidR="008C7A6B" w:rsidRPr="00E27964" w:rsidRDefault="008C7A6B" w:rsidP="001D670F">
            <w:pPr>
              <w:pStyle w:val="TAL"/>
            </w:pPr>
            <w:r w:rsidRPr="00E27964">
              <w:rPr>
                <w:rFonts w:cs="Arial"/>
              </w:rPr>
              <w:t xml:space="preserve">Skip TC </w:t>
            </w:r>
            <w:proofErr w:type="spellStart"/>
            <w:r w:rsidRPr="00E27964">
              <w:t>6.3B.1.4</w:t>
            </w:r>
            <w:proofErr w:type="spellEnd"/>
            <w:r w:rsidRPr="00E27964">
              <w:rPr>
                <w:rFonts w:cs="Arial"/>
              </w:rPr>
              <w:t xml:space="preserve"> if UE supports SA and </w:t>
            </w:r>
            <w:r w:rsidRPr="00E27964">
              <w:t>TS 38.521-2 TC 6.3.1</w:t>
            </w:r>
            <w:r w:rsidRPr="00E27964">
              <w:rPr>
                <w:rFonts w:cs="Arial"/>
              </w:rPr>
              <w:t xml:space="preserve"> has been executed.</w:t>
            </w:r>
          </w:p>
        </w:tc>
      </w:tr>
      <w:tr w:rsidR="008C7A6B" w:rsidRPr="00E27964" w14:paraId="517A7BA0"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C54742" w14:textId="77777777" w:rsidR="008C7A6B" w:rsidRPr="00E27964" w:rsidRDefault="008C7A6B" w:rsidP="001D670F">
            <w:pPr>
              <w:pStyle w:val="TAL"/>
              <w:rPr>
                <w:b/>
              </w:rPr>
            </w:pPr>
            <w:proofErr w:type="spellStart"/>
            <w:r w:rsidRPr="00E27964">
              <w:rPr>
                <w:rFonts w:cs="Arial"/>
                <w:b/>
              </w:rPr>
              <w:t>6.3B.1.4_1</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A4BA510" w14:textId="77777777" w:rsidR="008C7A6B" w:rsidRPr="00E27964" w:rsidRDefault="008C7A6B" w:rsidP="001D670F">
            <w:pPr>
              <w:pStyle w:val="TAL"/>
              <w:rPr>
                <w:b/>
              </w:rPr>
            </w:pPr>
            <w:r w:rsidRPr="00E27964">
              <w:rPr>
                <w:rFonts w:cs="Arial"/>
                <w:b/>
              </w:rPr>
              <w:t xml:space="preserve">Minimum output power for inter-band </w:t>
            </w:r>
            <w:proofErr w:type="spellStart"/>
            <w:r w:rsidRPr="00E27964">
              <w:rPr>
                <w:rFonts w:cs="Arial"/>
                <w:b/>
              </w:rPr>
              <w:t>EN</w:t>
            </w:r>
            <w:proofErr w:type="spellEnd"/>
            <w:r w:rsidRPr="00E27964">
              <w:rPr>
                <w:rFonts w:cs="Arial"/>
                <w:b/>
              </w:rPr>
              <w:t xml:space="preserve">-DC including </w:t>
            </w:r>
            <w:proofErr w:type="spellStart"/>
            <w:r w:rsidRPr="00E27964">
              <w:rPr>
                <w:rFonts w:cs="Arial"/>
                <w:b/>
              </w:rPr>
              <w:t>FR2</w:t>
            </w:r>
            <w:proofErr w:type="spellEnd"/>
            <w:r w:rsidRPr="00E27964">
              <w:rPr>
                <w:rFonts w:cs="Arial"/>
                <w:b/>
              </w:rPr>
              <w:t xml:space="preserve">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083AD9" w14:textId="77777777" w:rsidR="008C7A6B" w:rsidRPr="00E27964" w:rsidRDefault="008C7A6B" w:rsidP="001D670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C636C0" w14:textId="77777777" w:rsidR="008C7A6B" w:rsidRPr="00E27964" w:rsidRDefault="008C7A6B" w:rsidP="001D670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82F4C20" w14:textId="77777777" w:rsidR="008C7A6B" w:rsidRPr="00E27964" w:rsidRDefault="008C7A6B" w:rsidP="001D670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9885970" w14:textId="77777777" w:rsidR="008C7A6B" w:rsidRPr="00E27964" w:rsidRDefault="008C7A6B" w:rsidP="001D670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EDC1A84" w14:textId="77777777" w:rsidR="008C7A6B" w:rsidRPr="00E27964" w:rsidRDefault="008C7A6B" w:rsidP="001D670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F22B78" w14:textId="77777777" w:rsidR="008C7A6B" w:rsidRPr="00E27964" w:rsidRDefault="008C7A6B" w:rsidP="001D670F">
            <w:pPr>
              <w:pStyle w:val="TAL"/>
              <w:rPr>
                <w:b/>
              </w:rPr>
            </w:pPr>
          </w:p>
        </w:tc>
      </w:tr>
      <w:tr w:rsidR="008C7A6B" w:rsidRPr="00E27964" w14:paraId="74D9B825"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62E58B94" w14:textId="77777777" w:rsidR="008C7A6B" w:rsidRPr="00E27964" w:rsidRDefault="008C7A6B" w:rsidP="001D670F">
            <w:pPr>
              <w:pStyle w:val="TAL"/>
              <w:rPr>
                <w:bCs/>
              </w:rPr>
            </w:pPr>
            <w:proofErr w:type="spellStart"/>
            <w:r w:rsidRPr="00E27964">
              <w:t>6.3B.1.4_1.1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B28A088" w14:textId="77777777" w:rsidR="008C7A6B" w:rsidRPr="00E27964" w:rsidRDefault="008C7A6B" w:rsidP="001D670F">
            <w:pPr>
              <w:pStyle w:val="TAL"/>
            </w:pPr>
            <w:r w:rsidRPr="00E27964">
              <w:t xml:space="preserve">Minimum output power for inter-band </w:t>
            </w:r>
            <w:proofErr w:type="spellStart"/>
            <w:r w:rsidRPr="00E27964">
              <w:t>EN</w:t>
            </w:r>
            <w:proofErr w:type="spellEnd"/>
            <w:r w:rsidRPr="00E27964">
              <w:t xml:space="preserve">-DC including </w:t>
            </w:r>
            <w:proofErr w:type="spellStart"/>
            <w:r w:rsidRPr="00E27964">
              <w:t>FR2</w:t>
            </w:r>
            <w:proofErr w:type="spellEnd"/>
            <w:r w:rsidRPr="00E27964">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00A34D3D" w14:textId="77777777" w:rsidR="008C7A6B" w:rsidRPr="00E27964" w:rsidRDefault="008C7A6B" w:rsidP="001D670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13D6C9BF" w14:textId="77777777" w:rsidR="008C7A6B" w:rsidRPr="00E27964" w:rsidRDefault="008C7A6B" w:rsidP="001D670F">
            <w:pPr>
              <w:pStyle w:val="TAL"/>
            </w:pPr>
            <w:proofErr w:type="spellStart"/>
            <w:r w:rsidRPr="00E27964">
              <w:rPr>
                <w:rFonts w:eastAsia="宋体"/>
                <w:lang w:eastAsia="zh-CN"/>
              </w:rPr>
              <w:t>C012b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2065AC9" w14:textId="77777777" w:rsidR="008C7A6B" w:rsidRPr="00E27964" w:rsidRDefault="008C7A6B" w:rsidP="001D670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szCs w:val="18"/>
                <w:lang w:eastAsia="zh-CN"/>
              </w:rPr>
              <w:t xml:space="preserve"> </w:t>
            </w:r>
            <w:r w:rsidRPr="00E27964">
              <w:t xml:space="preserve">with </w:t>
            </w:r>
            <w:r w:rsidRPr="00E27964">
              <w:rPr>
                <w:rFonts w:eastAsia="宋体"/>
                <w:lang w:eastAsia="zh-CN"/>
              </w:rPr>
              <w:t xml:space="preserve">2 </w:t>
            </w:r>
            <w:r w:rsidRPr="00E27964">
              <w:t xml:space="preserve">NR </w:t>
            </w:r>
            <w:r w:rsidRPr="00E27964">
              <w:rPr>
                <w:rFonts w:eastAsia="宋体"/>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8D5B16A" w14:textId="77777777" w:rsidR="008C7A6B" w:rsidRPr="00E27964" w:rsidRDefault="008C7A6B" w:rsidP="001D670F">
            <w:pPr>
              <w:pStyle w:val="TAL"/>
            </w:pPr>
            <w:proofErr w:type="spellStart"/>
            <w:r w:rsidRPr="00E27964">
              <w:rPr>
                <w:rFonts w:eastAsia="宋体"/>
                <w:szCs w:val="18"/>
              </w:rPr>
              <w:t>E0</w:t>
            </w:r>
            <w:r w:rsidRPr="00E27964">
              <w:rPr>
                <w:rFonts w:eastAsia="宋体"/>
                <w:szCs w:val="18"/>
                <w:lang w:eastAsia="zh-CN"/>
              </w:rPr>
              <w:t>11</w:t>
            </w:r>
            <w:proofErr w:type="spellEnd"/>
          </w:p>
        </w:tc>
        <w:tc>
          <w:tcPr>
            <w:tcW w:w="1368" w:type="dxa"/>
            <w:tcBorders>
              <w:top w:val="single" w:sz="4" w:space="0" w:color="auto"/>
              <w:left w:val="single" w:sz="4" w:space="0" w:color="auto"/>
              <w:bottom w:val="single" w:sz="4" w:space="0" w:color="auto"/>
              <w:right w:val="single" w:sz="4" w:space="0" w:color="auto"/>
            </w:tcBorders>
          </w:tcPr>
          <w:p w14:paraId="79041046"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BF15101" w14:textId="77777777" w:rsidR="008C7A6B" w:rsidRPr="00E27964" w:rsidRDefault="008C7A6B" w:rsidP="001D670F">
            <w:pPr>
              <w:pStyle w:val="TAL"/>
              <w:rPr>
                <w:rFonts w:cs="Arial"/>
              </w:rPr>
            </w:pPr>
            <w:r w:rsidRPr="00E27964">
              <w:rPr>
                <w:rFonts w:cs="Arial"/>
              </w:rPr>
              <w:t>NOTE 5</w:t>
            </w:r>
          </w:p>
          <w:p w14:paraId="63BD6BB4" w14:textId="77777777" w:rsidR="008C7A6B" w:rsidRPr="00E27964" w:rsidRDefault="008C7A6B" w:rsidP="001D670F">
            <w:pPr>
              <w:pStyle w:val="TAL"/>
            </w:pPr>
            <w:r w:rsidRPr="00E27964">
              <w:rPr>
                <w:rFonts w:cs="Arial"/>
              </w:rPr>
              <w:t xml:space="preserve">Skip TC </w:t>
            </w:r>
            <w:proofErr w:type="spellStart"/>
            <w:r w:rsidRPr="00E27964">
              <w:rPr>
                <w:rFonts w:cs="Arial"/>
              </w:rPr>
              <w:t>6.3B.</w:t>
            </w:r>
            <w:r w:rsidRPr="00E27964">
              <w:rPr>
                <w:rFonts w:cs="Arial"/>
                <w:lang w:eastAsia="zh-CN"/>
              </w:rPr>
              <w:t>1</w:t>
            </w:r>
            <w:r w:rsidRPr="00E27964">
              <w:rPr>
                <w:rFonts w:cs="Arial"/>
              </w:rPr>
              <w:t>.4_1.1</w:t>
            </w:r>
            <w:proofErr w:type="spellEnd"/>
            <w:r w:rsidRPr="00E27964">
              <w:rPr>
                <w:rFonts w:cs="Arial"/>
              </w:rPr>
              <w:t xml:space="preserve"> if UE supports SA and TS 38.521-2 TC </w:t>
            </w:r>
            <w:proofErr w:type="spellStart"/>
            <w:r w:rsidRPr="00E27964">
              <w:rPr>
                <w:rFonts w:cs="Arial"/>
              </w:rPr>
              <w:t>6.3A.</w:t>
            </w:r>
            <w:r w:rsidRPr="00E27964">
              <w:rPr>
                <w:rFonts w:cs="Arial"/>
                <w:lang w:eastAsia="zh-CN"/>
              </w:rPr>
              <w:t>1</w:t>
            </w:r>
            <w:r w:rsidRPr="00E27964">
              <w:rPr>
                <w:rFonts w:cs="Arial"/>
              </w:rPr>
              <w:t>.1</w:t>
            </w:r>
            <w:proofErr w:type="spellEnd"/>
            <w:r w:rsidRPr="00E27964">
              <w:rPr>
                <w:rFonts w:cs="Arial"/>
                <w:lang w:eastAsia="zh-CN"/>
              </w:rPr>
              <w:t xml:space="preserve"> </w:t>
            </w:r>
            <w:r w:rsidRPr="00E27964">
              <w:rPr>
                <w:rFonts w:cs="Arial"/>
              </w:rPr>
              <w:t>has been executed.</w:t>
            </w:r>
          </w:p>
        </w:tc>
      </w:tr>
      <w:tr w:rsidR="008C7A6B" w:rsidRPr="00E27964" w14:paraId="1F58C352"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5F7A68E3" w14:textId="77777777" w:rsidR="008C7A6B" w:rsidRPr="00E27964" w:rsidRDefault="008C7A6B" w:rsidP="001D670F">
            <w:pPr>
              <w:pStyle w:val="TAL"/>
              <w:rPr>
                <w:bCs/>
              </w:rPr>
            </w:pPr>
            <w:proofErr w:type="spellStart"/>
            <w:r w:rsidRPr="00E27964">
              <w:t>6.3B.1.4_1.</w:t>
            </w:r>
            <w:r w:rsidRPr="00E27964">
              <w:rPr>
                <w:lang w:eastAsia="zh-CN"/>
              </w:rPr>
              <w:t>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616B9A2" w14:textId="77777777" w:rsidR="008C7A6B" w:rsidRPr="00E27964" w:rsidRDefault="008C7A6B" w:rsidP="001D670F">
            <w:pPr>
              <w:pStyle w:val="TAL"/>
            </w:pPr>
            <w:r w:rsidRPr="00E27964">
              <w:t xml:space="preserve">Minimum output power for inter-band </w:t>
            </w:r>
            <w:proofErr w:type="spellStart"/>
            <w:r w:rsidRPr="00E27964">
              <w:t>EN</w:t>
            </w:r>
            <w:proofErr w:type="spellEnd"/>
            <w:r w:rsidRPr="00E27964">
              <w:t xml:space="preserve">-DC including </w:t>
            </w:r>
            <w:proofErr w:type="spellStart"/>
            <w:r w:rsidRPr="00E27964">
              <w:t>FR2</w:t>
            </w:r>
            <w:proofErr w:type="spellEnd"/>
            <w:r w:rsidRPr="00E27964">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60DC6EA4" w14:textId="77777777" w:rsidR="008C7A6B" w:rsidRPr="00E27964" w:rsidRDefault="008C7A6B" w:rsidP="001D670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038D6DE9" w14:textId="77777777" w:rsidR="008C7A6B" w:rsidRPr="00E27964" w:rsidRDefault="008C7A6B" w:rsidP="001D670F">
            <w:pPr>
              <w:pStyle w:val="TAL"/>
            </w:pPr>
            <w:proofErr w:type="spellStart"/>
            <w:r w:rsidRPr="00E27964">
              <w:rPr>
                <w:rFonts w:eastAsia="宋体"/>
                <w:lang w:eastAsia="zh-CN"/>
              </w:rPr>
              <w:t>C012c</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63BE3F6F" w14:textId="77777777" w:rsidR="008C7A6B" w:rsidRPr="00E27964" w:rsidRDefault="008C7A6B" w:rsidP="001D670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szCs w:val="18"/>
                <w:lang w:eastAsia="zh-CN"/>
              </w:rPr>
              <w:t xml:space="preserve"> </w:t>
            </w:r>
            <w:r w:rsidRPr="00E27964">
              <w:t xml:space="preserve">with 3 NR </w:t>
            </w:r>
            <w:r w:rsidRPr="00E27964">
              <w:rPr>
                <w:rFonts w:eastAsia="宋体"/>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4948395" w14:textId="77777777" w:rsidR="008C7A6B" w:rsidRPr="00E27964" w:rsidRDefault="008C7A6B" w:rsidP="001D670F">
            <w:pPr>
              <w:pStyle w:val="TAL"/>
            </w:pPr>
            <w:proofErr w:type="spellStart"/>
            <w:r w:rsidRPr="00E27964">
              <w:rPr>
                <w:rFonts w:eastAsia="宋体"/>
                <w:szCs w:val="18"/>
              </w:rPr>
              <w:t>E0</w:t>
            </w:r>
            <w:r w:rsidRPr="00E27964">
              <w:rPr>
                <w:rFonts w:eastAsia="宋体"/>
                <w:szCs w:val="18"/>
                <w:lang w:eastAsia="zh-CN"/>
              </w:rPr>
              <w:t>12</w:t>
            </w:r>
            <w:proofErr w:type="spellEnd"/>
          </w:p>
        </w:tc>
        <w:tc>
          <w:tcPr>
            <w:tcW w:w="1368" w:type="dxa"/>
            <w:tcBorders>
              <w:top w:val="single" w:sz="4" w:space="0" w:color="auto"/>
              <w:left w:val="single" w:sz="4" w:space="0" w:color="auto"/>
              <w:bottom w:val="single" w:sz="4" w:space="0" w:color="auto"/>
              <w:right w:val="single" w:sz="4" w:space="0" w:color="auto"/>
            </w:tcBorders>
          </w:tcPr>
          <w:p w14:paraId="2088A114"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4984DB7" w14:textId="77777777" w:rsidR="008C7A6B" w:rsidRPr="00E27964" w:rsidRDefault="008C7A6B" w:rsidP="001D670F">
            <w:pPr>
              <w:pStyle w:val="TAL"/>
              <w:rPr>
                <w:rFonts w:cs="Arial"/>
              </w:rPr>
            </w:pPr>
            <w:r w:rsidRPr="00E27964">
              <w:rPr>
                <w:rFonts w:cs="Arial"/>
              </w:rPr>
              <w:t>NOTE 5</w:t>
            </w:r>
          </w:p>
          <w:p w14:paraId="51EA29F7" w14:textId="77777777" w:rsidR="008C7A6B" w:rsidRPr="00E27964" w:rsidRDefault="008C7A6B" w:rsidP="001D670F">
            <w:pPr>
              <w:pStyle w:val="TAL"/>
            </w:pPr>
            <w:r w:rsidRPr="00E27964">
              <w:rPr>
                <w:rFonts w:cs="Arial"/>
              </w:rPr>
              <w:t xml:space="preserve">Skip TC </w:t>
            </w:r>
            <w:proofErr w:type="spellStart"/>
            <w:r w:rsidRPr="00E27964">
              <w:rPr>
                <w:rFonts w:cs="Arial"/>
              </w:rPr>
              <w:t>6.3B.</w:t>
            </w:r>
            <w:r w:rsidRPr="00E27964">
              <w:rPr>
                <w:rFonts w:cs="Arial"/>
                <w:lang w:eastAsia="zh-CN"/>
              </w:rPr>
              <w:t>1</w:t>
            </w:r>
            <w:r w:rsidRPr="00E27964">
              <w:rPr>
                <w:rFonts w:cs="Arial"/>
              </w:rPr>
              <w:t>.4_1.2</w:t>
            </w:r>
            <w:proofErr w:type="spellEnd"/>
            <w:r w:rsidRPr="00E27964">
              <w:rPr>
                <w:rFonts w:cs="Arial"/>
              </w:rPr>
              <w:t xml:space="preserve"> if UE supports SA and TS 38.521-2 TC </w:t>
            </w:r>
            <w:proofErr w:type="spellStart"/>
            <w:r w:rsidRPr="00E27964">
              <w:rPr>
                <w:rFonts w:cs="Arial"/>
              </w:rPr>
              <w:t>6.3A.</w:t>
            </w:r>
            <w:r w:rsidRPr="00E27964">
              <w:rPr>
                <w:rFonts w:cs="Arial"/>
                <w:lang w:eastAsia="zh-CN"/>
              </w:rPr>
              <w:t>1</w:t>
            </w:r>
            <w:r w:rsidRPr="00E27964">
              <w:rPr>
                <w:rFonts w:cs="Arial"/>
              </w:rPr>
              <w:t>.</w:t>
            </w:r>
            <w:r w:rsidRPr="00E27964">
              <w:rPr>
                <w:rFonts w:cs="Arial"/>
                <w:lang w:eastAsia="zh-CN"/>
              </w:rPr>
              <w:t>2</w:t>
            </w:r>
            <w:proofErr w:type="spellEnd"/>
            <w:r w:rsidRPr="00E27964">
              <w:rPr>
                <w:rFonts w:cs="Arial"/>
                <w:lang w:eastAsia="zh-CN"/>
              </w:rPr>
              <w:t xml:space="preserve"> </w:t>
            </w:r>
            <w:r w:rsidRPr="00E27964">
              <w:rPr>
                <w:rFonts w:cs="Arial"/>
              </w:rPr>
              <w:t>has been executed.</w:t>
            </w:r>
          </w:p>
        </w:tc>
      </w:tr>
      <w:tr w:rsidR="008C7A6B" w:rsidRPr="00E27964" w14:paraId="656D28C7"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2B49EB6B" w14:textId="77777777" w:rsidR="008C7A6B" w:rsidRPr="00E27964" w:rsidRDefault="008C7A6B" w:rsidP="001D670F">
            <w:pPr>
              <w:pStyle w:val="TAL"/>
              <w:rPr>
                <w:bCs/>
              </w:rPr>
            </w:pPr>
            <w:proofErr w:type="spellStart"/>
            <w:r w:rsidRPr="00E27964">
              <w:t>6.3B.1.4_1.</w:t>
            </w:r>
            <w:r w:rsidRPr="00E27964">
              <w:rPr>
                <w:lang w:eastAsia="zh-CN"/>
              </w:rPr>
              <w:t>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DD93E6A" w14:textId="77777777" w:rsidR="008C7A6B" w:rsidRPr="00E27964" w:rsidRDefault="008C7A6B" w:rsidP="001D670F">
            <w:pPr>
              <w:pStyle w:val="TAL"/>
            </w:pPr>
            <w:r w:rsidRPr="00E27964">
              <w:t xml:space="preserve">Minimum output power for inter-band </w:t>
            </w:r>
            <w:proofErr w:type="spellStart"/>
            <w:r w:rsidRPr="00E27964">
              <w:t>EN</w:t>
            </w:r>
            <w:proofErr w:type="spellEnd"/>
            <w:r w:rsidRPr="00E27964">
              <w:t xml:space="preserve">-DC including </w:t>
            </w:r>
            <w:proofErr w:type="spellStart"/>
            <w:r w:rsidRPr="00E27964">
              <w:t>FR2</w:t>
            </w:r>
            <w:proofErr w:type="spellEnd"/>
            <w:r w:rsidRPr="00E27964">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223C3A7B" w14:textId="77777777" w:rsidR="008C7A6B" w:rsidRPr="00E27964" w:rsidRDefault="008C7A6B" w:rsidP="001D670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7B9C4F94" w14:textId="77777777" w:rsidR="008C7A6B" w:rsidRPr="00E27964" w:rsidRDefault="008C7A6B" w:rsidP="001D670F">
            <w:pPr>
              <w:pStyle w:val="TAL"/>
            </w:pPr>
            <w:proofErr w:type="spellStart"/>
            <w:r w:rsidRPr="00E27964">
              <w:rPr>
                <w:rFonts w:eastAsia="宋体"/>
                <w:lang w:eastAsia="zh-CN"/>
              </w:rPr>
              <w:t>C012d</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6A5EB3C" w14:textId="77777777" w:rsidR="008C7A6B" w:rsidRPr="00E27964" w:rsidRDefault="008C7A6B" w:rsidP="001D670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szCs w:val="18"/>
                <w:lang w:eastAsia="zh-CN"/>
              </w:rPr>
              <w:t xml:space="preserve"> </w:t>
            </w:r>
            <w:r w:rsidRPr="00E27964">
              <w:t xml:space="preserve">with </w:t>
            </w:r>
            <w:r w:rsidRPr="00E27964">
              <w:rPr>
                <w:rFonts w:eastAsia="宋体"/>
                <w:lang w:eastAsia="zh-CN"/>
              </w:rPr>
              <w:t xml:space="preserve">4 </w:t>
            </w:r>
            <w:r w:rsidRPr="00E27964">
              <w:t xml:space="preserve">NR </w:t>
            </w:r>
            <w:r w:rsidRPr="00E27964">
              <w:rPr>
                <w:rFonts w:eastAsia="宋体"/>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63E2A0D" w14:textId="77777777" w:rsidR="008C7A6B" w:rsidRPr="00E27964" w:rsidRDefault="008C7A6B" w:rsidP="001D670F">
            <w:pPr>
              <w:pStyle w:val="TAL"/>
            </w:pPr>
            <w:proofErr w:type="spellStart"/>
            <w:r w:rsidRPr="00E27964">
              <w:rPr>
                <w:rFonts w:eastAsia="宋体"/>
                <w:szCs w:val="18"/>
              </w:rPr>
              <w:t>E0</w:t>
            </w:r>
            <w:r w:rsidRPr="00E27964">
              <w:rPr>
                <w:rFonts w:eastAsia="宋体"/>
                <w:szCs w:val="18"/>
                <w:lang w:eastAsia="zh-CN"/>
              </w:rPr>
              <w:t>13</w:t>
            </w:r>
            <w:proofErr w:type="spellEnd"/>
          </w:p>
        </w:tc>
        <w:tc>
          <w:tcPr>
            <w:tcW w:w="1368" w:type="dxa"/>
            <w:tcBorders>
              <w:top w:val="single" w:sz="4" w:space="0" w:color="auto"/>
              <w:left w:val="single" w:sz="4" w:space="0" w:color="auto"/>
              <w:bottom w:val="single" w:sz="4" w:space="0" w:color="auto"/>
              <w:right w:val="single" w:sz="4" w:space="0" w:color="auto"/>
            </w:tcBorders>
          </w:tcPr>
          <w:p w14:paraId="69DFF29C" w14:textId="77777777" w:rsidR="008C7A6B" w:rsidRPr="00E27964" w:rsidRDefault="008C7A6B" w:rsidP="001D67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F6B4C39" w14:textId="77777777" w:rsidR="008C7A6B" w:rsidRPr="00E27964" w:rsidRDefault="008C7A6B" w:rsidP="001D670F">
            <w:pPr>
              <w:pStyle w:val="TAL"/>
              <w:rPr>
                <w:rFonts w:cs="Arial"/>
              </w:rPr>
            </w:pPr>
            <w:r w:rsidRPr="00E27964">
              <w:rPr>
                <w:rFonts w:cs="Arial"/>
              </w:rPr>
              <w:t>NOTE 5</w:t>
            </w:r>
          </w:p>
          <w:p w14:paraId="625802B8" w14:textId="77777777" w:rsidR="008C7A6B" w:rsidRPr="00E27964" w:rsidRDefault="008C7A6B" w:rsidP="001D670F">
            <w:pPr>
              <w:pStyle w:val="TAL"/>
            </w:pPr>
            <w:r w:rsidRPr="00E27964">
              <w:rPr>
                <w:rFonts w:cs="Arial"/>
              </w:rPr>
              <w:t xml:space="preserve">Skip TC </w:t>
            </w:r>
            <w:proofErr w:type="spellStart"/>
            <w:r w:rsidRPr="00E27964">
              <w:rPr>
                <w:rFonts w:cs="Arial"/>
              </w:rPr>
              <w:t>6.3B.</w:t>
            </w:r>
            <w:r w:rsidRPr="00E27964">
              <w:rPr>
                <w:rFonts w:cs="Arial"/>
                <w:lang w:eastAsia="zh-CN"/>
              </w:rPr>
              <w:t>1</w:t>
            </w:r>
            <w:r w:rsidRPr="00E27964">
              <w:rPr>
                <w:rFonts w:cs="Arial"/>
              </w:rPr>
              <w:t>.4_1.3</w:t>
            </w:r>
            <w:proofErr w:type="spellEnd"/>
            <w:r w:rsidRPr="00E27964">
              <w:rPr>
                <w:rFonts w:cs="Arial"/>
              </w:rPr>
              <w:t xml:space="preserve"> if UE supports SA and TS 38.521-2 TC </w:t>
            </w:r>
            <w:proofErr w:type="spellStart"/>
            <w:r w:rsidRPr="00E27964">
              <w:rPr>
                <w:rFonts w:cs="Arial"/>
              </w:rPr>
              <w:t>6.3A.</w:t>
            </w:r>
            <w:r w:rsidRPr="00E27964">
              <w:rPr>
                <w:rFonts w:cs="Arial"/>
                <w:lang w:eastAsia="zh-CN"/>
              </w:rPr>
              <w:t>1</w:t>
            </w:r>
            <w:r w:rsidRPr="00E27964">
              <w:rPr>
                <w:rFonts w:cs="Arial"/>
              </w:rPr>
              <w:t>.</w:t>
            </w:r>
            <w:r w:rsidRPr="00E27964">
              <w:rPr>
                <w:rFonts w:cs="Arial"/>
                <w:lang w:eastAsia="zh-CN"/>
              </w:rPr>
              <w:t>3</w:t>
            </w:r>
            <w:proofErr w:type="spellEnd"/>
            <w:r w:rsidRPr="00E27964">
              <w:rPr>
                <w:rFonts w:cs="Arial"/>
                <w:lang w:eastAsia="zh-CN"/>
              </w:rPr>
              <w:t xml:space="preserve"> </w:t>
            </w:r>
            <w:r w:rsidRPr="00E27964">
              <w:rPr>
                <w:rFonts w:cs="Arial"/>
              </w:rPr>
              <w:t>has been executed.</w:t>
            </w:r>
          </w:p>
        </w:tc>
      </w:tr>
      <w:tr w:rsidR="008C7A6B" w:rsidRPr="00E27964" w14:paraId="57E657BD"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27C255A0" w14:textId="77777777" w:rsidR="008C7A6B" w:rsidRPr="00E27964" w:rsidRDefault="008C7A6B" w:rsidP="001D670F">
            <w:pPr>
              <w:pStyle w:val="TAL"/>
              <w:rPr>
                <w:bCs/>
              </w:rPr>
            </w:pPr>
            <w:proofErr w:type="spellStart"/>
            <w:r w:rsidRPr="00E27964">
              <w:t>6.3B.1.4D</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55BB436" w14:textId="77777777" w:rsidR="008C7A6B" w:rsidRPr="00E27964" w:rsidRDefault="008C7A6B" w:rsidP="001D670F">
            <w:pPr>
              <w:pStyle w:val="TAL"/>
            </w:pPr>
            <w:r w:rsidRPr="00E27964">
              <w:rPr>
                <w:lang w:eastAsia="zh-CN"/>
              </w:rPr>
              <w:t xml:space="preserve">Minimum output power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for UL MIMO</w:t>
            </w:r>
          </w:p>
        </w:tc>
        <w:tc>
          <w:tcPr>
            <w:tcW w:w="854" w:type="dxa"/>
            <w:tcBorders>
              <w:top w:val="single" w:sz="4" w:space="0" w:color="auto"/>
              <w:left w:val="single" w:sz="4" w:space="0" w:color="auto"/>
              <w:bottom w:val="single" w:sz="4" w:space="0" w:color="auto"/>
              <w:right w:val="single" w:sz="4" w:space="0" w:color="auto"/>
            </w:tcBorders>
            <w:hideMark/>
          </w:tcPr>
          <w:p w14:paraId="0A1D7AB3"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7F8DAE7" w14:textId="77777777" w:rsidR="008C7A6B" w:rsidRPr="00E27964" w:rsidRDefault="008C7A6B" w:rsidP="001D670F">
            <w:pPr>
              <w:pStyle w:val="TAL"/>
            </w:pPr>
            <w:proofErr w:type="spellStart"/>
            <w:r w:rsidRPr="00E27964">
              <w:rPr>
                <w:rFonts w:eastAsia="宋体"/>
                <w:lang w:eastAsia="zh-CN"/>
              </w:rPr>
              <w:t>C012p</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0F29A66" w14:textId="77777777" w:rsidR="008C7A6B" w:rsidRPr="00E27964" w:rsidRDefault="008C7A6B" w:rsidP="001D670F">
            <w:pPr>
              <w:pStyle w:val="TAL"/>
            </w:pPr>
            <w:proofErr w:type="spellStart"/>
            <w:r w:rsidRPr="00E27964">
              <w:rPr>
                <w:rFonts w:eastAsia="宋体"/>
                <w:lang w:eastAsia="zh-CN"/>
              </w:rPr>
              <w:t>UEs</w:t>
            </w:r>
            <w:proofErr w:type="spellEnd"/>
            <w:r w:rsidRPr="00E27964">
              <w:rPr>
                <w:rFonts w:eastAsia="宋体"/>
                <w:lang w:eastAsia="zh-CN"/>
              </w:rPr>
              <w:t xml:space="preserve"> supporting inter-band </w:t>
            </w:r>
            <w:proofErr w:type="spellStart"/>
            <w:r w:rsidRPr="00E27964">
              <w:rPr>
                <w:rFonts w:eastAsia="宋体"/>
                <w:lang w:eastAsia="zh-CN"/>
              </w:rPr>
              <w:t>EN</w:t>
            </w:r>
            <w:proofErr w:type="spellEnd"/>
            <w:r w:rsidRPr="00E27964">
              <w:rPr>
                <w:rFonts w:eastAsia="宋体"/>
                <w:lang w:eastAsia="zh-CN"/>
              </w:rPr>
              <w:t xml:space="preserve">-DC including </w:t>
            </w:r>
            <w:proofErr w:type="spellStart"/>
            <w:r w:rsidRPr="00E27964">
              <w:rPr>
                <w:rFonts w:eastAsia="宋体"/>
                <w:lang w:eastAsia="zh-CN"/>
              </w:rPr>
              <w:t>FR2</w:t>
            </w:r>
            <w:proofErr w:type="spellEnd"/>
            <w:r w:rsidRPr="00E27964">
              <w:rPr>
                <w:rFonts w:eastAsia="宋体"/>
                <w:lang w:eastAsia="zh-CN"/>
              </w:rPr>
              <w:t xml:space="preserve"> and UL MIMO</w:t>
            </w:r>
          </w:p>
        </w:tc>
        <w:tc>
          <w:tcPr>
            <w:tcW w:w="1557" w:type="dxa"/>
            <w:tcBorders>
              <w:top w:val="single" w:sz="4" w:space="0" w:color="auto"/>
              <w:left w:val="single" w:sz="4" w:space="0" w:color="auto"/>
              <w:bottom w:val="single" w:sz="4" w:space="0" w:color="auto"/>
              <w:right w:val="single" w:sz="4" w:space="0" w:color="auto"/>
            </w:tcBorders>
            <w:hideMark/>
          </w:tcPr>
          <w:p w14:paraId="461A03A9" w14:textId="77777777" w:rsidR="008C7A6B" w:rsidRPr="00E27964" w:rsidRDefault="008C7A6B" w:rsidP="001D670F">
            <w:pPr>
              <w:pStyle w:val="TAL"/>
            </w:pPr>
            <w:proofErr w:type="spellStart"/>
            <w:r w:rsidRPr="00E27964">
              <w:rPr>
                <w:rFonts w:eastAsia="宋体"/>
                <w:lang w:eastAsia="zh-CN"/>
              </w:rPr>
              <w:t>E043</w:t>
            </w:r>
            <w:proofErr w:type="spellEnd"/>
          </w:p>
        </w:tc>
        <w:tc>
          <w:tcPr>
            <w:tcW w:w="1368" w:type="dxa"/>
            <w:tcBorders>
              <w:top w:val="single" w:sz="4" w:space="0" w:color="auto"/>
              <w:left w:val="single" w:sz="4" w:space="0" w:color="auto"/>
              <w:bottom w:val="single" w:sz="4" w:space="0" w:color="auto"/>
              <w:right w:val="single" w:sz="4" w:space="0" w:color="auto"/>
            </w:tcBorders>
          </w:tcPr>
          <w:p w14:paraId="6F0B449B" w14:textId="77777777" w:rsidR="008C7A6B" w:rsidRPr="00E27964" w:rsidRDefault="008C7A6B" w:rsidP="001D670F">
            <w:pPr>
              <w:pStyle w:val="TAL"/>
            </w:pPr>
            <w:proofErr w:type="spellStart"/>
            <w:r w:rsidRPr="00E27964">
              <w:t>PC1</w:t>
            </w:r>
            <w:proofErr w:type="spellEnd"/>
            <w:r w:rsidRPr="00E27964">
              <w:t xml:space="preserve"> (NOTE 1)</w:t>
            </w:r>
          </w:p>
          <w:p w14:paraId="1E53E2D3" w14:textId="77777777" w:rsidR="008C7A6B" w:rsidRPr="00E27964" w:rsidRDefault="008C7A6B" w:rsidP="001D670F">
            <w:pPr>
              <w:pStyle w:val="TAL"/>
            </w:pPr>
            <w:proofErr w:type="spellStart"/>
            <w:r w:rsidRPr="00E27964">
              <w:t>PC2</w:t>
            </w:r>
            <w:proofErr w:type="spellEnd"/>
            <w:r w:rsidRPr="00E27964">
              <w:t xml:space="preserve"> (NOTE 1)</w:t>
            </w:r>
          </w:p>
          <w:p w14:paraId="13317D84" w14:textId="77777777" w:rsidR="008C7A6B" w:rsidRPr="00E27964" w:rsidRDefault="008C7A6B" w:rsidP="001D670F">
            <w:pPr>
              <w:pStyle w:val="TAL"/>
            </w:pPr>
            <w:proofErr w:type="spellStart"/>
            <w:r w:rsidRPr="00E27964">
              <w:t>PC3</w:t>
            </w:r>
            <w:proofErr w:type="spellEnd"/>
          </w:p>
          <w:p w14:paraId="6CA8E1A7" w14:textId="77777777" w:rsidR="008C7A6B" w:rsidRPr="00E27964" w:rsidRDefault="008C7A6B" w:rsidP="001D670F">
            <w:pPr>
              <w:pStyle w:val="TAL"/>
            </w:pPr>
            <w:proofErr w:type="spellStart"/>
            <w:r w:rsidRPr="00E27964">
              <w:t>PC4</w:t>
            </w:r>
            <w:proofErr w:type="spellEnd"/>
            <w:r w:rsidRPr="00E27964">
              <w:t xml:space="preserve"> (NOTE 1)</w:t>
            </w:r>
          </w:p>
          <w:p w14:paraId="25E5C66B" w14:textId="77777777" w:rsidR="008C7A6B" w:rsidRPr="00E27964" w:rsidRDefault="008C7A6B" w:rsidP="001D670F">
            <w:pPr>
              <w:pStyle w:val="TAL"/>
            </w:pPr>
            <w:proofErr w:type="spellStart"/>
            <w:r w:rsidRPr="00E27964">
              <w:t>PC5</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7AF9CF5C" w14:textId="77777777" w:rsidR="008C7A6B" w:rsidRPr="00E27964" w:rsidRDefault="008C7A6B" w:rsidP="001D670F">
            <w:pPr>
              <w:pStyle w:val="TAL"/>
              <w:rPr>
                <w:rFonts w:cs="Arial"/>
              </w:rPr>
            </w:pPr>
            <w:r w:rsidRPr="00E27964">
              <w:rPr>
                <w:rFonts w:cs="Arial"/>
              </w:rPr>
              <w:t>NOTE 5</w:t>
            </w:r>
          </w:p>
          <w:p w14:paraId="5C94EA1E" w14:textId="77777777" w:rsidR="008C7A6B" w:rsidRPr="00E27964" w:rsidRDefault="008C7A6B" w:rsidP="001D670F">
            <w:pPr>
              <w:pStyle w:val="TAL"/>
              <w:rPr>
                <w:rFonts w:cs="Arial"/>
              </w:rPr>
            </w:pPr>
            <w:r w:rsidRPr="00E27964">
              <w:rPr>
                <w:rFonts w:cs="Arial"/>
              </w:rPr>
              <w:t xml:space="preserve">Skip TC </w:t>
            </w:r>
            <w:proofErr w:type="spellStart"/>
            <w:r w:rsidRPr="00E27964">
              <w:t>6.3B.1.4D</w:t>
            </w:r>
            <w:proofErr w:type="spellEnd"/>
            <w:r w:rsidRPr="00E27964">
              <w:rPr>
                <w:rFonts w:cs="Arial"/>
              </w:rPr>
              <w:t xml:space="preserve"> if UE supports SA and </w:t>
            </w:r>
            <w:r w:rsidRPr="00E27964">
              <w:t xml:space="preserve">TS 38.521-2 TC </w:t>
            </w:r>
            <w:proofErr w:type="spellStart"/>
            <w:r w:rsidRPr="00E27964">
              <w:t>6.3D.1</w:t>
            </w:r>
            <w:proofErr w:type="spellEnd"/>
            <w:r w:rsidRPr="00E27964">
              <w:rPr>
                <w:rFonts w:cs="Arial"/>
              </w:rPr>
              <w:t xml:space="preserve"> has been executed.</w:t>
            </w:r>
          </w:p>
        </w:tc>
      </w:tr>
      <w:tr w:rsidR="008C7A6B" w:rsidRPr="00E27964" w14:paraId="549E4817"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3AC0DB81" w14:textId="77777777" w:rsidR="008C7A6B" w:rsidRPr="00E27964" w:rsidRDefault="008C7A6B" w:rsidP="001D670F">
            <w:pPr>
              <w:pStyle w:val="TAL"/>
            </w:pPr>
            <w:proofErr w:type="spellStart"/>
            <w:r w:rsidRPr="00E27964">
              <w:t>6.3B.2.4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3B1C8A5" w14:textId="77777777" w:rsidR="008C7A6B" w:rsidRPr="00E27964" w:rsidRDefault="008C7A6B" w:rsidP="001D670F">
            <w:pPr>
              <w:pStyle w:val="TAL"/>
            </w:pPr>
            <w:r w:rsidRPr="00E27964">
              <w:t xml:space="preserve">Transmit OFF Power for inter-band </w:t>
            </w:r>
            <w:proofErr w:type="spellStart"/>
            <w:r w:rsidRPr="00E27964">
              <w:t>EN</w:t>
            </w:r>
            <w:proofErr w:type="spellEnd"/>
            <w:r w:rsidRPr="00E27964">
              <w:t xml:space="preserve">-DC </w:t>
            </w:r>
            <w:r w:rsidRPr="00E27964">
              <w:rPr>
                <w:lang w:eastAsia="ja-JP"/>
              </w:rPr>
              <w:t xml:space="preserve">including </w:t>
            </w:r>
            <w:proofErr w:type="spellStart"/>
            <w:r w:rsidRPr="00E27964">
              <w:rPr>
                <w:lang w:eastAsia="ja-JP"/>
              </w:rPr>
              <w:t>FR2</w:t>
            </w:r>
            <w:proofErr w:type="spellEnd"/>
            <w:r w:rsidRPr="00E27964">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66B212F"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76E4C73C" w14:textId="77777777" w:rsidR="008C7A6B" w:rsidRPr="00E27964" w:rsidRDefault="008C7A6B" w:rsidP="001D670F">
            <w:pPr>
              <w:pStyle w:val="TAL"/>
            </w:pPr>
            <w:proofErr w:type="spellStart"/>
            <w:r w:rsidRPr="00E27964">
              <w:rPr>
                <w:rFonts w:cs="Arial"/>
              </w:rPr>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1BC4DB8" w14:textId="77777777" w:rsidR="008C7A6B" w:rsidRPr="00E27964" w:rsidRDefault="008C7A6B" w:rsidP="001D670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cs="Arial"/>
                <w:lang w:eastAsia="zh-CN"/>
              </w:rPr>
              <w:t xml:space="preserve"> </w:t>
            </w:r>
            <w:r w:rsidRPr="00E27964">
              <w:rPr>
                <w:rFonts w:eastAsia="宋体"/>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FE6EAC" w14:textId="77777777" w:rsidR="008C7A6B" w:rsidRPr="00E27964" w:rsidRDefault="008C7A6B" w:rsidP="001D670F">
            <w:pPr>
              <w:pStyle w:val="TAL"/>
            </w:pPr>
            <w:proofErr w:type="spellStart"/>
            <w:r w:rsidRPr="00E27964">
              <w:rPr>
                <w:lang w:eastAsia="ko-KR"/>
              </w:rPr>
              <w:t>E005</w:t>
            </w:r>
            <w:proofErr w:type="spellEnd"/>
          </w:p>
        </w:tc>
        <w:tc>
          <w:tcPr>
            <w:tcW w:w="1368" w:type="dxa"/>
            <w:tcBorders>
              <w:top w:val="single" w:sz="4" w:space="0" w:color="auto"/>
              <w:left w:val="single" w:sz="4" w:space="0" w:color="auto"/>
              <w:bottom w:val="single" w:sz="4" w:space="0" w:color="auto"/>
              <w:right w:val="single" w:sz="4" w:space="0" w:color="auto"/>
            </w:tcBorders>
          </w:tcPr>
          <w:p w14:paraId="0EE8ACBB"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tcPr>
          <w:p w14:paraId="0F37394F" w14:textId="77777777" w:rsidR="008C7A6B" w:rsidRPr="00E27964" w:rsidRDefault="008C7A6B" w:rsidP="001D670F">
            <w:pPr>
              <w:pStyle w:val="TAL"/>
            </w:pPr>
          </w:p>
        </w:tc>
      </w:tr>
      <w:tr w:rsidR="008C7A6B" w:rsidRPr="00E27964" w14:paraId="3DC0F239"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574083A1" w14:textId="77777777" w:rsidR="008C7A6B" w:rsidRPr="00E27964" w:rsidRDefault="008C7A6B" w:rsidP="001D670F">
            <w:pPr>
              <w:pStyle w:val="TAL"/>
            </w:pPr>
            <w:proofErr w:type="spellStart"/>
            <w:r w:rsidRPr="00E27964">
              <w:rPr>
                <w:rFonts w:cs="Arial"/>
              </w:rPr>
              <w:t>6.3B.2.4_1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1069931" w14:textId="77777777" w:rsidR="008C7A6B" w:rsidRPr="00E27964" w:rsidRDefault="008C7A6B" w:rsidP="001D670F">
            <w:pPr>
              <w:pStyle w:val="TAL"/>
            </w:pPr>
            <w:r w:rsidRPr="00E27964">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552FE79B" w14:textId="77777777" w:rsidR="008C7A6B" w:rsidRPr="00E27964" w:rsidRDefault="008C7A6B" w:rsidP="001D670F">
            <w:pPr>
              <w:pStyle w:val="TAC"/>
            </w:pPr>
          </w:p>
        </w:tc>
        <w:tc>
          <w:tcPr>
            <w:tcW w:w="1129" w:type="dxa"/>
            <w:tcBorders>
              <w:top w:val="single" w:sz="4" w:space="0" w:color="auto"/>
              <w:left w:val="single" w:sz="4" w:space="0" w:color="auto"/>
              <w:bottom w:val="single" w:sz="4" w:space="0" w:color="auto"/>
              <w:right w:val="single" w:sz="4" w:space="0" w:color="auto"/>
            </w:tcBorders>
          </w:tcPr>
          <w:p w14:paraId="29D51A59" w14:textId="77777777" w:rsidR="008C7A6B" w:rsidRPr="00E27964" w:rsidRDefault="008C7A6B" w:rsidP="001D670F">
            <w:pPr>
              <w:pStyle w:val="TAL"/>
            </w:pPr>
          </w:p>
        </w:tc>
        <w:tc>
          <w:tcPr>
            <w:tcW w:w="3104" w:type="dxa"/>
            <w:tcBorders>
              <w:top w:val="single" w:sz="4" w:space="0" w:color="auto"/>
              <w:left w:val="single" w:sz="4" w:space="0" w:color="auto"/>
              <w:bottom w:val="single" w:sz="4" w:space="0" w:color="auto"/>
              <w:right w:val="single" w:sz="4" w:space="0" w:color="auto"/>
            </w:tcBorders>
          </w:tcPr>
          <w:p w14:paraId="6F609787" w14:textId="77777777" w:rsidR="008C7A6B" w:rsidRPr="00E27964" w:rsidRDefault="008C7A6B" w:rsidP="001D670F">
            <w:pPr>
              <w:pStyle w:val="TAL"/>
            </w:pPr>
          </w:p>
        </w:tc>
        <w:tc>
          <w:tcPr>
            <w:tcW w:w="1557" w:type="dxa"/>
            <w:tcBorders>
              <w:top w:val="single" w:sz="4" w:space="0" w:color="auto"/>
              <w:left w:val="single" w:sz="4" w:space="0" w:color="auto"/>
              <w:bottom w:val="single" w:sz="4" w:space="0" w:color="auto"/>
              <w:right w:val="single" w:sz="4" w:space="0" w:color="auto"/>
            </w:tcBorders>
          </w:tcPr>
          <w:p w14:paraId="67A21605" w14:textId="77777777" w:rsidR="008C7A6B" w:rsidRPr="00E27964" w:rsidRDefault="008C7A6B" w:rsidP="001D670F">
            <w:pPr>
              <w:pStyle w:val="TAL"/>
            </w:pPr>
          </w:p>
        </w:tc>
        <w:tc>
          <w:tcPr>
            <w:tcW w:w="1368" w:type="dxa"/>
            <w:tcBorders>
              <w:top w:val="single" w:sz="4" w:space="0" w:color="auto"/>
              <w:left w:val="single" w:sz="4" w:space="0" w:color="auto"/>
              <w:bottom w:val="single" w:sz="4" w:space="0" w:color="auto"/>
              <w:right w:val="single" w:sz="4" w:space="0" w:color="auto"/>
            </w:tcBorders>
          </w:tcPr>
          <w:p w14:paraId="5033A0F2" w14:textId="77777777" w:rsidR="008C7A6B" w:rsidRPr="00E27964" w:rsidRDefault="008C7A6B" w:rsidP="001D67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7B249AA" w14:textId="77777777" w:rsidR="008C7A6B" w:rsidRPr="00E27964" w:rsidRDefault="008C7A6B" w:rsidP="001D670F">
            <w:pPr>
              <w:pStyle w:val="TAL"/>
            </w:pPr>
          </w:p>
        </w:tc>
      </w:tr>
      <w:tr w:rsidR="008C7A6B" w:rsidRPr="00E27964" w14:paraId="49A065B8"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2E194B07" w14:textId="77777777" w:rsidR="008C7A6B" w:rsidRPr="00E27964" w:rsidRDefault="008C7A6B" w:rsidP="001D670F">
            <w:pPr>
              <w:pStyle w:val="TAL"/>
              <w:rPr>
                <w:rFonts w:cs="Arial"/>
              </w:rPr>
            </w:pPr>
            <w:proofErr w:type="spellStart"/>
            <w:r w:rsidRPr="00E27964">
              <w:t>6.3B.2.4D</w:t>
            </w:r>
            <w:proofErr w:type="spellEnd"/>
          </w:p>
        </w:tc>
        <w:tc>
          <w:tcPr>
            <w:tcW w:w="4383" w:type="dxa"/>
            <w:tcBorders>
              <w:top w:val="single" w:sz="4" w:space="0" w:color="auto"/>
              <w:left w:val="single" w:sz="4" w:space="0" w:color="auto"/>
              <w:bottom w:val="single" w:sz="4" w:space="0" w:color="auto"/>
              <w:right w:val="single" w:sz="4" w:space="0" w:color="auto"/>
            </w:tcBorders>
          </w:tcPr>
          <w:p w14:paraId="1B60089D" w14:textId="77777777" w:rsidR="008C7A6B" w:rsidRPr="00E27964" w:rsidRDefault="008C7A6B" w:rsidP="001D670F">
            <w:pPr>
              <w:pStyle w:val="TAL"/>
              <w:rPr>
                <w:rFonts w:cs="Arial"/>
              </w:rPr>
            </w:pPr>
            <w:r w:rsidRPr="00E27964">
              <w:rPr>
                <w:rFonts w:cs="Arial"/>
              </w:rPr>
              <w:t xml:space="preserve">Transmit OFF Power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for UL-MIMO</w:t>
            </w:r>
          </w:p>
        </w:tc>
        <w:tc>
          <w:tcPr>
            <w:tcW w:w="854" w:type="dxa"/>
            <w:tcBorders>
              <w:top w:val="single" w:sz="4" w:space="0" w:color="auto"/>
              <w:left w:val="single" w:sz="4" w:space="0" w:color="auto"/>
              <w:bottom w:val="single" w:sz="4" w:space="0" w:color="auto"/>
              <w:right w:val="single" w:sz="4" w:space="0" w:color="auto"/>
            </w:tcBorders>
          </w:tcPr>
          <w:p w14:paraId="4E3723EF" w14:textId="77777777" w:rsidR="008C7A6B" w:rsidRPr="00E27964" w:rsidRDefault="008C7A6B" w:rsidP="001D670F">
            <w:pPr>
              <w:pStyle w:val="TAC"/>
            </w:pPr>
            <w:proofErr w:type="spellStart"/>
            <w:r w:rsidRPr="00E27964">
              <w:rPr>
                <w:rFonts w:eastAsia="宋体"/>
                <w:lang w:eastAsia="zh-CN"/>
              </w:rPr>
              <w:t>Rel</w:t>
            </w:r>
            <w:proofErr w:type="spellEnd"/>
            <w:r w:rsidRPr="00E27964">
              <w:rPr>
                <w:rFonts w:eastAsia="宋体"/>
                <w:lang w:eastAsia="zh-CN"/>
              </w:rPr>
              <w:t>-15</w:t>
            </w:r>
          </w:p>
        </w:tc>
        <w:tc>
          <w:tcPr>
            <w:tcW w:w="1129" w:type="dxa"/>
            <w:tcBorders>
              <w:top w:val="single" w:sz="4" w:space="0" w:color="auto"/>
              <w:left w:val="single" w:sz="4" w:space="0" w:color="auto"/>
              <w:bottom w:val="single" w:sz="4" w:space="0" w:color="auto"/>
              <w:right w:val="single" w:sz="4" w:space="0" w:color="auto"/>
            </w:tcBorders>
          </w:tcPr>
          <w:p w14:paraId="346A6ACE" w14:textId="77777777" w:rsidR="008C7A6B" w:rsidRPr="00E27964" w:rsidRDefault="008C7A6B" w:rsidP="001D670F">
            <w:pPr>
              <w:pStyle w:val="TAL"/>
            </w:pPr>
            <w:proofErr w:type="spellStart"/>
            <w:r w:rsidRPr="00E27964">
              <w:rPr>
                <w:rFonts w:eastAsia="宋体"/>
                <w:lang w:eastAsia="zh-CN"/>
              </w:rPr>
              <w:t>C012p</w:t>
            </w:r>
            <w:proofErr w:type="spellEnd"/>
          </w:p>
        </w:tc>
        <w:tc>
          <w:tcPr>
            <w:tcW w:w="3104" w:type="dxa"/>
            <w:tcBorders>
              <w:top w:val="single" w:sz="4" w:space="0" w:color="auto"/>
              <w:left w:val="single" w:sz="4" w:space="0" w:color="auto"/>
              <w:bottom w:val="single" w:sz="4" w:space="0" w:color="auto"/>
              <w:right w:val="single" w:sz="4" w:space="0" w:color="auto"/>
            </w:tcBorders>
          </w:tcPr>
          <w:p w14:paraId="719038A6" w14:textId="77777777" w:rsidR="008C7A6B" w:rsidRPr="00E27964" w:rsidRDefault="008C7A6B" w:rsidP="001D670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cs="Arial"/>
                <w:lang w:eastAsia="zh-CN"/>
              </w:rPr>
              <w:t xml:space="preserve"> </w:t>
            </w:r>
            <w:r w:rsidRPr="00E27964">
              <w:rPr>
                <w:rFonts w:eastAsia="宋体"/>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44DA3403" w14:textId="77777777" w:rsidR="008C7A6B" w:rsidRPr="00E27964" w:rsidRDefault="008C7A6B" w:rsidP="001D670F">
            <w:pPr>
              <w:pStyle w:val="TAL"/>
            </w:pPr>
            <w:proofErr w:type="spellStart"/>
            <w:r w:rsidRPr="00E27964">
              <w:rPr>
                <w:rFonts w:eastAsia="宋体"/>
                <w:lang w:eastAsia="zh-CN"/>
              </w:rPr>
              <w:t>E043</w:t>
            </w:r>
            <w:proofErr w:type="spellEnd"/>
          </w:p>
        </w:tc>
        <w:tc>
          <w:tcPr>
            <w:tcW w:w="1368" w:type="dxa"/>
            <w:tcBorders>
              <w:top w:val="single" w:sz="4" w:space="0" w:color="auto"/>
              <w:left w:val="single" w:sz="4" w:space="0" w:color="auto"/>
              <w:bottom w:val="single" w:sz="4" w:space="0" w:color="auto"/>
              <w:right w:val="single" w:sz="4" w:space="0" w:color="auto"/>
            </w:tcBorders>
          </w:tcPr>
          <w:p w14:paraId="020A2CBD" w14:textId="77777777" w:rsidR="008C7A6B" w:rsidRPr="00E27964" w:rsidRDefault="008C7A6B" w:rsidP="001D670F">
            <w:pPr>
              <w:pStyle w:val="TAL"/>
              <w:rPr>
                <w:rFonts w:cs="Arial"/>
                <w:lang w:eastAsia="fr-FR"/>
              </w:rPr>
            </w:pPr>
            <w:proofErr w:type="spellStart"/>
            <w:r w:rsidRPr="00E27964">
              <w:rPr>
                <w:rFonts w:cs="Arial"/>
                <w:lang w:eastAsia="fr-FR"/>
              </w:rPr>
              <w:t>PC1</w:t>
            </w:r>
            <w:proofErr w:type="spellEnd"/>
          </w:p>
          <w:p w14:paraId="5B62F360" w14:textId="77777777" w:rsidR="008C7A6B" w:rsidRPr="00E27964" w:rsidRDefault="008C7A6B" w:rsidP="001D670F">
            <w:pPr>
              <w:pStyle w:val="TAL"/>
              <w:rPr>
                <w:rFonts w:eastAsiaTheme="minorHAnsi" w:cs="Arial"/>
                <w:lang w:eastAsia="fr-FR"/>
              </w:rPr>
            </w:pPr>
            <w:proofErr w:type="spellStart"/>
            <w:r w:rsidRPr="00E27964">
              <w:rPr>
                <w:rFonts w:cs="Arial"/>
                <w:lang w:eastAsia="fr-FR"/>
              </w:rPr>
              <w:t>PC2</w:t>
            </w:r>
            <w:proofErr w:type="spellEnd"/>
            <w:r w:rsidRPr="00E27964">
              <w:rPr>
                <w:rFonts w:cs="Arial"/>
                <w:lang w:eastAsia="fr-FR"/>
              </w:rPr>
              <w:t xml:space="preserve"> (NOTE 1)</w:t>
            </w:r>
          </w:p>
          <w:p w14:paraId="7E1F83DD" w14:textId="77777777" w:rsidR="008C7A6B" w:rsidRPr="00E27964" w:rsidRDefault="008C7A6B" w:rsidP="001D670F">
            <w:pPr>
              <w:pStyle w:val="TAL"/>
              <w:rPr>
                <w:rFonts w:cs="Arial"/>
                <w:lang w:eastAsia="fr-FR"/>
              </w:rPr>
            </w:pPr>
            <w:proofErr w:type="spellStart"/>
            <w:r w:rsidRPr="00E27964">
              <w:rPr>
                <w:rFonts w:cs="Arial"/>
                <w:lang w:eastAsia="fr-FR"/>
              </w:rPr>
              <w:t>PC3</w:t>
            </w:r>
            <w:proofErr w:type="spellEnd"/>
          </w:p>
          <w:p w14:paraId="1A12ABE6" w14:textId="77777777" w:rsidR="008C7A6B" w:rsidRPr="00E27964" w:rsidRDefault="008C7A6B" w:rsidP="001D670F">
            <w:pPr>
              <w:pStyle w:val="TAL"/>
              <w:rPr>
                <w:rFonts w:cs="Arial"/>
                <w:lang w:eastAsia="fr-FR"/>
              </w:rPr>
            </w:pPr>
            <w:proofErr w:type="spellStart"/>
            <w:r w:rsidRPr="00E27964">
              <w:rPr>
                <w:rFonts w:cs="Arial"/>
                <w:lang w:eastAsia="fr-FR"/>
              </w:rPr>
              <w:t>PC4</w:t>
            </w:r>
            <w:proofErr w:type="spellEnd"/>
            <w:r w:rsidRPr="00E27964">
              <w:rPr>
                <w:rFonts w:cs="Arial"/>
                <w:lang w:eastAsia="fr-FR"/>
              </w:rPr>
              <w:t xml:space="preserve"> (NOTE 1)</w:t>
            </w:r>
          </w:p>
          <w:p w14:paraId="59595EB6" w14:textId="77777777" w:rsidR="008C7A6B" w:rsidRPr="00E27964" w:rsidRDefault="008C7A6B" w:rsidP="001D670F">
            <w:pPr>
              <w:pStyle w:val="TAL"/>
              <w:rPr>
                <w:rFonts w:cs="Arial"/>
              </w:rPr>
            </w:pPr>
            <w:proofErr w:type="spellStart"/>
            <w:r w:rsidRPr="00E27964">
              <w:rPr>
                <w:rFonts w:cs="Arial"/>
              </w:rPr>
              <w:t>PC5</w:t>
            </w:r>
            <w:proofErr w:type="spellEnd"/>
            <w:r w:rsidRPr="00E27964">
              <w:rPr>
                <w:rFonts w:cs="Arial"/>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549342E2" w14:textId="77777777" w:rsidR="008C7A6B" w:rsidRPr="00E27964" w:rsidRDefault="008C7A6B" w:rsidP="001D670F">
            <w:pPr>
              <w:pStyle w:val="TAL"/>
              <w:rPr>
                <w:rFonts w:cs="Arial"/>
              </w:rPr>
            </w:pPr>
            <w:r w:rsidRPr="00E27964">
              <w:rPr>
                <w:rFonts w:cs="Arial"/>
              </w:rPr>
              <w:t>NOTE 5</w:t>
            </w:r>
          </w:p>
          <w:p w14:paraId="3079BEFB" w14:textId="77777777" w:rsidR="008C7A6B" w:rsidRPr="00E27964" w:rsidRDefault="008C7A6B" w:rsidP="001D670F">
            <w:pPr>
              <w:pStyle w:val="TAL"/>
            </w:pPr>
            <w:r w:rsidRPr="00E27964">
              <w:rPr>
                <w:rFonts w:cs="Arial"/>
              </w:rPr>
              <w:t xml:space="preserve">Skip TC </w:t>
            </w:r>
            <w:proofErr w:type="spellStart"/>
            <w:r w:rsidRPr="00E27964">
              <w:t>6.3B.2.4D</w:t>
            </w:r>
            <w:proofErr w:type="spellEnd"/>
            <w:r w:rsidRPr="00E27964">
              <w:rPr>
                <w:rFonts w:cs="Arial"/>
              </w:rPr>
              <w:t xml:space="preserve"> if UE supports SA and </w:t>
            </w:r>
            <w:r w:rsidRPr="00E27964">
              <w:t xml:space="preserve">TS 38.521-2 TC </w:t>
            </w:r>
            <w:proofErr w:type="spellStart"/>
            <w:r w:rsidRPr="00E27964">
              <w:t>6.3D.2</w:t>
            </w:r>
            <w:proofErr w:type="spellEnd"/>
            <w:r w:rsidRPr="00E27964">
              <w:rPr>
                <w:rFonts w:cs="Arial"/>
              </w:rPr>
              <w:t xml:space="preserve"> has been executed.</w:t>
            </w:r>
          </w:p>
        </w:tc>
      </w:tr>
      <w:tr w:rsidR="008C7A6B" w:rsidRPr="00E27964" w14:paraId="4485B4DA"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296B2913" w14:textId="77777777" w:rsidR="008C7A6B" w:rsidRPr="00E27964" w:rsidRDefault="008C7A6B" w:rsidP="001D670F">
            <w:pPr>
              <w:pStyle w:val="TAL"/>
              <w:rPr>
                <w:bCs/>
              </w:rPr>
            </w:pPr>
            <w:proofErr w:type="spellStart"/>
            <w:r w:rsidRPr="00E27964">
              <w:t>6.3B.</w:t>
            </w:r>
            <w:r w:rsidRPr="00E27964">
              <w:rPr>
                <w:lang w:eastAsia="zh-CN"/>
              </w:rPr>
              <w:t>3</w:t>
            </w:r>
            <w:r w:rsidRPr="00E27964">
              <w:t>.1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F138098" w14:textId="77777777" w:rsidR="008C7A6B" w:rsidRPr="00E27964" w:rsidRDefault="008C7A6B" w:rsidP="001D670F">
            <w:pPr>
              <w:pStyle w:val="TAL"/>
            </w:pPr>
            <w:r w:rsidRPr="00E27964">
              <w:t xml:space="preserve">Transmit ON/OFF time mask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7A38EDA7"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750226D6" w14:textId="77777777" w:rsidR="008C7A6B" w:rsidRPr="00E27964" w:rsidRDefault="008C7A6B" w:rsidP="001D670F">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6E98D3A7" w14:textId="77777777" w:rsidR="008C7A6B" w:rsidRPr="00E27964" w:rsidRDefault="008C7A6B" w:rsidP="001D670F">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77FCADDE" w14:textId="77777777" w:rsidR="008C7A6B" w:rsidRPr="00E27964" w:rsidRDefault="008C7A6B" w:rsidP="001D670F">
            <w:pPr>
              <w:pStyle w:val="TAL"/>
            </w:pPr>
            <w:proofErr w:type="spellStart"/>
            <w:r w:rsidRPr="00E27964">
              <w:rPr>
                <w:rFonts w:eastAsia="宋体"/>
                <w:szCs w:val="18"/>
              </w:rPr>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33A715C2" w14:textId="77777777" w:rsidR="008C7A6B" w:rsidRPr="00E27964" w:rsidRDefault="008C7A6B" w:rsidP="001D67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FA93E9" w14:textId="77777777" w:rsidR="008C7A6B" w:rsidRPr="00E27964" w:rsidRDefault="008C7A6B" w:rsidP="001D670F">
            <w:pPr>
              <w:pStyle w:val="TAL"/>
              <w:rPr>
                <w:rFonts w:cs="Arial"/>
              </w:rPr>
            </w:pPr>
            <w:r w:rsidRPr="00E27964">
              <w:rPr>
                <w:rFonts w:cs="Arial"/>
              </w:rPr>
              <w:t>NOTE 5</w:t>
            </w:r>
          </w:p>
          <w:p w14:paraId="470922B8" w14:textId="77777777" w:rsidR="008C7A6B" w:rsidRPr="00E27964" w:rsidRDefault="008C7A6B" w:rsidP="001D670F">
            <w:pPr>
              <w:pStyle w:val="TAL"/>
            </w:pPr>
            <w:r w:rsidRPr="00E27964">
              <w:rPr>
                <w:rFonts w:cs="Arial"/>
              </w:rPr>
              <w:t xml:space="preserve">Skip TC </w:t>
            </w:r>
            <w:proofErr w:type="spellStart"/>
            <w:r w:rsidRPr="00E27964">
              <w:rPr>
                <w:rFonts w:cs="Arial"/>
              </w:rPr>
              <w:t>6.3B.3.1</w:t>
            </w:r>
            <w:proofErr w:type="spellEnd"/>
            <w:r w:rsidRPr="00E27964">
              <w:rPr>
                <w:rFonts w:cs="Arial"/>
              </w:rPr>
              <w:t xml:space="preserve"> if UE supports SA and TS 38.521-1 TC 6.3.3.2 has been executed.</w:t>
            </w:r>
          </w:p>
        </w:tc>
      </w:tr>
      <w:tr w:rsidR="008C7A6B" w:rsidRPr="00E27964" w14:paraId="12452628"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5877D806" w14:textId="77777777" w:rsidR="008C7A6B" w:rsidRPr="00E27964" w:rsidRDefault="008C7A6B" w:rsidP="001D670F">
            <w:pPr>
              <w:pStyle w:val="TAL"/>
              <w:rPr>
                <w:bCs/>
              </w:rPr>
            </w:pPr>
            <w:proofErr w:type="spellStart"/>
            <w:r w:rsidRPr="00E27964">
              <w:t>6.3B.3.2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8A74D4D" w14:textId="77777777" w:rsidR="008C7A6B" w:rsidRPr="00E27964" w:rsidRDefault="008C7A6B" w:rsidP="001D670F">
            <w:pPr>
              <w:pStyle w:val="TAL"/>
            </w:pPr>
            <w:r w:rsidRPr="00E27964">
              <w:t xml:space="preserve">Transmit ON/OFF time mask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154D44C3"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5053B2BF" w14:textId="77777777" w:rsidR="008C7A6B" w:rsidRPr="00E27964" w:rsidRDefault="008C7A6B" w:rsidP="001D670F">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5FD3549" w14:textId="77777777" w:rsidR="008C7A6B" w:rsidRPr="00E27964" w:rsidRDefault="008C7A6B" w:rsidP="001D670F">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4DF1FA93" w14:textId="77777777" w:rsidR="008C7A6B" w:rsidRPr="00E27964" w:rsidRDefault="008C7A6B" w:rsidP="001D670F">
            <w:pPr>
              <w:pStyle w:val="TAL"/>
            </w:pPr>
            <w:proofErr w:type="spellStart"/>
            <w:r w:rsidRPr="00E27964">
              <w:rPr>
                <w:lang w:eastAsia="ko-KR"/>
              </w:rPr>
              <w:t>E004</w:t>
            </w:r>
            <w:proofErr w:type="spellEnd"/>
          </w:p>
        </w:tc>
        <w:tc>
          <w:tcPr>
            <w:tcW w:w="1368" w:type="dxa"/>
            <w:tcBorders>
              <w:top w:val="single" w:sz="4" w:space="0" w:color="auto"/>
              <w:left w:val="single" w:sz="4" w:space="0" w:color="auto"/>
              <w:bottom w:val="single" w:sz="4" w:space="0" w:color="auto"/>
              <w:right w:val="single" w:sz="4" w:space="0" w:color="auto"/>
            </w:tcBorders>
          </w:tcPr>
          <w:p w14:paraId="5726B710" w14:textId="77777777" w:rsidR="008C7A6B" w:rsidRPr="00E27964" w:rsidRDefault="008C7A6B" w:rsidP="001D67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349BC9B" w14:textId="77777777" w:rsidR="008C7A6B" w:rsidRPr="00E27964" w:rsidRDefault="008C7A6B" w:rsidP="001D670F">
            <w:pPr>
              <w:pStyle w:val="TAL"/>
              <w:rPr>
                <w:rFonts w:cs="Arial"/>
              </w:rPr>
            </w:pPr>
            <w:r w:rsidRPr="00E27964">
              <w:rPr>
                <w:rFonts w:cs="Arial"/>
              </w:rPr>
              <w:t>NOTE 5</w:t>
            </w:r>
          </w:p>
          <w:p w14:paraId="3ED526FA" w14:textId="77777777" w:rsidR="008C7A6B" w:rsidRPr="00E27964" w:rsidRDefault="008C7A6B" w:rsidP="001D670F">
            <w:pPr>
              <w:pStyle w:val="TAL"/>
            </w:pPr>
            <w:r w:rsidRPr="00E27964">
              <w:rPr>
                <w:rFonts w:cs="Arial"/>
              </w:rPr>
              <w:t xml:space="preserve">Skip TC </w:t>
            </w:r>
            <w:proofErr w:type="spellStart"/>
            <w:r w:rsidRPr="00E27964">
              <w:rPr>
                <w:rFonts w:cs="Arial"/>
              </w:rPr>
              <w:t>6.3B.3.2</w:t>
            </w:r>
            <w:proofErr w:type="spellEnd"/>
            <w:r w:rsidRPr="00E27964">
              <w:rPr>
                <w:rFonts w:cs="Arial"/>
              </w:rPr>
              <w:t xml:space="preserve"> if UE supports SA and TS 38.521-1 TC 6.3.3.2 has been executed.</w:t>
            </w:r>
          </w:p>
        </w:tc>
      </w:tr>
      <w:tr w:rsidR="008C7A6B" w:rsidRPr="00E27964" w14:paraId="2D5CF60B"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01D59524" w14:textId="77777777" w:rsidR="008C7A6B" w:rsidRPr="00E27964" w:rsidRDefault="008C7A6B" w:rsidP="001D670F">
            <w:pPr>
              <w:pStyle w:val="TAL"/>
              <w:rPr>
                <w:bCs/>
              </w:rPr>
            </w:pPr>
            <w:proofErr w:type="spellStart"/>
            <w:r w:rsidRPr="00E27964">
              <w:t>6.3B.3.3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9C739ED" w14:textId="77777777" w:rsidR="008C7A6B" w:rsidRPr="00E27964" w:rsidRDefault="008C7A6B" w:rsidP="001D670F">
            <w:pPr>
              <w:pStyle w:val="TAL"/>
            </w:pPr>
            <w:r w:rsidRPr="00E27964">
              <w:t xml:space="preserve">Transmit ON/OFF time mask 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B062D9C"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6710BBD2" w14:textId="77777777" w:rsidR="008C7A6B" w:rsidRPr="00E27964" w:rsidRDefault="008C7A6B" w:rsidP="001D670F">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080254C3" w14:textId="77777777" w:rsidR="008C7A6B" w:rsidRPr="00E27964" w:rsidRDefault="008C7A6B" w:rsidP="001D670F">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rFonts w:eastAsia="宋体"/>
                <w:szCs w:val="18"/>
                <w:lang w:eastAsia="zh-CN"/>
              </w:rPr>
              <w:t xml:space="preserve"> with </w:t>
            </w:r>
            <w:r w:rsidRPr="00E27964">
              <w:rPr>
                <w:rFonts w:eastAsia="宋体"/>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C7A7EC6" w14:textId="77777777" w:rsidR="008C7A6B" w:rsidRPr="00E27964" w:rsidRDefault="008C7A6B" w:rsidP="001D670F">
            <w:pPr>
              <w:pStyle w:val="TAL"/>
            </w:pPr>
            <w:proofErr w:type="spellStart"/>
            <w:r w:rsidRPr="00E27964">
              <w:rPr>
                <w:lang w:eastAsia="ko-KR"/>
              </w:rPr>
              <w:t>E005b</w:t>
            </w:r>
            <w:proofErr w:type="spellEnd"/>
          </w:p>
        </w:tc>
        <w:tc>
          <w:tcPr>
            <w:tcW w:w="1368" w:type="dxa"/>
            <w:tcBorders>
              <w:top w:val="single" w:sz="4" w:space="0" w:color="auto"/>
              <w:left w:val="single" w:sz="4" w:space="0" w:color="auto"/>
              <w:bottom w:val="single" w:sz="4" w:space="0" w:color="auto"/>
              <w:right w:val="single" w:sz="4" w:space="0" w:color="auto"/>
            </w:tcBorders>
          </w:tcPr>
          <w:p w14:paraId="625E6C23" w14:textId="77777777" w:rsidR="008C7A6B" w:rsidRPr="00E27964" w:rsidRDefault="008C7A6B" w:rsidP="001D67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B675E5E" w14:textId="77777777" w:rsidR="008C7A6B" w:rsidRPr="00E27964" w:rsidRDefault="008C7A6B" w:rsidP="001D670F">
            <w:pPr>
              <w:pStyle w:val="TAL"/>
              <w:rPr>
                <w:rFonts w:cs="Arial"/>
              </w:rPr>
            </w:pPr>
            <w:r w:rsidRPr="00E27964">
              <w:rPr>
                <w:rFonts w:cs="Arial"/>
              </w:rPr>
              <w:t>NOTE 5</w:t>
            </w:r>
          </w:p>
          <w:p w14:paraId="279C2C51" w14:textId="77777777" w:rsidR="008C7A6B" w:rsidRPr="00E27964" w:rsidRDefault="008C7A6B" w:rsidP="001D670F">
            <w:pPr>
              <w:pStyle w:val="TAL"/>
            </w:pPr>
            <w:r w:rsidRPr="00E27964">
              <w:rPr>
                <w:rFonts w:cs="Arial"/>
              </w:rPr>
              <w:t xml:space="preserve">Skip TC </w:t>
            </w:r>
            <w:proofErr w:type="spellStart"/>
            <w:r w:rsidRPr="00E27964">
              <w:rPr>
                <w:rFonts w:cs="Arial"/>
              </w:rPr>
              <w:t>6.3B.3.3</w:t>
            </w:r>
            <w:proofErr w:type="spellEnd"/>
            <w:r w:rsidRPr="00E27964">
              <w:rPr>
                <w:rFonts w:cs="Arial"/>
              </w:rPr>
              <w:t xml:space="preserve"> if UE supports SA and </w:t>
            </w:r>
            <w:r w:rsidRPr="00E27964">
              <w:rPr>
                <w:lang w:eastAsia="zh-CN"/>
              </w:rPr>
              <w:t>TS 38.521-1 TC 6.3.3.2</w:t>
            </w:r>
            <w:r w:rsidRPr="00E27964">
              <w:rPr>
                <w:rFonts w:cs="Arial"/>
              </w:rPr>
              <w:t xml:space="preserve"> has been executed.</w:t>
            </w:r>
          </w:p>
        </w:tc>
      </w:tr>
      <w:tr w:rsidR="008C7A6B" w:rsidRPr="00E27964" w14:paraId="3F212077"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6257DCEF" w14:textId="77777777" w:rsidR="008C7A6B" w:rsidRPr="00E27964" w:rsidRDefault="008C7A6B" w:rsidP="001D670F">
            <w:pPr>
              <w:pStyle w:val="TAL"/>
            </w:pPr>
            <w:proofErr w:type="spellStart"/>
            <w:r w:rsidRPr="00E27964">
              <w:lastRenderedPageBreak/>
              <w:t>6.3B.3.4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FC3ADF7" w14:textId="77777777" w:rsidR="008C7A6B" w:rsidRPr="00E27964" w:rsidRDefault="008C7A6B" w:rsidP="001D670F">
            <w:pPr>
              <w:pStyle w:val="TAL"/>
            </w:pPr>
            <w:r w:rsidRPr="00E27964">
              <w:t xml:space="preserve">Transmit ON/OFF time mask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0F5C135" w14:textId="77777777" w:rsidR="008C7A6B" w:rsidRPr="00E27964" w:rsidRDefault="008C7A6B" w:rsidP="001D670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1F01FE59" w14:textId="77777777" w:rsidR="008C7A6B" w:rsidRPr="00E27964" w:rsidRDefault="008C7A6B" w:rsidP="001D670F">
            <w:pPr>
              <w:pStyle w:val="TAL"/>
            </w:pPr>
            <w:proofErr w:type="spellStart"/>
            <w:r w:rsidRPr="00E27964">
              <w:rPr>
                <w:rFonts w:cs="Arial"/>
              </w:rPr>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A876BFC" w14:textId="77777777" w:rsidR="008C7A6B" w:rsidRPr="00E27964" w:rsidRDefault="008C7A6B" w:rsidP="001D670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cs="Arial"/>
                <w:lang w:eastAsia="zh-CN"/>
              </w:rPr>
              <w:t xml:space="preserve"> </w:t>
            </w:r>
            <w:r w:rsidRPr="00E27964">
              <w:rPr>
                <w:rFonts w:eastAsia="宋体"/>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846593F" w14:textId="77777777" w:rsidR="008C7A6B" w:rsidRPr="00E27964" w:rsidRDefault="008C7A6B" w:rsidP="001D670F">
            <w:pPr>
              <w:pStyle w:val="TAL"/>
            </w:pPr>
            <w:proofErr w:type="spellStart"/>
            <w:r w:rsidRPr="00E27964">
              <w:rPr>
                <w:rFonts w:eastAsia="宋体"/>
                <w:lang w:eastAsia="zh-CN"/>
              </w:rPr>
              <w:t>E010</w:t>
            </w:r>
            <w:proofErr w:type="spellEnd"/>
          </w:p>
        </w:tc>
        <w:tc>
          <w:tcPr>
            <w:tcW w:w="1368" w:type="dxa"/>
            <w:tcBorders>
              <w:top w:val="single" w:sz="4" w:space="0" w:color="auto"/>
              <w:left w:val="single" w:sz="4" w:space="0" w:color="auto"/>
              <w:bottom w:val="single" w:sz="4" w:space="0" w:color="auto"/>
              <w:right w:val="single" w:sz="4" w:space="0" w:color="auto"/>
            </w:tcBorders>
          </w:tcPr>
          <w:p w14:paraId="2DDA904B"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4DE4EE2" w14:textId="77777777" w:rsidR="008C7A6B" w:rsidRPr="00E27964" w:rsidRDefault="008C7A6B" w:rsidP="001D670F">
            <w:pPr>
              <w:pStyle w:val="TAL"/>
            </w:pPr>
            <w:r w:rsidRPr="00E27964">
              <w:t>NOTE 5</w:t>
            </w:r>
          </w:p>
          <w:p w14:paraId="4F851270" w14:textId="77777777" w:rsidR="008C7A6B" w:rsidRPr="00E27964" w:rsidRDefault="008C7A6B" w:rsidP="001D670F">
            <w:pPr>
              <w:pStyle w:val="TAL"/>
            </w:pPr>
            <w:r w:rsidRPr="00E27964">
              <w:rPr>
                <w:rFonts w:cs="Arial"/>
              </w:rPr>
              <w:t xml:space="preserve">Skip TC </w:t>
            </w:r>
            <w:proofErr w:type="spellStart"/>
            <w:r w:rsidRPr="00E27964">
              <w:rPr>
                <w:rFonts w:cs="Arial"/>
              </w:rPr>
              <w:t>6.3B.3.4</w:t>
            </w:r>
            <w:proofErr w:type="spellEnd"/>
            <w:r w:rsidRPr="00E27964">
              <w:rPr>
                <w:rFonts w:cs="Arial"/>
              </w:rPr>
              <w:t xml:space="preserve"> if UE supports SA and </w:t>
            </w:r>
            <w:r w:rsidRPr="00E27964">
              <w:rPr>
                <w:lang w:eastAsia="zh-CN"/>
              </w:rPr>
              <w:t>TS 38.521-2 TC 6.3.3.2</w:t>
            </w:r>
            <w:r w:rsidRPr="00E27964">
              <w:rPr>
                <w:rFonts w:cs="Arial"/>
              </w:rPr>
              <w:t xml:space="preserve"> has been executed.</w:t>
            </w:r>
          </w:p>
        </w:tc>
      </w:tr>
      <w:tr w:rsidR="008C7A6B" w:rsidRPr="00E27964" w14:paraId="11D450CB"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73D89" w14:textId="77777777" w:rsidR="008C7A6B" w:rsidRPr="00E27964" w:rsidRDefault="008C7A6B" w:rsidP="001D670F">
            <w:pPr>
              <w:pStyle w:val="TAL"/>
            </w:pPr>
            <w:proofErr w:type="spellStart"/>
            <w:r w:rsidRPr="00E27964">
              <w:rPr>
                <w:rFonts w:cs="Arial"/>
                <w:b/>
              </w:rPr>
              <w:t>6.3B.3.4_1</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309579" w14:textId="77777777" w:rsidR="008C7A6B" w:rsidRPr="00E27964" w:rsidRDefault="008C7A6B" w:rsidP="001D670F">
            <w:pPr>
              <w:pStyle w:val="TAL"/>
            </w:pPr>
            <w:r w:rsidRPr="00E27964">
              <w:rPr>
                <w:rFonts w:cs="Arial"/>
                <w:b/>
              </w:rPr>
              <w:t xml:space="preserve">Transmit ON/OFF time mask for inter-band </w:t>
            </w:r>
            <w:proofErr w:type="spellStart"/>
            <w:r w:rsidRPr="00E27964">
              <w:rPr>
                <w:rFonts w:cs="Arial"/>
                <w:b/>
              </w:rPr>
              <w:t>EN</w:t>
            </w:r>
            <w:proofErr w:type="spellEnd"/>
            <w:r w:rsidRPr="00E27964">
              <w:rPr>
                <w:rFonts w:cs="Arial"/>
                <w:b/>
              </w:rPr>
              <w:t xml:space="preserve">-DC including </w:t>
            </w:r>
            <w:proofErr w:type="spellStart"/>
            <w:r w:rsidRPr="00E27964">
              <w:rPr>
                <w:rFonts w:cs="Arial"/>
                <w:b/>
              </w:rPr>
              <w:t>FR2</w:t>
            </w:r>
            <w:proofErr w:type="spellEnd"/>
            <w:r w:rsidRPr="00E27964">
              <w:rPr>
                <w:rFonts w:cs="Arial"/>
                <w:b/>
              </w:rPr>
              <w:t xml:space="preserve">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32197" w14:textId="77777777" w:rsidR="008C7A6B" w:rsidRPr="00E27964" w:rsidRDefault="008C7A6B" w:rsidP="001D670F">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781" w14:textId="77777777" w:rsidR="008C7A6B" w:rsidRPr="00E27964" w:rsidRDefault="008C7A6B" w:rsidP="001D670F">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73E33" w14:textId="77777777" w:rsidR="008C7A6B" w:rsidRPr="00E27964" w:rsidRDefault="008C7A6B" w:rsidP="001D670F">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9F84E" w14:textId="77777777" w:rsidR="008C7A6B" w:rsidRPr="00E27964" w:rsidRDefault="008C7A6B" w:rsidP="001D670F">
            <w:pPr>
              <w:pStyle w:val="TAL"/>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790A4"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94C849" w14:textId="77777777" w:rsidR="008C7A6B" w:rsidRPr="00E27964" w:rsidRDefault="008C7A6B" w:rsidP="001D670F">
            <w:pPr>
              <w:pStyle w:val="TAL"/>
            </w:pPr>
          </w:p>
        </w:tc>
      </w:tr>
      <w:tr w:rsidR="008C7A6B" w:rsidRPr="00E27964" w14:paraId="2E7E06BA"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192C3F09" w14:textId="77777777" w:rsidR="008C7A6B" w:rsidRPr="00E27964" w:rsidRDefault="008C7A6B" w:rsidP="001D670F">
            <w:pPr>
              <w:pStyle w:val="TAL"/>
            </w:pPr>
            <w:proofErr w:type="spellStart"/>
            <w:r w:rsidRPr="00E27964">
              <w:t>6.3B.3.4_1.1</w:t>
            </w:r>
            <w:proofErr w:type="spellEnd"/>
          </w:p>
        </w:tc>
        <w:tc>
          <w:tcPr>
            <w:tcW w:w="4383" w:type="dxa"/>
            <w:tcBorders>
              <w:top w:val="single" w:sz="4" w:space="0" w:color="auto"/>
              <w:left w:val="single" w:sz="4" w:space="0" w:color="auto"/>
              <w:bottom w:val="single" w:sz="4" w:space="0" w:color="auto"/>
              <w:right w:val="single" w:sz="4" w:space="0" w:color="auto"/>
            </w:tcBorders>
          </w:tcPr>
          <w:p w14:paraId="517AF417" w14:textId="77777777" w:rsidR="008C7A6B" w:rsidRPr="00E27964" w:rsidRDefault="008C7A6B" w:rsidP="001D670F">
            <w:pPr>
              <w:pStyle w:val="TAL"/>
            </w:pPr>
            <w:r w:rsidRPr="00E27964">
              <w:t xml:space="preserve">Transmit ON/OFF time mask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(2 NR CCs)</w:t>
            </w:r>
          </w:p>
        </w:tc>
        <w:tc>
          <w:tcPr>
            <w:tcW w:w="854" w:type="dxa"/>
            <w:tcBorders>
              <w:top w:val="single" w:sz="4" w:space="0" w:color="auto"/>
              <w:left w:val="single" w:sz="4" w:space="0" w:color="auto"/>
              <w:bottom w:val="single" w:sz="4" w:space="0" w:color="auto"/>
              <w:right w:val="single" w:sz="4" w:space="0" w:color="auto"/>
            </w:tcBorders>
          </w:tcPr>
          <w:p w14:paraId="74F2FC8E" w14:textId="77777777" w:rsidR="008C7A6B" w:rsidRPr="00E27964" w:rsidRDefault="008C7A6B" w:rsidP="001D670F">
            <w:pPr>
              <w:pStyle w:val="TAC"/>
              <w:rPr>
                <w:rFonts w:cs="Arial"/>
              </w:rPr>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tcPr>
          <w:p w14:paraId="28CFCA80" w14:textId="77777777" w:rsidR="008C7A6B" w:rsidRPr="00E27964" w:rsidRDefault="008C7A6B" w:rsidP="001D670F">
            <w:pPr>
              <w:pStyle w:val="TAL"/>
              <w:rPr>
                <w:rFonts w:cs="Arial"/>
              </w:rPr>
            </w:pPr>
            <w:proofErr w:type="spellStart"/>
            <w:r w:rsidRPr="00E27964">
              <w:rPr>
                <w:rFonts w:cs="Arial"/>
              </w:rPr>
              <w:t>C012b</w:t>
            </w:r>
            <w:proofErr w:type="spellEnd"/>
          </w:p>
        </w:tc>
        <w:tc>
          <w:tcPr>
            <w:tcW w:w="3104" w:type="dxa"/>
            <w:tcBorders>
              <w:top w:val="single" w:sz="4" w:space="0" w:color="auto"/>
              <w:left w:val="single" w:sz="4" w:space="0" w:color="auto"/>
              <w:bottom w:val="single" w:sz="4" w:space="0" w:color="auto"/>
              <w:right w:val="single" w:sz="4" w:space="0" w:color="auto"/>
            </w:tcBorders>
          </w:tcPr>
          <w:p w14:paraId="46984E2A" w14:textId="77777777" w:rsidR="008C7A6B" w:rsidRPr="00E27964" w:rsidRDefault="008C7A6B" w:rsidP="001D670F">
            <w:pPr>
              <w:pStyle w:val="TAL"/>
              <w:rPr>
                <w:rFonts w:cs="Arial"/>
              </w:rPr>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cs="Arial"/>
                <w:lang w:eastAsia="zh-CN"/>
              </w:rPr>
              <w:t xml:space="preserve"> </w:t>
            </w:r>
            <w:r w:rsidRPr="00E27964">
              <w:rPr>
                <w:rFonts w:eastAsia="宋体"/>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5BFB8DE7" w14:textId="77777777" w:rsidR="008C7A6B" w:rsidRPr="00E27964" w:rsidRDefault="008C7A6B" w:rsidP="001D670F">
            <w:pPr>
              <w:pStyle w:val="TAL"/>
            </w:pPr>
            <w:proofErr w:type="spellStart"/>
            <w:r w:rsidRPr="00E27964">
              <w:rPr>
                <w:rFonts w:eastAsia="宋体"/>
                <w:lang w:eastAsia="zh-CN"/>
              </w:rPr>
              <w:t>E011</w:t>
            </w:r>
            <w:proofErr w:type="spellEnd"/>
          </w:p>
        </w:tc>
        <w:tc>
          <w:tcPr>
            <w:tcW w:w="1368" w:type="dxa"/>
            <w:tcBorders>
              <w:top w:val="single" w:sz="4" w:space="0" w:color="auto"/>
              <w:left w:val="single" w:sz="4" w:space="0" w:color="auto"/>
              <w:bottom w:val="single" w:sz="4" w:space="0" w:color="auto"/>
              <w:right w:val="single" w:sz="4" w:space="0" w:color="auto"/>
            </w:tcBorders>
          </w:tcPr>
          <w:p w14:paraId="5C7FBF4B"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tcPr>
          <w:p w14:paraId="2BDA7B10" w14:textId="77777777" w:rsidR="008C7A6B" w:rsidRPr="00E27964" w:rsidRDefault="008C7A6B" w:rsidP="001D670F">
            <w:pPr>
              <w:pStyle w:val="TAL"/>
            </w:pPr>
            <w:r w:rsidRPr="00E27964">
              <w:t>NOTE 5</w:t>
            </w:r>
          </w:p>
          <w:p w14:paraId="77AFCDFB" w14:textId="77777777" w:rsidR="008C7A6B" w:rsidRPr="00E27964" w:rsidRDefault="008C7A6B" w:rsidP="001D670F">
            <w:pPr>
              <w:pStyle w:val="TAL"/>
            </w:pPr>
            <w:r w:rsidRPr="00E27964">
              <w:rPr>
                <w:rFonts w:cs="Arial"/>
              </w:rPr>
              <w:t xml:space="preserve">Skip TC </w:t>
            </w:r>
            <w:proofErr w:type="spellStart"/>
            <w:r w:rsidRPr="00E27964">
              <w:rPr>
                <w:rFonts w:cs="Arial"/>
              </w:rPr>
              <w:t>6.3B.3.4_1.1</w:t>
            </w:r>
            <w:proofErr w:type="spellEnd"/>
            <w:r w:rsidRPr="00E27964">
              <w:rPr>
                <w:rFonts w:cs="Arial"/>
              </w:rPr>
              <w:t xml:space="preserve"> if UE supports SA and </w:t>
            </w:r>
            <w:r w:rsidRPr="00E27964">
              <w:rPr>
                <w:lang w:eastAsia="zh-CN"/>
              </w:rPr>
              <w:t xml:space="preserve">TS 38.521-2 TC </w:t>
            </w:r>
            <w:proofErr w:type="spellStart"/>
            <w:r w:rsidRPr="00E27964">
              <w:rPr>
                <w:lang w:eastAsia="zh-CN"/>
              </w:rPr>
              <w:t>6.3A.3.1.1</w:t>
            </w:r>
            <w:proofErr w:type="spellEnd"/>
            <w:r w:rsidRPr="00E27964">
              <w:rPr>
                <w:rFonts w:cs="Arial"/>
              </w:rPr>
              <w:t xml:space="preserve"> has been executed.</w:t>
            </w:r>
          </w:p>
        </w:tc>
      </w:tr>
      <w:tr w:rsidR="008C7A6B" w:rsidRPr="00E27964" w14:paraId="6947157F"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33D4E0D1" w14:textId="77777777" w:rsidR="008C7A6B" w:rsidRPr="00E27964" w:rsidRDefault="008C7A6B" w:rsidP="001D670F">
            <w:pPr>
              <w:pStyle w:val="TAL"/>
            </w:pPr>
            <w:proofErr w:type="spellStart"/>
            <w:r w:rsidRPr="00E27964">
              <w:t>6.3B.3_1.1</w:t>
            </w:r>
            <w:proofErr w:type="spellEnd"/>
          </w:p>
        </w:tc>
        <w:tc>
          <w:tcPr>
            <w:tcW w:w="4383" w:type="dxa"/>
            <w:tcBorders>
              <w:top w:val="single" w:sz="4" w:space="0" w:color="auto"/>
              <w:left w:val="single" w:sz="4" w:space="0" w:color="auto"/>
              <w:bottom w:val="single" w:sz="4" w:space="0" w:color="auto"/>
              <w:right w:val="single" w:sz="4" w:space="0" w:color="auto"/>
            </w:tcBorders>
          </w:tcPr>
          <w:p w14:paraId="08C18433" w14:textId="77777777" w:rsidR="008C7A6B" w:rsidRPr="00E27964" w:rsidRDefault="008C7A6B" w:rsidP="001D670F">
            <w:pPr>
              <w:pStyle w:val="TAL"/>
            </w:pPr>
            <w:r w:rsidRPr="00E27964">
              <w:t>E-</w:t>
            </w:r>
            <w:proofErr w:type="spellStart"/>
            <w:r w:rsidRPr="00E27964">
              <w:t>UTRA</w:t>
            </w:r>
            <w:proofErr w:type="spellEnd"/>
            <w:r w:rsidRPr="00E27964">
              <w:t xml:space="preserve"> and NR switching time mask for switching between two uplink carriers for inter-band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tcPr>
          <w:p w14:paraId="02F95CF1" w14:textId="77777777" w:rsidR="008C7A6B" w:rsidRPr="00E27964" w:rsidRDefault="008C7A6B" w:rsidP="001D670F">
            <w:pPr>
              <w:pStyle w:val="TAC"/>
              <w:rPr>
                <w:rFonts w:cs="Arial"/>
              </w:rPr>
            </w:pPr>
            <w:proofErr w:type="spellStart"/>
            <w:r w:rsidRPr="00E27964">
              <w:t>Rel</w:t>
            </w:r>
            <w:proofErr w:type="spellEnd"/>
            <w:r w:rsidRPr="00E27964">
              <w:t>-16</w:t>
            </w:r>
          </w:p>
        </w:tc>
        <w:tc>
          <w:tcPr>
            <w:tcW w:w="1129" w:type="dxa"/>
            <w:tcBorders>
              <w:top w:val="single" w:sz="4" w:space="0" w:color="auto"/>
              <w:left w:val="single" w:sz="4" w:space="0" w:color="auto"/>
              <w:bottom w:val="single" w:sz="4" w:space="0" w:color="auto"/>
              <w:right w:val="single" w:sz="4" w:space="0" w:color="auto"/>
            </w:tcBorders>
          </w:tcPr>
          <w:p w14:paraId="336F36CF" w14:textId="77777777" w:rsidR="008C7A6B" w:rsidRPr="00E27964" w:rsidRDefault="008C7A6B" w:rsidP="001D670F">
            <w:pPr>
              <w:pStyle w:val="TAL"/>
            </w:pPr>
            <w:proofErr w:type="spellStart"/>
            <w:r w:rsidRPr="00E27964">
              <w:t>C126a</w:t>
            </w:r>
            <w:proofErr w:type="spellEnd"/>
          </w:p>
        </w:tc>
        <w:tc>
          <w:tcPr>
            <w:tcW w:w="3104" w:type="dxa"/>
            <w:tcBorders>
              <w:top w:val="single" w:sz="4" w:space="0" w:color="auto"/>
              <w:left w:val="single" w:sz="4" w:space="0" w:color="auto"/>
              <w:bottom w:val="single" w:sz="4" w:space="0" w:color="auto"/>
              <w:right w:val="single" w:sz="4" w:space="0" w:color="auto"/>
            </w:tcBorders>
          </w:tcPr>
          <w:p w14:paraId="4C9671F3" w14:textId="77777777" w:rsidR="008C7A6B" w:rsidRPr="00E27964" w:rsidRDefault="008C7A6B" w:rsidP="001D670F">
            <w:pPr>
              <w:pStyle w:val="TAL"/>
            </w:pPr>
            <w:proofErr w:type="spellStart"/>
            <w:r w:rsidRPr="00E27964">
              <w:t>UEs</w:t>
            </w:r>
            <w:proofErr w:type="spellEnd"/>
            <w:r w:rsidRPr="00E27964">
              <w:t xml:space="preserve"> supporting inter-band </w:t>
            </w:r>
            <w:proofErr w:type="spellStart"/>
            <w:r w:rsidRPr="00E27964">
              <w:t>EN</w:t>
            </w:r>
            <w:proofErr w:type="spellEnd"/>
            <w:r w:rsidRPr="00E27964">
              <w:t xml:space="preserve">-DC within </w:t>
            </w:r>
            <w:proofErr w:type="spellStart"/>
            <w:r w:rsidRPr="00E27964">
              <w:t>FR1</w:t>
            </w:r>
            <w:proofErr w:type="spellEnd"/>
            <w:r w:rsidRPr="00E27964">
              <w:t xml:space="preserve">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429E6473" w14:textId="77777777" w:rsidR="008C7A6B" w:rsidRPr="00E27964" w:rsidRDefault="008C7A6B" w:rsidP="001D670F">
            <w:pPr>
              <w:pStyle w:val="TAL"/>
            </w:pPr>
            <w:proofErr w:type="spellStart"/>
            <w:r w:rsidRPr="00E27964">
              <w:t>E031b</w:t>
            </w:r>
            <w:proofErr w:type="spellEnd"/>
          </w:p>
        </w:tc>
        <w:tc>
          <w:tcPr>
            <w:tcW w:w="1368" w:type="dxa"/>
            <w:tcBorders>
              <w:top w:val="single" w:sz="4" w:space="0" w:color="auto"/>
              <w:left w:val="single" w:sz="4" w:space="0" w:color="auto"/>
              <w:bottom w:val="single" w:sz="4" w:space="0" w:color="auto"/>
              <w:right w:val="single" w:sz="4" w:space="0" w:color="auto"/>
            </w:tcBorders>
          </w:tcPr>
          <w:p w14:paraId="51805C34"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tcPr>
          <w:p w14:paraId="445E1B38" w14:textId="77777777" w:rsidR="008C7A6B" w:rsidRPr="00E27964" w:rsidRDefault="008C7A6B" w:rsidP="001D670F">
            <w:pPr>
              <w:pStyle w:val="TAL"/>
            </w:pPr>
            <w:r w:rsidRPr="00E27964">
              <w:t>NOTE 1</w:t>
            </w:r>
          </w:p>
        </w:tc>
      </w:tr>
      <w:tr w:rsidR="008C7A6B" w:rsidRPr="00E27964" w14:paraId="6876E7DE"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6710A764" w14:textId="77777777" w:rsidR="008C7A6B" w:rsidRPr="00E27964" w:rsidRDefault="008C7A6B" w:rsidP="001D670F">
            <w:pPr>
              <w:pStyle w:val="TAL"/>
              <w:rPr>
                <w:bCs/>
              </w:rPr>
            </w:pPr>
            <w:proofErr w:type="spellStart"/>
            <w:r w:rsidRPr="00E27964">
              <w:t>6.3B.4.1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4F283A5" w14:textId="77777777" w:rsidR="008C7A6B" w:rsidRPr="00E27964" w:rsidRDefault="008C7A6B" w:rsidP="001D670F">
            <w:pPr>
              <w:pStyle w:val="TAL"/>
            </w:pPr>
            <w:proofErr w:type="spellStart"/>
            <w:r w:rsidRPr="00E27964">
              <w:t>PRACH</w:t>
            </w:r>
            <w:proofErr w:type="spellEnd"/>
            <w:r w:rsidRPr="00E27964">
              <w:t xml:space="preserve"> time mask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66B0FC06"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EC15D07" w14:textId="77777777" w:rsidR="008C7A6B" w:rsidRPr="00E27964" w:rsidRDefault="008C7A6B" w:rsidP="001D670F">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B1AB022" w14:textId="77777777" w:rsidR="008C7A6B" w:rsidRPr="00E27964" w:rsidRDefault="008C7A6B" w:rsidP="001D670F">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59E3D2FB" w14:textId="77777777" w:rsidR="008C7A6B" w:rsidRPr="00E27964" w:rsidRDefault="008C7A6B" w:rsidP="001D670F">
            <w:pPr>
              <w:pStyle w:val="TAL"/>
            </w:pPr>
            <w:proofErr w:type="spellStart"/>
            <w:r w:rsidRPr="00E27964">
              <w:rPr>
                <w:rFonts w:eastAsia="宋体"/>
                <w:szCs w:val="18"/>
              </w:rPr>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1421BDBB" w14:textId="77777777" w:rsidR="008C7A6B" w:rsidRPr="00E27964" w:rsidRDefault="008C7A6B" w:rsidP="001D67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D785A8A" w14:textId="77777777" w:rsidR="008C7A6B" w:rsidRPr="00E27964" w:rsidRDefault="008C7A6B" w:rsidP="001D670F">
            <w:pPr>
              <w:pStyle w:val="TAL"/>
              <w:rPr>
                <w:rFonts w:cs="Arial"/>
              </w:rPr>
            </w:pPr>
            <w:r w:rsidRPr="00E27964">
              <w:rPr>
                <w:rFonts w:cs="Arial"/>
              </w:rPr>
              <w:t>NOTE 5</w:t>
            </w:r>
          </w:p>
          <w:p w14:paraId="3D365565" w14:textId="77777777" w:rsidR="008C7A6B" w:rsidRPr="00E27964" w:rsidRDefault="008C7A6B" w:rsidP="001D670F">
            <w:pPr>
              <w:pStyle w:val="TAL"/>
            </w:pPr>
            <w:r w:rsidRPr="00E27964">
              <w:rPr>
                <w:rFonts w:cs="Arial"/>
              </w:rPr>
              <w:t xml:space="preserve">Skip </w:t>
            </w:r>
            <w:r w:rsidRPr="00E27964">
              <w:rPr>
                <w:lang w:eastAsia="zh-CN"/>
              </w:rPr>
              <w:t xml:space="preserve">TC </w:t>
            </w:r>
            <w:proofErr w:type="spellStart"/>
            <w:r w:rsidRPr="00E27964">
              <w:rPr>
                <w:lang w:eastAsia="zh-CN"/>
              </w:rPr>
              <w:t>6.3B.4.1</w:t>
            </w:r>
            <w:proofErr w:type="spellEnd"/>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8C7A6B" w:rsidRPr="00E27964" w14:paraId="31429E16"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34AA2A3B" w14:textId="77777777" w:rsidR="008C7A6B" w:rsidRPr="00E27964" w:rsidRDefault="008C7A6B" w:rsidP="001D670F">
            <w:pPr>
              <w:pStyle w:val="TAL"/>
              <w:rPr>
                <w:bCs/>
              </w:rPr>
            </w:pPr>
            <w:proofErr w:type="spellStart"/>
            <w:r w:rsidRPr="00E27964">
              <w:t>6.3B.4.2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F22F990" w14:textId="77777777" w:rsidR="008C7A6B" w:rsidRPr="00E27964" w:rsidRDefault="008C7A6B" w:rsidP="001D670F">
            <w:pPr>
              <w:pStyle w:val="TAL"/>
            </w:pPr>
            <w:proofErr w:type="spellStart"/>
            <w:r w:rsidRPr="00E27964">
              <w:t>PRACH</w:t>
            </w:r>
            <w:proofErr w:type="spellEnd"/>
            <w:r w:rsidRPr="00E27964">
              <w:t xml:space="preserve"> Time Mask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7BCD0B3C"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0434FBCE" w14:textId="77777777" w:rsidR="008C7A6B" w:rsidRPr="00E27964" w:rsidRDefault="008C7A6B" w:rsidP="001D670F">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7FACBCD0" w14:textId="77777777" w:rsidR="008C7A6B" w:rsidRPr="00E27964" w:rsidRDefault="008C7A6B" w:rsidP="001D670F">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20D4737F" w14:textId="77777777" w:rsidR="008C7A6B" w:rsidRPr="00E27964" w:rsidRDefault="008C7A6B" w:rsidP="001D670F">
            <w:pPr>
              <w:pStyle w:val="TAL"/>
            </w:pPr>
            <w:proofErr w:type="spellStart"/>
            <w:r w:rsidRPr="00E27964">
              <w:rPr>
                <w:lang w:eastAsia="ko-KR"/>
              </w:rPr>
              <w:t>E004</w:t>
            </w:r>
            <w:proofErr w:type="spellEnd"/>
          </w:p>
        </w:tc>
        <w:tc>
          <w:tcPr>
            <w:tcW w:w="1368" w:type="dxa"/>
            <w:tcBorders>
              <w:top w:val="single" w:sz="4" w:space="0" w:color="auto"/>
              <w:left w:val="single" w:sz="4" w:space="0" w:color="auto"/>
              <w:bottom w:val="single" w:sz="4" w:space="0" w:color="auto"/>
              <w:right w:val="single" w:sz="4" w:space="0" w:color="auto"/>
            </w:tcBorders>
          </w:tcPr>
          <w:p w14:paraId="115F9366" w14:textId="77777777" w:rsidR="008C7A6B" w:rsidRPr="00E27964" w:rsidRDefault="008C7A6B" w:rsidP="001D67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AA675BE" w14:textId="77777777" w:rsidR="008C7A6B" w:rsidRPr="00E27964" w:rsidRDefault="008C7A6B" w:rsidP="001D670F">
            <w:pPr>
              <w:pStyle w:val="TAL"/>
              <w:rPr>
                <w:rFonts w:cs="Arial"/>
              </w:rPr>
            </w:pPr>
            <w:r w:rsidRPr="00E27964">
              <w:rPr>
                <w:rFonts w:cs="Arial"/>
              </w:rPr>
              <w:t>NOTE 5</w:t>
            </w:r>
          </w:p>
          <w:p w14:paraId="7EFFAAA6" w14:textId="77777777" w:rsidR="008C7A6B" w:rsidRPr="00E27964" w:rsidRDefault="008C7A6B" w:rsidP="001D670F">
            <w:pPr>
              <w:pStyle w:val="TAL"/>
            </w:pPr>
            <w:r w:rsidRPr="00E27964">
              <w:rPr>
                <w:rFonts w:cs="Arial"/>
              </w:rPr>
              <w:t xml:space="preserve">Skip </w:t>
            </w:r>
            <w:r w:rsidRPr="00E27964">
              <w:rPr>
                <w:lang w:eastAsia="zh-CN"/>
              </w:rPr>
              <w:t xml:space="preserve">TC </w:t>
            </w:r>
            <w:proofErr w:type="spellStart"/>
            <w:r w:rsidRPr="00E27964">
              <w:rPr>
                <w:lang w:eastAsia="zh-CN"/>
              </w:rPr>
              <w:t>6.3B.4.2</w:t>
            </w:r>
            <w:proofErr w:type="spellEnd"/>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8C7A6B" w:rsidRPr="00E27964" w14:paraId="3393D4CC"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63B78E87" w14:textId="77777777" w:rsidR="008C7A6B" w:rsidRPr="00E27964" w:rsidRDefault="008C7A6B" w:rsidP="001D670F">
            <w:pPr>
              <w:pStyle w:val="TAL"/>
              <w:rPr>
                <w:bCs/>
              </w:rPr>
            </w:pPr>
            <w:proofErr w:type="spellStart"/>
            <w:r w:rsidRPr="00E27964">
              <w:t>6.3B.4.3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3E3B766" w14:textId="77777777" w:rsidR="008C7A6B" w:rsidRPr="00E27964" w:rsidRDefault="008C7A6B" w:rsidP="001D670F">
            <w:pPr>
              <w:pStyle w:val="TAL"/>
            </w:pPr>
            <w:proofErr w:type="spellStart"/>
            <w:r w:rsidRPr="00E27964">
              <w:t>PRACH</w:t>
            </w:r>
            <w:proofErr w:type="spellEnd"/>
            <w:r w:rsidRPr="00E27964">
              <w:t xml:space="preserve"> Time Mask 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1FF7C2E"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614BA60F" w14:textId="77777777" w:rsidR="008C7A6B" w:rsidRPr="00E27964" w:rsidRDefault="008C7A6B" w:rsidP="001D670F">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E2E73E1" w14:textId="77777777" w:rsidR="008C7A6B" w:rsidRPr="00E27964" w:rsidRDefault="008C7A6B" w:rsidP="001D670F">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rFonts w:eastAsia="宋体"/>
                <w:szCs w:val="18"/>
                <w:lang w:eastAsia="zh-CN"/>
              </w:rPr>
              <w:t xml:space="preserve"> with </w:t>
            </w:r>
            <w:r w:rsidRPr="00E27964">
              <w:rPr>
                <w:rFonts w:eastAsia="宋体"/>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7203DD4" w14:textId="77777777" w:rsidR="008C7A6B" w:rsidRPr="00E27964" w:rsidRDefault="008C7A6B" w:rsidP="001D670F">
            <w:pPr>
              <w:pStyle w:val="TAL"/>
            </w:pPr>
            <w:proofErr w:type="spellStart"/>
            <w:r w:rsidRPr="00E27964">
              <w:rPr>
                <w:lang w:eastAsia="ko-KR"/>
              </w:rPr>
              <w:t>E005b</w:t>
            </w:r>
            <w:proofErr w:type="spellEnd"/>
          </w:p>
        </w:tc>
        <w:tc>
          <w:tcPr>
            <w:tcW w:w="1368" w:type="dxa"/>
            <w:tcBorders>
              <w:top w:val="single" w:sz="4" w:space="0" w:color="auto"/>
              <w:left w:val="single" w:sz="4" w:space="0" w:color="auto"/>
              <w:bottom w:val="single" w:sz="4" w:space="0" w:color="auto"/>
              <w:right w:val="single" w:sz="4" w:space="0" w:color="auto"/>
            </w:tcBorders>
          </w:tcPr>
          <w:p w14:paraId="3AF0C59C" w14:textId="77777777" w:rsidR="008C7A6B" w:rsidRPr="00E27964" w:rsidRDefault="008C7A6B" w:rsidP="001D67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1D9B21C" w14:textId="77777777" w:rsidR="008C7A6B" w:rsidRPr="00E27964" w:rsidRDefault="008C7A6B" w:rsidP="001D670F">
            <w:pPr>
              <w:pStyle w:val="TAL"/>
              <w:rPr>
                <w:rFonts w:cs="Arial"/>
              </w:rPr>
            </w:pPr>
            <w:r w:rsidRPr="00E27964">
              <w:rPr>
                <w:rFonts w:cs="Arial"/>
              </w:rPr>
              <w:t>NOTE 5</w:t>
            </w:r>
          </w:p>
          <w:p w14:paraId="5792BE1A" w14:textId="77777777" w:rsidR="008C7A6B" w:rsidRPr="00E27964" w:rsidRDefault="008C7A6B" w:rsidP="001D670F">
            <w:pPr>
              <w:pStyle w:val="TAL"/>
            </w:pPr>
            <w:r w:rsidRPr="00E27964">
              <w:rPr>
                <w:rFonts w:cs="Arial"/>
              </w:rPr>
              <w:t xml:space="preserve">Skip </w:t>
            </w:r>
            <w:r w:rsidRPr="00E27964">
              <w:rPr>
                <w:lang w:eastAsia="zh-CN"/>
              </w:rPr>
              <w:t xml:space="preserve">TC </w:t>
            </w:r>
            <w:proofErr w:type="spellStart"/>
            <w:r w:rsidRPr="00E27964">
              <w:rPr>
                <w:lang w:eastAsia="zh-CN"/>
              </w:rPr>
              <w:t>6.3B.4.3</w:t>
            </w:r>
            <w:proofErr w:type="spellEnd"/>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8C7A6B" w:rsidRPr="00E27964" w14:paraId="02868317"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4957586C" w14:textId="77777777" w:rsidR="008C7A6B" w:rsidRPr="00E27964" w:rsidRDefault="008C7A6B" w:rsidP="001D670F">
            <w:pPr>
              <w:pStyle w:val="TAL"/>
            </w:pPr>
            <w:proofErr w:type="spellStart"/>
            <w:r w:rsidRPr="00E27964">
              <w:t>6.3B.4.4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6E7F78F" w14:textId="77777777" w:rsidR="008C7A6B" w:rsidRPr="00E27964" w:rsidRDefault="008C7A6B" w:rsidP="001D670F">
            <w:pPr>
              <w:pStyle w:val="TAL"/>
            </w:pPr>
            <w:proofErr w:type="spellStart"/>
            <w:r w:rsidRPr="00E27964">
              <w:t>PRACH</w:t>
            </w:r>
            <w:proofErr w:type="spellEnd"/>
            <w:r w:rsidRPr="00E27964">
              <w:t xml:space="preserve"> Time Mask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C10F7FF"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206E3AE" w14:textId="77777777" w:rsidR="008C7A6B" w:rsidRPr="00E27964" w:rsidRDefault="008C7A6B" w:rsidP="001D670F">
            <w:pPr>
              <w:pStyle w:val="TAL"/>
            </w:pPr>
            <w:proofErr w:type="spellStart"/>
            <w:r w:rsidRPr="00E27964">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D594F5F" w14:textId="77777777" w:rsidR="008C7A6B" w:rsidRPr="00E27964" w:rsidRDefault="008C7A6B" w:rsidP="001D670F">
            <w:pPr>
              <w:pStyle w:val="TAL"/>
            </w:pPr>
            <w:proofErr w:type="spellStart"/>
            <w:r w:rsidRPr="00E27964">
              <w:rPr>
                <w:lang w:eastAsia="zh-CN"/>
              </w:rPr>
              <w:t>UEs</w:t>
            </w:r>
            <w:proofErr w:type="spellEnd"/>
            <w:r w:rsidRPr="00E27964">
              <w:rPr>
                <w:lang w:eastAsia="zh-CN"/>
              </w:rPr>
              <w:t xml:space="preserve"> supporting </w:t>
            </w:r>
            <w:r w:rsidRPr="00E27964">
              <w:t xml:space="preserve">Inter-Band </w:t>
            </w:r>
            <w:proofErr w:type="spellStart"/>
            <w:r w:rsidRPr="00E27964">
              <w:t>EN</w:t>
            </w:r>
            <w:proofErr w:type="spellEnd"/>
            <w:r w:rsidRPr="00E27964">
              <w:t xml:space="preserve">-DC including </w:t>
            </w:r>
            <w:proofErr w:type="spellStart"/>
            <w:r w:rsidRPr="00E27964">
              <w:t>FR2</w:t>
            </w:r>
            <w:proofErr w:type="spellEnd"/>
            <w:r w:rsidRPr="00E27964">
              <w:rPr>
                <w:rFonts w:eastAsia="宋体"/>
                <w:szCs w:val="18"/>
                <w:lang w:eastAsia="zh-CN"/>
              </w:rPr>
              <w:t xml:space="preserve"> </w:t>
            </w:r>
            <w:r w:rsidRPr="00E27964">
              <w:rPr>
                <w:rFonts w:eastAsia="宋体"/>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646BC16" w14:textId="77777777" w:rsidR="008C7A6B" w:rsidRPr="00E27964" w:rsidRDefault="008C7A6B" w:rsidP="001D670F">
            <w:pPr>
              <w:pStyle w:val="TAL"/>
              <w:rPr>
                <w:lang w:eastAsia="ko-KR"/>
              </w:rPr>
            </w:pPr>
            <w:proofErr w:type="spellStart"/>
            <w:r w:rsidRPr="00E27964">
              <w:rPr>
                <w:rFonts w:eastAsia="宋体"/>
                <w:szCs w:val="18"/>
              </w:rPr>
              <w:t>E0</w:t>
            </w:r>
            <w:r w:rsidRPr="00E27964">
              <w:rPr>
                <w:rFonts w:eastAsia="宋体"/>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tcPr>
          <w:p w14:paraId="12AA8A43" w14:textId="77777777" w:rsidR="008C7A6B" w:rsidRPr="00E27964" w:rsidRDefault="008C7A6B" w:rsidP="001D670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386DFF7" w14:textId="77777777" w:rsidR="008C7A6B" w:rsidRPr="00E27964" w:rsidRDefault="008C7A6B" w:rsidP="001D670F">
            <w:pPr>
              <w:pStyle w:val="TAL"/>
              <w:rPr>
                <w:rFonts w:cs="Arial"/>
              </w:rPr>
            </w:pPr>
            <w:r w:rsidRPr="00E27964">
              <w:rPr>
                <w:rFonts w:cs="Arial"/>
              </w:rPr>
              <w:t>NOTE 1</w:t>
            </w:r>
          </w:p>
          <w:p w14:paraId="584AE656" w14:textId="77777777" w:rsidR="008C7A6B" w:rsidRPr="00E27964" w:rsidRDefault="008C7A6B" w:rsidP="001D670F">
            <w:pPr>
              <w:pStyle w:val="TAL"/>
              <w:rPr>
                <w:rFonts w:cs="Arial"/>
              </w:rPr>
            </w:pPr>
            <w:r w:rsidRPr="00E27964">
              <w:rPr>
                <w:rFonts w:cs="Arial"/>
              </w:rPr>
              <w:t>NOTE 5</w:t>
            </w:r>
          </w:p>
          <w:p w14:paraId="4C7368C1" w14:textId="77777777" w:rsidR="008C7A6B" w:rsidRPr="00E27964" w:rsidRDefault="008C7A6B" w:rsidP="001D670F">
            <w:pPr>
              <w:pStyle w:val="TAL"/>
              <w:rPr>
                <w:rFonts w:cs="Arial"/>
              </w:rPr>
            </w:pPr>
            <w:r w:rsidRPr="00E27964">
              <w:rPr>
                <w:rFonts w:cs="Arial"/>
              </w:rPr>
              <w:t xml:space="preserve">Skip TC </w:t>
            </w:r>
            <w:proofErr w:type="spellStart"/>
            <w:r w:rsidRPr="00E27964">
              <w:rPr>
                <w:rFonts w:cs="Arial"/>
              </w:rPr>
              <w:t>6.3B.4.4</w:t>
            </w:r>
            <w:proofErr w:type="spellEnd"/>
            <w:r w:rsidRPr="00E27964">
              <w:rPr>
                <w:rFonts w:cs="Arial"/>
              </w:rPr>
              <w:t xml:space="preserve"> if UE supports SA and TS 38.521-2 TC 6.3.3.4 has been executed.</w:t>
            </w:r>
          </w:p>
        </w:tc>
      </w:tr>
      <w:tr w:rsidR="008C7A6B" w:rsidRPr="00E27964" w14:paraId="6E38C256"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7D5FCE10" w14:textId="77777777" w:rsidR="008C7A6B" w:rsidRPr="00E27964" w:rsidRDefault="008C7A6B" w:rsidP="001D670F">
            <w:pPr>
              <w:pStyle w:val="TAL"/>
            </w:pPr>
            <w:proofErr w:type="spellStart"/>
            <w:r w:rsidRPr="00E27964">
              <w:t>6.3B.8.1.1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F712B4E" w14:textId="77777777" w:rsidR="008C7A6B" w:rsidRPr="00E27964" w:rsidRDefault="008C7A6B" w:rsidP="001D670F">
            <w:pPr>
              <w:pStyle w:val="TAL"/>
            </w:pPr>
            <w:r w:rsidRPr="00E27964">
              <w:t xml:space="preserve">Absolute Power Tolerance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13974B0C" w14:textId="77777777" w:rsidR="008C7A6B" w:rsidRPr="00E27964" w:rsidRDefault="008C7A6B" w:rsidP="001D670F">
            <w:pPr>
              <w:pStyle w:val="TAC"/>
              <w:rPr>
                <w:rFonts w:cs="Arial"/>
              </w:rPr>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E26BA91" w14:textId="77777777" w:rsidR="008C7A6B" w:rsidRPr="00E27964" w:rsidRDefault="008C7A6B" w:rsidP="001D670F">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ED010CA" w14:textId="77777777" w:rsidR="008C7A6B" w:rsidRPr="00E27964" w:rsidRDefault="008C7A6B" w:rsidP="001D670F">
            <w:pPr>
              <w:pStyle w:val="TAL"/>
            </w:pPr>
            <w:proofErr w:type="spellStart"/>
            <w:r w:rsidRPr="00E27964">
              <w:t>UEs</w:t>
            </w:r>
            <w:proofErr w:type="spellEnd"/>
            <w:r w:rsidRPr="00E27964">
              <w:t xml:space="preserve"> supporting intra-band contiguous </w:t>
            </w:r>
            <w:proofErr w:type="spellStart"/>
            <w:r w:rsidRPr="00E27964">
              <w:t>EN</w:t>
            </w:r>
            <w:proofErr w:type="spellEnd"/>
            <w:r w:rsidRPr="00E27964">
              <w:t xml:space="preserve">-DC (2 UL CCs) </w:t>
            </w:r>
          </w:p>
        </w:tc>
        <w:tc>
          <w:tcPr>
            <w:tcW w:w="1557" w:type="dxa"/>
            <w:tcBorders>
              <w:top w:val="single" w:sz="4" w:space="0" w:color="auto"/>
              <w:left w:val="single" w:sz="4" w:space="0" w:color="auto"/>
              <w:bottom w:val="single" w:sz="4" w:space="0" w:color="auto"/>
              <w:right w:val="single" w:sz="4" w:space="0" w:color="auto"/>
            </w:tcBorders>
            <w:hideMark/>
          </w:tcPr>
          <w:p w14:paraId="2F20CD21" w14:textId="77777777" w:rsidR="008C7A6B" w:rsidRPr="00E27964" w:rsidRDefault="008C7A6B" w:rsidP="001D670F">
            <w:pPr>
              <w:pStyle w:val="TAL"/>
              <w:rPr>
                <w:szCs w:val="18"/>
              </w:rPr>
            </w:pPr>
            <w:proofErr w:type="spellStart"/>
            <w:r w:rsidRPr="00E27964">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186A4A3A"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0AE4160" w14:textId="77777777" w:rsidR="008C7A6B" w:rsidRPr="00E27964" w:rsidRDefault="008C7A6B" w:rsidP="001D670F">
            <w:pPr>
              <w:pStyle w:val="TAL"/>
            </w:pPr>
            <w:r w:rsidRPr="00E27964">
              <w:t>NOTE 5</w:t>
            </w:r>
          </w:p>
          <w:p w14:paraId="780EE374" w14:textId="77777777" w:rsidR="008C7A6B" w:rsidRPr="00E27964" w:rsidRDefault="008C7A6B" w:rsidP="001D670F">
            <w:pPr>
              <w:pStyle w:val="TAL"/>
            </w:pPr>
            <w:r w:rsidRPr="00E27964">
              <w:t xml:space="preserve">Skip TC </w:t>
            </w:r>
            <w:proofErr w:type="spellStart"/>
            <w:r w:rsidRPr="00E27964">
              <w:t>6.3B.8.1.1</w:t>
            </w:r>
            <w:proofErr w:type="spellEnd"/>
            <w:r w:rsidRPr="00E27964">
              <w:t xml:space="preserve"> if UE supports SA and TS 38.521-1 TC 6.3.4.2 has been executed.</w:t>
            </w:r>
          </w:p>
        </w:tc>
      </w:tr>
      <w:tr w:rsidR="008C7A6B" w:rsidRPr="00E27964" w14:paraId="08788107"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12845E59" w14:textId="77777777" w:rsidR="008C7A6B" w:rsidRPr="00E27964" w:rsidRDefault="008C7A6B" w:rsidP="001D670F">
            <w:pPr>
              <w:pStyle w:val="TAL"/>
            </w:pPr>
            <w:proofErr w:type="spellStart"/>
            <w:r w:rsidRPr="00E27964">
              <w:t>6.3B.8.1.2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B242E9B" w14:textId="77777777" w:rsidR="008C7A6B" w:rsidRPr="00E27964" w:rsidRDefault="008C7A6B" w:rsidP="001D670F">
            <w:pPr>
              <w:pStyle w:val="TAL"/>
            </w:pPr>
            <w:r w:rsidRPr="00E27964">
              <w:t xml:space="preserve">Absolute Power Tolerance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361CEBF1"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0E944B4E" w14:textId="77777777" w:rsidR="008C7A6B" w:rsidRPr="00E27964" w:rsidRDefault="008C7A6B" w:rsidP="001D670F">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6A199F23" w14:textId="77777777" w:rsidR="008C7A6B" w:rsidRPr="00E27964" w:rsidRDefault="008C7A6B" w:rsidP="001D670F">
            <w:pPr>
              <w:pStyle w:val="TAL"/>
            </w:pPr>
            <w:proofErr w:type="spellStart"/>
            <w:r w:rsidRPr="00E27964">
              <w:t>UEs</w:t>
            </w:r>
            <w:proofErr w:type="spellEnd"/>
            <w:r w:rsidRPr="00E27964">
              <w:t xml:space="preserve"> supporting intra-band non-contiguous </w:t>
            </w:r>
            <w:proofErr w:type="spellStart"/>
            <w:r w:rsidRPr="00E27964">
              <w:t>EN</w:t>
            </w:r>
            <w:proofErr w:type="spellEnd"/>
            <w:r w:rsidRPr="00E27964">
              <w:t>-DC (2 UL CCs)</w:t>
            </w:r>
          </w:p>
        </w:tc>
        <w:tc>
          <w:tcPr>
            <w:tcW w:w="1557" w:type="dxa"/>
            <w:tcBorders>
              <w:top w:val="single" w:sz="4" w:space="0" w:color="auto"/>
              <w:left w:val="single" w:sz="4" w:space="0" w:color="auto"/>
              <w:bottom w:val="single" w:sz="4" w:space="0" w:color="auto"/>
              <w:right w:val="single" w:sz="4" w:space="0" w:color="auto"/>
            </w:tcBorders>
            <w:hideMark/>
          </w:tcPr>
          <w:p w14:paraId="73FAFD92" w14:textId="77777777" w:rsidR="008C7A6B" w:rsidRPr="00E27964" w:rsidRDefault="008C7A6B" w:rsidP="001D670F">
            <w:pPr>
              <w:pStyle w:val="TAL"/>
            </w:pPr>
            <w:proofErr w:type="spellStart"/>
            <w:r w:rsidRPr="00E27964">
              <w:t>E004</w:t>
            </w:r>
            <w:proofErr w:type="spellEnd"/>
          </w:p>
        </w:tc>
        <w:tc>
          <w:tcPr>
            <w:tcW w:w="1368" w:type="dxa"/>
            <w:tcBorders>
              <w:top w:val="single" w:sz="4" w:space="0" w:color="auto"/>
              <w:left w:val="single" w:sz="4" w:space="0" w:color="auto"/>
              <w:bottom w:val="single" w:sz="4" w:space="0" w:color="auto"/>
              <w:right w:val="single" w:sz="4" w:space="0" w:color="auto"/>
            </w:tcBorders>
          </w:tcPr>
          <w:p w14:paraId="7EDEAD8A"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FB48FBA" w14:textId="77777777" w:rsidR="008C7A6B" w:rsidRPr="00E27964" w:rsidRDefault="008C7A6B" w:rsidP="001D670F">
            <w:pPr>
              <w:pStyle w:val="TAL"/>
            </w:pPr>
            <w:r w:rsidRPr="00E27964">
              <w:t>NOTE 5</w:t>
            </w:r>
          </w:p>
          <w:p w14:paraId="0CFAB182" w14:textId="77777777" w:rsidR="008C7A6B" w:rsidRPr="00E27964" w:rsidRDefault="008C7A6B" w:rsidP="001D670F">
            <w:pPr>
              <w:pStyle w:val="TAL"/>
            </w:pPr>
            <w:r w:rsidRPr="00E27964">
              <w:t xml:space="preserve">Skip TC </w:t>
            </w:r>
            <w:proofErr w:type="spellStart"/>
            <w:r w:rsidRPr="00E27964">
              <w:t>6.3B.8.1.2</w:t>
            </w:r>
            <w:proofErr w:type="spellEnd"/>
            <w:r w:rsidRPr="00E27964">
              <w:t xml:space="preserve"> if UE supports SA and TS 38.521-1 TC 6.3.4.2 has been executed.</w:t>
            </w:r>
          </w:p>
        </w:tc>
      </w:tr>
      <w:tr w:rsidR="008C7A6B" w:rsidRPr="00E27964" w14:paraId="426418EA"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11FA90E2" w14:textId="77777777" w:rsidR="008C7A6B" w:rsidRPr="00E27964" w:rsidRDefault="008C7A6B" w:rsidP="001D670F">
            <w:pPr>
              <w:pStyle w:val="TAL"/>
            </w:pPr>
            <w:proofErr w:type="spellStart"/>
            <w:r w:rsidRPr="00E27964">
              <w:t>6.3B.8.1.3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494EF70" w14:textId="77777777" w:rsidR="008C7A6B" w:rsidRPr="00E27964" w:rsidRDefault="008C7A6B" w:rsidP="001D670F">
            <w:pPr>
              <w:pStyle w:val="TAL"/>
            </w:pPr>
            <w:r w:rsidRPr="00E27964">
              <w:t xml:space="preserve">Absolute Power Tolerance 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0B28482"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0B9273DA" w14:textId="77777777" w:rsidR="008C7A6B" w:rsidRPr="00E27964" w:rsidRDefault="008C7A6B" w:rsidP="001D670F">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0C733928" w14:textId="77777777" w:rsidR="008C7A6B" w:rsidRPr="00E27964" w:rsidRDefault="008C7A6B" w:rsidP="001D670F">
            <w:pPr>
              <w:pStyle w:val="TAL"/>
            </w:pPr>
            <w:proofErr w:type="spellStart"/>
            <w:r w:rsidRPr="00E27964">
              <w:t>UEs</w:t>
            </w:r>
            <w:proofErr w:type="spellEnd"/>
            <w:r w:rsidRPr="00E27964">
              <w:t xml:space="preserve"> supporting inter-band </w:t>
            </w:r>
            <w:proofErr w:type="spellStart"/>
            <w:r w:rsidRPr="00E27964">
              <w:t>EN</w:t>
            </w:r>
            <w:proofErr w:type="spellEnd"/>
            <w:r w:rsidRPr="00E27964">
              <w:t xml:space="preserve">-DC within </w:t>
            </w:r>
            <w:proofErr w:type="spellStart"/>
            <w:r w:rsidRPr="00E27964">
              <w:t>FR1</w:t>
            </w:r>
            <w:proofErr w:type="spellEnd"/>
            <w:r w:rsidRPr="00E27964">
              <w:t xml:space="preserve"> </w:t>
            </w:r>
            <w:r w:rsidRPr="00E27964">
              <w:rPr>
                <w:rFonts w:eastAsia="宋体"/>
                <w:szCs w:val="18"/>
                <w:lang w:eastAsia="zh-CN"/>
              </w:rPr>
              <w:t xml:space="preserve">with </w:t>
            </w:r>
            <w:r w:rsidRPr="00E27964">
              <w:rPr>
                <w:rFonts w:eastAsia="宋体"/>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B646788" w14:textId="77777777" w:rsidR="008C7A6B" w:rsidRPr="00E27964" w:rsidRDefault="008C7A6B" w:rsidP="001D670F">
            <w:pPr>
              <w:pStyle w:val="TAL"/>
            </w:pPr>
            <w:proofErr w:type="spellStart"/>
            <w:r w:rsidRPr="00E27964">
              <w:t>E005b</w:t>
            </w:r>
            <w:proofErr w:type="spellEnd"/>
          </w:p>
        </w:tc>
        <w:tc>
          <w:tcPr>
            <w:tcW w:w="1368" w:type="dxa"/>
            <w:tcBorders>
              <w:top w:val="single" w:sz="4" w:space="0" w:color="auto"/>
              <w:left w:val="single" w:sz="4" w:space="0" w:color="auto"/>
              <w:bottom w:val="single" w:sz="4" w:space="0" w:color="auto"/>
              <w:right w:val="single" w:sz="4" w:space="0" w:color="auto"/>
            </w:tcBorders>
          </w:tcPr>
          <w:p w14:paraId="15E4A87F"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020CCAF" w14:textId="77777777" w:rsidR="008C7A6B" w:rsidRPr="00E27964" w:rsidRDefault="008C7A6B" w:rsidP="001D670F">
            <w:pPr>
              <w:pStyle w:val="TAL"/>
            </w:pPr>
            <w:r w:rsidRPr="00E27964">
              <w:t>NOTE 5</w:t>
            </w:r>
          </w:p>
          <w:p w14:paraId="05590010" w14:textId="77777777" w:rsidR="008C7A6B" w:rsidRPr="00E27964" w:rsidRDefault="008C7A6B" w:rsidP="001D670F">
            <w:pPr>
              <w:pStyle w:val="TAL"/>
            </w:pPr>
            <w:r w:rsidRPr="00E27964">
              <w:t xml:space="preserve">Skip TC </w:t>
            </w:r>
            <w:proofErr w:type="spellStart"/>
            <w:r w:rsidRPr="00E27964">
              <w:t>6.3B.8.1.3</w:t>
            </w:r>
            <w:proofErr w:type="spellEnd"/>
            <w:r w:rsidRPr="00E27964">
              <w:t xml:space="preserve"> if UE supports SA and TS 38.521-1 TC 6.3.4.2 has been executed.</w:t>
            </w:r>
          </w:p>
        </w:tc>
      </w:tr>
      <w:tr w:rsidR="008C7A6B" w:rsidRPr="00E27964" w14:paraId="726AF4A1"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151CAC94" w14:textId="77777777" w:rsidR="008C7A6B" w:rsidRPr="00E27964" w:rsidRDefault="008C7A6B" w:rsidP="001D670F">
            <w:pPr>
              <w:pStyle w:val="TAL"/>
            </w:pPr>
            <w:proofErr w:type="spellStart"/>
            <w:r w:rsidRPr="00E27964">
              <w:t>6.3B.8.1.4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81555C1" w14:textId="77777777" w:rsidR="008C7A6B" w:rsidRPr="00E27964" w:rsidRDefault="008C7A6B" w:rsidP="001D670F">
            <w:pPr>
              <w:pStyle w:val="TAL"/>
            </w:pPr>
            <w:r w:rsidRPr="00E27964">
              <w:t xml:space="preserve">Absolute Power Tolerance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5877221"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8322B7D" w14:textId="77777777" w:rsidR="008C7A6B" w:rsidRPr="00E27964" w:rsidRDefault="008C7A6B" w:rsidP="001D670F">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7BB2989" w14:textId="77777777" w:rsidR="008C7A6B" w:rsidRPr="00E27964" w:rsidRDefault="008C7A6B" w:rsidP="001D670F">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rFonts w:eastAsia="宋体"/>
                <w:szCs w:val="18"/>
                <w:lang w:eastAsia="zh-CN"/>
              </w:rPr>
              <w:t xml:space="preserve"> with </w:t>
            </w:r>
            <w:r w:rsidRPr="00E27964">
              <w:rPr>
                <w:rFonts w:eastAsia="宋体"/>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2353F6A" w14:textId="77777777" w:rsidR="008C7A6B" w:rsidRPr="00E27964" w:rsidRDefault="008C7A6B" w:rsidP="001D670F">
            <w:pPr>
              <w:pStyle w:val="TAL"/>
            </w:pPr>
            <w:proofErr w:type="spellStart"/>
            <w:r w:rsidRPr="00E27964">
              <w:rPr>
                <w:lang w:eastAsia="ko-KR"/>
              </w:rPr>
              <w:t>E005b</w:t>
            </w:r>
            <w:proofErr w:type="spellEnd"/>
          </w:p>
        </w:tc>
        <w:tc>
          <w:tcPr>
            <w:tcW w:w="1368" w:type="dxa"/>
            <w:tcBorders>
              <w:top w:val="single" w:sz="4" w:space="0" w:color="auto"/>
              <w:left w:val="single" w:sz="4" w:space="0" w:color="auto"/>
              <w:bottom w:val="single" w:sz="4" w:space="0" w:color="auto"/>
              <w:right w:val="single" w:sz="4" w:space="0" w:color="auto"/>
            </w:tcBorders>
          </w:tcPr>
          <w:p w14:paraId="5FCEACC2"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6C673DB" w14:textId="77777777" w:rsidR="008C7A6B" w:rsidRPr="00E27964" w:rsidRDefault="008C7A6B" w:rsidP="001D670F">
            <w:pPr>
              <w:pStyle w:val="TAL"/>
              <w:rPr>
                <w:rFonts w:cs="Arial"/>
              </w:rPr>
            </w:pPr>
            <w:r w:rsidRPr="00E27964">
              <w:rPr>
                <w:rFonts w:cs="Arial"/>
              </w:rPr>
              <w:t>NOTE 5</w:t>
            </w:r>
          </w:p>
          <w:p w14:paraId="5657692E" w14:textId="77777777" w:rsidR="008C7A6B" w:rsidRPr="00E27964" w:rsidRDefault="008C7A6B" w:rsidP="001D670F">
            <w:pPr>
              <w:pStyle w:val="TAL"/>
            </w:pPr>
            <w:r w:rsidRPr="00E27964">
              <w:rPr>
                <w:rFonts w:cs="Arial"/>
              </w:rPr>
              <w:t xml:space="preserve">Skip </w:t>
            </w:r>
            <w:r w:rsidRPr="00E27964">
              <w:rPr>
                <w:lang w:eastAsia="zh-CN"/>
              </w:rPr>
              <w:t xml:space="preserve">TC </w:t>
            </w:r>
            <w:proofErr w:type="spellStart"/>
            <w:r w:rsidRPr="00E27964">
              <w:rPr>
                <w:lang w:eastAsia="zh-CN"/>
              </w:rPr>
              <w:t>6.3B.8.1.4</w:t>
            </w:r>
            <w:proofErr w:type="spellEnd"/>
            <w:r w:rsidRPr="00E27964">
              <w:rPr>
                <w:lang w:eastAsia="zh-CN"/>
              </w:rPr>
              <w:t xml:space="preserve"> </w:t>
            </w:r>
            <w:r w:rsidRPr="00E27964">
              <w:rPr>
                <w:rFonts w:cs="Arial"/>
              </w:rPr>
              <w:t xml:space="preserve">if UE supports SA and </w:t>
            </w:r>
            <w:r w:rsidRPr="00E27964">
              <w:rPr>
                <w:lang w:eastAsia="zh-CN"/>
              </w:rPr>
              <w:t>TS 38.521-2 TC 6.3.4.2</w:t>
            </w:r>
            <w:r w:rsidRPr="00E27964">
              <w:rPr>
                <w:rFonts w:cs="Arial"/>
              </w:rPr>
              <w:t xml:space="preserve"> has been executed.</w:t>
            </w:r>
          </w:p>
        </w:tc>
      </w:tr>
      <w:tr w:rsidR="008C7A6B" w:rsidRPr="00E27964" w14:paraId="5F215E94"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0C37CC69" w14:textId="77777777" w:rsidR="008C7A6B" w:rsidRPr="00E27964" w:rsidRDefault="008C7A6B" w:rsidP="001D670F">
            <w:pPr>
              <w:pStyle w:val="TAL"/>
            </w:pPr>
            <w:proofErr w:type="spellStart"/>
            <w:r w:rsidRPr="00E27964">
              <w:rPr>
                <w:rFonts w:cs="Arial"/>
                <w:b/>
              </w:rPr>
              <w:t>6.3B.8.1.4_1</w:t>
            </w:r>
            <w:proofErr w:type="spellEnd"/>
          </w:p>
        </w:tc>
        <w:tc>
          <w:tcPr>
            <w:tcW w:w="4383" w:type="dxa"/>
            <w:tcBorders>
              <w:top w:val="single" w:sz="4" w:space="0" w:color="auto"/>
              <w:left w:val="single" w:sz="4" w:space="0" w:color="auto"/>
              <w:bottom w:val="single" w:sz="4" w:space="0" w:color="auto"/>
              <w:right w:val="single" w:sz="4" w:space="0" w:color="auto"/>
            </w:tcBorders>
          </w:tcPr>
          <w:p w14:paraId="53A99ECD" w14:textId="77777777" w:rsidR="008C7A6B" w:rsidRPr="00E27964" w:rsidRDefault="008C7A6B" w:rsidP="001D670F">
            <w:pPr>
              <w:pStyle w:val="TAL"/>
            </w:pPr>
            <w:r w:rsidRPr="00E27964">
              <w:rPr>
                <w:rFonts w:cs="Arial"/>
                <w:b/>
              </w:rPr>
              <w:t xml:space="preserve">Absolute power tolerance for inter-band </w:t>
            </w:r>
            <w:proofErr w:type="spellStart"/>
            <w:r w:rsidRPr="00E27964">
              <w:rPr>
                <w:rFonts w:cs="Arial"/>
                <w:b/>
              </w:rPr>
              <w:t>EN</w:t>
            </w:r>
            <w:proofErr w:type="spellEnd"/>
            <w:r w:rsidRPr="00E27964">
              <w:rPr>
                <w:rFonts w:cs="Arial"/>
                <w:b/>
              </w:rPr>
              <w:t xml:space="preserve">-DC including </w:t>
            </w:r>
            <w:proofErr w:type="spellStart"/>
            <w:r w:rsidRPr="00E27964">
              <w:rPr>
                <w:rFonts w:cs="Arial"/>
                <w:b/>
              </w:rPr>
              <w:t>FR2</w:t>
            </w:r>
            <w:proofErr w:type="spellEnd"/>
            <w:r w:rsidRPr="00E27964">
              <w:rPr>
                <w:rFonts w:cs="Arial"/>
                <w:b/>
              </w:rPr>
              <w:t xml:space="preserve"> (&gt;1 NR CC)</w:t>
            </w:r>
          </w:p>
        </w:tc>
        <w:tc>
          <w:tcPr>
            <w:tcW w:w="854" w:type="dxa"/>
            <w:tcBorders>
              <w:top w:val="single" w:sz="4" w:space="0" w:color="auto"/>
              <w:left w:val="single" w:sz="4" w:space="0" w:color="auto"/>
              <w:bottom w:val="single" w:sz="4" w:space="0" w:color="auto"/>
              <w:right w:val="single" w:sz="4" w:space="0" w:color="auto"/>
            </w:tcBorders>
          </w:tcPr>
          <w:p w14:paraId="2D3E0354" w14:textId="77777777" w:rsidR="008C7A6B" w:rsidRPr="00E27964" w:rsidRDefault="008C7A6B" w:rsidP="001D670F">
            <w:pPr>
              <w:pStyle w:val="TAC"/>
            </w:pPr>
          </w:p>
        </w:tc>
        <w:tc>
          <w:tcPr>
            <w:tcW w:w="1129" w:type="dxa"/>
            <w:tcBorders>
              <w:top w:val="single" w:sz="4" w:space="0" w:color="auto"/>
              <w:left w:val="single" w:sz="4" w:space="0" w:color="auto"/>
              <w:bottom w:val="single" w:sz="4" w:space="0" w:color="auto"/>
              <w:right w:val="single" w:sz="4" w:space="0" w:color="auto"/>
            </w:tcBorders>
          </w:tcPr>
          <w:p w14:paraId="3F1273B9" w14:textId="77777777" w:rsidR="008C7A6B" w:rsidRPr="00E27964" w:rsidRDefault="008C7A6B" w:rsidP="001D670F">
            <w:pPr>
              <w:pStyle w:val="TAL"/>
            </w:pPr>
          </w:p>
        </w:tc>
        <w:tc>
          <w:tcPr>
            <w:tcW w:w="3104" w:type="dxa"/>
            <w:tcBorders>
              <w:top w:val="single" w:sz="4" w:space="0" w:color="auto"/>
              <w:left w:val="single" w:sz="4" w:space="0" w:color="auto"/>
              <w:bottom w:val="single" w:sz="4" w:space="0" w:color="auto"/>
              <w:right w:val="single" w:sz="4" w:space="0" w:color="auto"/>
            </w:tcBorders>
          </w:tcPr>
          <w:p w14:paraId="41EE619D" w14:textId="77777777" w:rsidR="008C7A6B" w:rsidRPr="00E27964" w:rsidRDefault="008C7A6B" w:rsidP="001D670F">
            <w:pPr>
              <w:pStyle w:val="TAL"/>
            </w:pPr>
          </w:p>
        </w:tc>
        <w:tc>
          <w:tcPr>
            <w:tcW w:w="1557" w:type="dxa"/>
            <w:tcBorders>
              <w:top w:val="single" w:sz="4" w:space="0" w:color="auto"/>
              <w:left w:val="single" w:sz="4" w:space="0" w:color="auto"/>
              <w:bottom w:val="single" w:sz="4" w:space="0" w:color="auto"/>
              <w:right w:val="single" w:sz="4" w:space="0" w:color="auto"/>
            </w:tcBorders>
          </w:tcPr>
          <w:p w14:paraId="7123A2F7" w14:textId="77777777" w:rsidR="008C7A6B" w:rsidRPr="00E27964" w:rsidRDefault="008C7A6B" w:rsidP="001D670F">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F2FE340"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tcPr>
          <w:p w14:paraId="6B2E0276" w14:textId="77777777" w:rsidR="008C7A6B" w:rsidRPr="00E27964" w:rsidRDefault="008C7A6B" w:rsidP="001D670F">
            <w:pPr>
              <w:pStyle w:val="TAL"/>
              <w:rPr>
                <w:rFonts w:cs="Arial"/>
              </w:rPr>
            </w:pPr>
          </w:p>
        </w:tc>
      </w:tr>
      <w:tr w:rsidR="008C7A6B" w:rsidRPr="00E27964" w14:paraId="4F447C6A"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1E363B65" w14:textId="77777777" w:rsidR="008C7A6B" w:rsidRPr="00E27964" w:rsidRDefault="008C7A6B" w:rsidP="001D670F">
            <w:pPr>
              <w:pStyle w:val="TAL"/>
            </w:pPr>
            <w:proofErr w:type="spellStart"/>
            <w:r w:rsidRPr="00E27964">
              <w:rPr>
                <w:rFonts w:cs="Arial"/>
              </w:rPr>
              <w:lastRenderedPageBreak/>
              <w:t>6.3B.8.1.4_1.1</w:t>
            </w:r>
            <w:proofErr w:type="spellEnd"/>
          </w:p>
        </w:tc>
        <w:tc>
          <w:tcPr>
            <w:tcW w:w="4383" w:type="dxa"/>
            <w:tcBorders>
              <w:top w:val="single" w:sz="4" w:space="0" w:color="auto"/>
              <w:left w:val="single" w:sz="4" w:space="0" w:color="auto"/>
              <w:bottom w:val="single" w:sz="4" w:space="0" w:color="auto"/>
              <w:right w:val="single" w:sz="4" w:space="0" w:color="auto"/>
            </w:tcBorders>
          </w:tcPr>
          <w:p w14:paraId="21914D30" w14:textId="77777777" w:rsidR="008C7A6B" w:rsidRPr="00E27964" w:rsidRDefault="008C7A6B" w:rsidP="001D670F">
            <w:pPr>
              <w:pStyle w:val="TAL"/>
            </w:pPr>
            <w:r w:rsidRPr="00E27964">
              <w:t xml:space="preserve">Absolute power tolerance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(2 NR CC)</w:t>
            </w:r>
          </w:p>
        </w:tc>
        <w:tc>
          <w:tcPr>
            <w:tcW w:w="854" w:type="dxa"/>
            <w:tcBorders>
              <w:top w:val="single" w:sz="4" w:space="0" w:color="auto"/>
              <w:left w:val="single" w:sz="4" w:space="0" w:color="auto"/>
              <w:bottom w:val="single" w:sz="4" w:space="0" w:color="auto"/>
              <w:right w:val="single" w:sz="4" w:space="0" w:color="auto"/>
            </w:tcBorders>
          </w:tcPr>
          <w:p w14:paraId="5E4AE674" w14:textId="77777777" w:rsidR="008C7A6B" w:rsidRPr="00E27964" w:rsidRDefault="008C7A6B" w:rsidP="001D670F">
            <w:pPr>
              <w:pStyle w:val="TAC"/>
            </w:pPr>
            <w:proofErr w:type="spellStart"/>
            <w:r w:rsidRPr="00E27964">
              <w:t>Rel</w:t>
            </w:r>
            <w:proofErr w:type="spellEnd"/>
            <w:r w:rsidRPr="00E27964">
              <w:t>-16</w:t>
            </w:r>
          </w:p>
        </w:tc>
        <w:tc>
          <w:tcPr>
            <w:tcW w:w="1129" w:type="dxa"/>
            <w:tcBorders>
              <w:top w:val="single" w:sz="4" w:space="0" w:color="auto"/>
              <w:left w:val="single" w:sz="4" w:space="0" w:color="auto"/>
              <w:bottom w:val="single" w:sz="4" w:space="0" w:color="auto"/>
              <w:right w:val="single" w:sz="4" w:space="0" w:color="auto"/>
            </w:tcBorders>
          </w:tcPr>
          <w:p w14:paraId="7A77DCEF" w14:textId="77777777" w:rsidR="008C7A6B" w:rsidRPr="00E27964" w:rsidRDefault="008C7A6B" w:rsidP="001D670F">
            <w:pPr>
              <w:pStyle w:val="TAL"/>
            </w:pPr>
            <w:proofErr w:type="spellStart"/>
            <w:r w:rsidRPr="00E27964">
              <w:rPr>
                <w:rFonts w:eastAsia="宋体"/>
                <w:lang w:eastAsia="zh-CN"/>
              </w:rPr>
              <w:t>C012b</w:t>
            </w:r>
            <w:proofErr w:type="spellEnd"/>
          </w:p>
        </w:tc>
        <w:tc>
          <w:tcPr>
            <w:tcW w:w="3104" w:type="dxa"/>
            <w:tcBorders>
              <w:top w:val="single" w:sz="4" w:space="0" w:color="auto"/>
              <w:left w:val="single" w:sz="4" w:space="0" w:color="auto"/>
              <w:bottom w:val="single" w:sz="4" w:space="0" w:color="auto"/>
              <w:right w:val="single" w:sz="4" w:space="0" w:color="auto"/>
            </w:tcBorders>
          </w:tcPr>
          <w:p w14:paraId="6363B322" w14:textId="77777777" w:rsidR="008C7A6B" w:rsidRPr="00E27964" w:rsidRDefault="008C7A6B" w:rsidP="001D670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szCs w:val="18"/>
                <w:lang w:eastAsia="zh-CN"/>
              </w:rPr>
              <w:t xml:space="preserve"> </w:t>
            </w:r>
            <w:r w:rsidRPr="00E27964">
              <w:t xml:space="preserve">with </w:t>
            </w:r>
            <w:r w:rsidRPr="00E27964">
              <w:rPr>
                <w:rFonts w:eastAsia="宋体"/>
                <w:lang w:eastAsia="zh-CN"/>
              </w:rPr>
              <w:t xml:space="preserve">2 </w:t>
            </w:r>
            <w:r w:rsidRPr="00E27964">
              <w:t xml:space="preserve">NR </w:t>
            </w:r>
            <w:r w:rsidRPr="00E27964">
              <w:rPr>
                <w:rFonts w:eastAsia="宋体"/>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2DC185D" w14:textId="77777777" w:rsidR="008C7A6B" w:rsidRPr="00E27964" w:rsidRDefault="008C7A6B" w:rsidP="001D670F">
            <w:pPr>
              <w:pStyle w:val="TAL"/>
              <w:rPr>
                <w:lang w:eastAsia="ko-KR"/>
              </w:rPr>
            </w:pPr>
            <w:proofErr w:type="spellStart"/>
            <w:r w:rsidRPr="00E27964">
              <w:rPr>
                <w:rFonts w:eastAsia="宋体"/>
                <w:szCs w:val="18"/>
              </w:rPr>
              <w:t>E0</w:t>
            </w:r>
            <w:r w:rsidRPr="00E27964">
              <w:rPr>
                <w:rFonts w:eastAsia="宋体"/>
                <w:szCs w:val="18"/>
                <w:lang w:eastAsia="zh-CN"/>
              </w:rPr>
              <w:t>11</w:t>
            </w:r>
            <w:proofErr w:type="spellEnd"/>
          </w:p>
        </w:tc>
        <w:tc>
          <w:tcPr>
            <w:tcW w:w="1368" w:type="dxa"/>
            <w:tcBorders>
              <w:top w:val="single" w:sz="4" w:space="0" w:color="auto"/>
              <w:left w:val="single" w:sz="4" w:space="0" w:color="auto"/>
              <w:bottom w:val="single" w:sz="4" w:space="0" w:color="auto"/>
              <w:right w:val="single" w:sz="4" w:space="0" w:color="auto"/>
            </w:tcBorders>
          </w:tcPr>
          <w:p w14:paraId="509F68AC" w14:textId="77777777" w:rsidR="008C7A6B" w:rsidRPr="00E27964" w:rsidRDefault="008C7A6B" w:rsidP="001D670F">
            <w:pPr>
              <w:pStyle w:val="TAL"/>
            </w:pPr>
            <w:proofErr w:type="spellStart"/>
            <w:r w:rsidRPr="00E27964">
              <w:t>PC1</w:t>
            </w:r>
            <w:proofErr w:type="spellEnd"/>
            <w:r w:rsidRPr="00E27964">
              <w:t xml:space="preserve"> (NOTE 1)</w:t>
            </w:r>
          </w:p>
          <w:p w14:paraId="0E7F73DE" w14:textId="77777777" w:rsidR="008C7A6B" w:rsidRPr="00E27964" w:rsidRDefault="008C7A6B" w:rsidP="001D670F">
            <w:pPr>
              <w:pStyle w:val="TAL"/>
            </w:pPr>
            <w:proofErr w:type="spellStart"/>
            <w:r w:rsidRPr="00E27964">
              <w:t>PC2</w:t>
            </w:r>
            <w:proofErr w:type="spellEnd"/>
            <w:r w:rsidRPr="00E27964">
              <w:t xml:space="preserve"> (NOTE 1)</w:t>
            </w:r>
          </w:p>
          <w:p w14:paraId="4A8CCCE9" w14:textId="77777777" w:rsidR="008C7A6B" w:rsidRPr="00E27964" w:rsidRDefault="008C7A6B" w:rsidP="001D670F">
            <w:pPr>
              <w:pStyle w:val="TAL"/>
            </w:pPr>
            <w:proofErr w:type="spellStart"/>
            <w:r w:rsidRPr="00E27964">
              <w:t>PC3</w:t>
            </w:r>
            <w:proofErr w:type="spellEnd"/>
          </w:p>
          <w:p w14:paraId="169DE881" w14:textId="77777777" w:rsidR="008C7A6B" w:rsidRPr="00E27964" w:rsidRDefault="008C7A6B" w:rsidP="001D670F">
            <w:pPr>
              <w:pStyle w:val="TAL"/>
            </w:pPr>
            <w:proofErr w:type="spellStart"/>
            <w:r w:rsidRPr="00E27964">
              <w:t>PC4</w:t>
            </w:r>
            <w:proofErr w:type="spellEnd"/>
            <w:r w:rsidRPr="00E27964">
              <w:t xml:space="preserve"> (NOTE 1)</w:t>
            </w:r>
          </w:p>
          <w:p w14:paraId="42ED58E2" w14:textId="77777777" w:rsidR="008C7A6B" w:rsidRPr="00E27964" w:rsidRDefault="008C7A6B" w:rsidP="001D670F">
            <w:pPr>
              <w:pStyle w:val="TAL"/>
            </w:pPr>
            <w:proofErr w:type="spellStart"/>
            <w:r w:rsidRPr="00E27964">
              <w:t>PC5</w:t>
            </w:r>
            <w:proofErr w:type="spellEnd"/>
            <w:r w:rsidRPr="00E27964">
              <w:t xml:space="preserve"> (NOTE 1)</w:t>
            </w:r>
          </w:p>
        </w:tc>
        <w:tc>
          <w:tcPr>
            <w:tcW w:w="1957" w:type="dxa"/>
            <w:tcBorders>
              <w:top w:val="single" w:sz="4" w:space="0" w:color="auto"/>
              <w:left w:val="single" w:sz="4" w:space="0" w:color="auto"/>
              <w:bottom w:val="single" w:sz="4" w:space="0" w:color="auto"/>
              <w:right w:val="single" w:sz="4" w:space="0" w:color="auto"/>
            </w:tcBorders>
          </w:tcPr>
          <w:p w14:paraId="26779C89" w14:textId="77777777" w:rsidR="008C7A6B" w:rsidRPr="00E27964" w:rsidRDefault="008C7A6B" w:rsidP="001D670F">
            <w:pPr>
              <w:pStyle w:val="TAL"/>
              <w:rPr>
                <w:rFonts w:cs="Arial"/>
              </w:rPr>
            </w:pPr>
            <w:r w:rsidRPr="00E27964">
              <w:rPr>
                <w:rFonts w:cs="Arial"/>
              </w:rPr>
              <w:t>NOTE 5</w:t>
            </w:r>
          </w:p>
          <w:p w14:paraId="55BD03B8" w14:textId="77777777" w:rsidR="008C7A6B" w:rsidRPr="00E27964" w:rsidRDefault="008C7A6B" w:rsidP="001D670F">
            <w:pPr>
              <w:pStyle w:val="TAL"/>
              <w:rPr>
                <w:rFonts w:cs="Arial"/>
              </w:rPr>
            </w:pPr>
            <w:r w:rsidRPr="00E27964">
              <w:rPr>
                <w:rFonts w:cs="Arial"/>
              </w:rPr>
              <w:t xml:space="preserve">Skip TC </w:t>
            </w:r>
            <w:proofErr w:type="spellStart"/>
            <w:r w:rsidRPr="00E27964">
              <w:rPr>
                <w:rFonts w:cs="Arial"/>
              </w:rPr>
              <w:t>6.3B.8.1.4_1.1</w:t>
            </w:r>
            <w:proofErr w:type="spellEnd"/>
            <w:r w:rsidRPr="00E27964">
              <w:rPr>
                <w:rFonts w:cs="Arial"/>
              </w:rPr>
              <w:t xml:space="preserve"> if UE supports SA and TS 38.521-2 TC </w:t>
            </w:r>
            <w:proofErr w:type="spellStart"/>
            <w:r w:rsidRPr="00E27964">
              <w:rPr>
                <w:lang w:eastAsia="ja-JP"/>
              </w:rPr>
              <w:t>6.3A.4.2.1</w:t>
            </w:r>
            <w:proofErr w:type="spellEnd"/>
            <w:r w:rsidRPr="00E27964">
              <w:rPr>
                <w:lang w:eastAsia="ja-JP"/>
              </w:rPr>
              <w:t xml:space="preserve"> </w:t>
            </w:r>
            <w:r w:rsidRPr="00E27964">
              <w:rPr>
                <w:rFonts w:cs="Arial"/>
              </w:rPr>
              <w:t>has been executed.</w:t>
            </w:r>
          </w:p>
        </w:tc>
      </w:tr>
      <w:tr w:rsidR="008C7A6B" w:rsidRPr="00E27964" w14:paraId="330DDD63"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1165CECB" w14:textId="77777777" w:rsidR="008C7A6B" w:rsidRPr="00E27964" w:rsidRDefault="008C7A6B" w:rsidP="001D670F">
            <w:pPr>
              <w:pStyle w:val="TAL"/>
            </w:pPr>
            <w:proofErr w:type="spellStart"/>
            <w:r w:rsidRPr="00E27964">
              <w:rPr>
                <w:rFonts w:cs="Arial"/>
              </w:rPr>
              <w:t>6.3B.8.1.4_1.2</w:t>
            </w:r>
            <w:proofErr w:type="spellEnd"/>
          </w:p>
        </w:tc>
        <w:tc>
          <w:tcPr>
            <w:tcW w:w="4383" w:type="dxa"/>
            <w:tcBorders>
              <w:top w:val="single" w:sz="4" w:space="0" w:color="auto"/>
              <w:left w:val="single" w:sz="4" w:space="0" w:color="auto"/>
              <w:bottom w:val="single" w:sz="4" w:space="0" w:color="auto"/>
              <w:right w:val="single" w:sz="4" w:space="0" w:color="auto"/>
            </w:tcBorders>
          </w:tcPr>
          <w:p w14:paraId="09BB04E3" w14:textId="77777777" w:rsidR="008C7A6B" w:rsidRPr="00E27964" w:rsidRDefault="008C7A6B" w:rsidP="001D670F">
            <w:pPr>
              <w:pStyle w:val="TAL"/>
            </w:pPr>
            <w:r w:rsidRPr="00E27964">
              <w:t xml:space="preserve">Absolute power tolerance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(3 NR CC)</w:t>
            </w:r>
          </w:p>
        </w:tc>
        <w:tc>
          <w:tcPr>
            <w:tcW w:w="854" w:type="dxa"/>
            <w:tcBorders>
              <w:top w:val="single" w:sz="4" w:space="0" w:color="auto"/>
              <w:left w:val="single" w:sz="4" w:space="0" w:color="auto"/>
              <w:bottom w:val="single" w:sz="4" w:space="0" w:color="auto"/>
              <w:right w:val="single" w:sz="4" w:space="0" w:color="auto"/>
            </w:tcBorders>
          </w:tcPr>
          <w:p w14:paraId="66B72259" w14:textId="77777777" w:rsidR="008C7A6B" w:rsidRPr="00E27964" w:rsidRDefault="008C7A6B" w:rsidP="001D670F">
            <w:pPr>
              <w:pStyle w:val="TAC"/>
            </w:pPr>
            <w:proofErr w:type="spellStart"/>
            <w:r w:rsidRPr="00E27964">
              <w:t>Rel</w:t>
            </w:r>
            <w:proofErr w:type="spellEnd"/>
            <w:r w:rsidRPr="00E27964">
              <w:t>-16</w:t>
            </w:r>
          </w:p>
        </w:tc>
        <w:tc>
          <w:tcPr>
            <w:tcW w:w="1129" w:type="dxa"/>
            <w:tcBorders>
              <w:top w:val="single" w:sz="4" w:space="0" w:color="auto"/>
              <w:left w:val="single" w:sz="4" w:space="0" w:color="auto"/>
              <w:bottom w:val="single" w:sz="4" w:space="0" w:color="auto"/>
              <w:right w:val="single" w:sz="4" w:space="0" w:color="auto"/>
            </w:tcBorders>
          </w:tcPr>
          <w:p w14:paraId="1AAD9EC7" w14:textId="77777777" w:rsidR="008C7A6B" w:rsidRPr="00E27964" w:rsidRDefault="008C7A6B" w:rsidP="001D670F">
            <w:pPr>
              <w:pStyle w:val="TAL"/>
            </w:pPr>
            <w:proofErr w:type="spellStart"/>
            <w:r w:rsidRPr="00E27964">
              <w:rPr>
                <w:rFonts w:eastAsia="宋体"/>
                <w:lang w:eastAsia="zh-CN"/>
              </w:rPr>
              <w:t>C012c</w:t>
            </w:r>
            <w:proofErr w:type="spellEnd"/>
          </w:p>
        </w:tc>
        <w:tc>
          <w:tcPr>
            <w:tcW w:w="3104" w:type="dxa"/>
            <w:tcBorders>
              <w:top w:val="single" w:sz="4" w:space="0" w:color="auto"/>
              <w:left w:val="single" w:sz="4" w:space="0" w:color="auto"/>
              <w:bottom w:val="single" w:sz="4" w:space="0" w:color="auto"/>
              <w:right w:val="single" w:sz="4" w:space="0" w:color="auto"/>
            </w:tcBorders>
          </w:tcPr>
          <w:p w14:paraId="11B10818" w14:textId="77777777" w:rsidR="008C7A6B" w:rsidRPr="00E27964" w:rsidRDefault="008C7A6B" w:rsidP="001D670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szCs w:val="18"/>
                <w:lang w:eastAsia="zh-CN"/>
              </w:rPr>
              <w:t xml:space="preserve"> </w:t>
            </w:r>
            <w:r w:rsidRPr="00E27964">
              <w:t xml:space="preserve">with 3 NR </w:t>
            </w:r>
            <w:r w:rsidRPr="00E27964">
              <w:rPr>
                <w:rFonts w:eastAsia="宋体"/>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4F90455A" w14:textId="77777777" w:rsidR="008C7A6B" w:rsidRPr="00E27964" w:rsidRDefault="008C7A6B" w:rsidP="001D670F">
            <w:pPr>
              <w:pStyle w:val="TAL"/>
              <w:rPr>
                <w:lang w:eastAsia="ko-KR"/>
              </w:rPr>
            </w:pPr>
            <w:proofErr w:type="spellStart"/>
            <w:r w:rsidRPr="00E27964">
              <w:rPr>
                <w:rFonts w:eastAsia="宋体"/>
                <w:szCs w:val="18"/>
              </w:rPr>
              <w:t>E0</w:t>
            </w:r>
            <w:r w:rsidRPr="00E27964">
              <w:rPr>
                <w:rFonts w:eastAsia="宋体"/>
                <w:szCs w:val="18"/>
                <w:lang w:eastAsia="zh-CN"/>
              </w:rPr>
              <w:t>12</w:t>
            </w:r>
            <w:proofErr w:type="spellEnd"/>
          </w:p>
        </w:tc>
        <w:tc>
          <w:tcPr>
            <w:tcW w:w="1368" w:type="dxa"/>
            <w:tcBorders>
              <w:top w:val="single" w:sz="4" w:space="0" w:color="auto"/>
              <w:left w:val="single" w:sz="4" w:space="0" w:color="auto"/>
              <w:bottom w:val="single" w:sz="4" w:space="0" w:color="auto"/>
              <w:right w:val="single" w:sz="4" w:space="0" w:color="auto"/>
            </w:tcBorders>
          </w:tcPr>
          <w:p w14:paraId="6CC17638" w14:textId="77777777" w:rsidR="008C7A6B" w:rsidRPr="00E27964" w:rsidRDefault="008C7A6B" w:rsidP="001D670F">
            <w:pPr>
              <w:pStyle w:val="TAL"/>
            </w:pPr>
            <w:proofErr w:type="spellStart"/>
            <w:r w:rsidRPr="00E27964">
              <w:t>PC1</w:t>
            </w:r>
            <w:proofErr w:type="spellEnd"/>
            <w:r w:rsidRPr="00E27964">
              <w:t xml:space="preserve"> (NOTE 1)</w:t>
            </w:r>
          </w:p>
          <w:p w14:paraId="54E12B18" w14:textId="77777777" w:rsidR="008C7A6B" w:rsidRPr="00E27964" w:rsidRDefault="008C7A6B" w:rsidP="001D670F">
            <w:pPr>
              <w:pStyle w:val="TAL"/>
            </w:pPr>
            <w:proofErr w:type="spellStart"/>
            <w:r w:rsidRPr="00E27964">
              <w:t>PC2</w:t>
            </w:r>
            <w:proofErr w:type="spellEnd"/>
            <w:r w:rsidRPr="00E27964">
              <w:t xml:space="preserve"> (NOTE 1)</w:t>
            </w:r>
          </w:p>
          <w:p w14:paraId="5D3F0F29" w14:textId="77777777" w:rsidR="008C7A6B" w:rsidRPr="00E27964" w:rsidRDefault="008C7A6B" w:rsidP="001D670F">
            <w:pPr>
              <w:pStyle w:val="TAL"/>
            </w:pPr>
            <w:proofErr w:type="spellStart"/>
            <w:r w:rsidRPr="00E27964">
              <w:t>PC3</w:t>
            </w:r>
            <w:proofErr w:type="spellEnd"/>
          </w:p>
          <w:p w14:paraId="573570C2" w14:textId="77777777" w:rsidR="008C7A6B" w:rsidRPr="00E27964" w:rsidRDefault="008C7A6B" w:rsidP="001D670F">
            <w:pPr>
              <w:pStyle w:val="TAL"/>
            </w:pPr>
            <w:proofErr w:type="spellStart"/>
            <w:r w:rsidRPr="00E27964">
              <w:t>PC4</w:t>
            </w:r>
            <w:proofErr w:type="spellEnd"/>
            <w:r w:rsidRPr="00E27964">
              <w:t xml:space="preserve"> (NOTE 1)</w:t>
            </w:r>
          </w:p>
          <w:p w14:paraId="3833ACA7" w14:textId="77777777" w:rsidR="008C7A6B" w:rsidRPr="00E27964" w:rsidRDefault="008C7A6B" w:rsidP="001D670F">
            <w:pPr>
              <w:pStyle w:val="TAL"/>
            </w:pPr>
            <w:proofErr w:type="spellStart"/>
            <w:r w:rsidRPr="00E27964">
              <w:t>PC5</w:t>
            </w:r>
            <w:proofErr w:type="spellEnd"/>
            <w:r w:rsidRPr="00E27964">
              <w:t xml:space="preserve"> (NOTE 1)</w:t>
            </w:r>
          </w:p>
        </w:tc>
        <w:tc>
          <w:tcPr>
            <w:tcW w:w="1957" w:type="dxa"/>
            <w:tcBorders>
              <w:top w:val="single" w:sz="4" w:space="0" w:color="auto"/>
              <w:left w:val="single" w:sz="4" w:space="0" w:color="auto"/>
              <w:bottom w:val="single" w:sz="4" w:space="0" w:color="auto"/>
              <w:right w:val="single" w:sz="4" w:space="0" w:color="auto"/>
            </w:tcBorders>
          </w:tcPr>
          <w:p w14:paraId="317344E8" w14:textId="77777777" w:rsidR="008C7A6B" w:rsidRPr="00E27964" w:rsidRDefault="008C7A6B" w:rsidP="001D670F">
            <w:pPr>
              <w:pStyle w:val="TAL"/>
              <w:rPr>
                <w:rFonts w:cs="Arial"/>
              </w:rPr>
            </w:pPr>
            <w:r w:rsidRPr="00E27964">
              <w:rPr>
                <w:rFonts w:cs="Arial"/>
              </w:rPr>
              <w:t>NOTE 5</w:t>
            </w:r>
          </w:p>
          <w:p w14:paraId="2E2741A3" w14:textId="77777777" w:rsidR="008C7A6B" w:rsidRPr="00E27964" w:rsidRDefault="008C7A6B" w:rsidP="001D670F">
            <w:pPr>
              <w:pStyle w:val="TAL"/>
              <w:rPr>
                <w:rFonts w:cs="Arial"/>
              </w:rPr>
            </w:pPr>
            <w:r w:rsidRPr="00E27964">
              <w:rPr>
                <w:rFonts w:cs="Arial"/>
              </w:rPr>
              <w:t xml:space="preserve">Skip TC </w:t>
            </w:r>
            <w:proofErr w:type="spellStart"/>
            <w:r w:rsidRPr="00E27964">
              <w:rPr>
                <w:rFonts w:cs="Arial"/>
              </w:rPr>
              <w:t>6.3B.8.1.4_1.2</w:t>
            </w:r>
            <w:proofErr w:type="spellEnd"/>
            <w:r w:rsidRPr="00E27964">
              <w:rPr>
                <w:rFonts w:cs="Arial"/>
              </w:rPr>
              <w:t xml:space="preserve"> if UE supports SA and TS 38.521-2 TC </w:t>
            </w:r>
            <w:proofErr w:type="spellStart"/>
            <w:r w:rsidRPr="00E27964">
              <w:rPr>
                <w:lang w:eastAsia="ja-JP"/>
              </w:rPr>
              <w:t>6.3A.4.2.2</w:t>
            </w:r>
            <w:proofErr w:type="spellEnd"/>
            <w:r w:rsidRPr="00E27964">
              <w:rPr>
                <w:lang w:eastAsia="ja-JP"/>
              </w:rPr>
              <w:t xml:space="preserve"> </w:t>
            </w:r>
            <w:r w:rsidRPr="00E27964">
              <w:rPr>
                <w:rFonts w:cs="Arial"/>
              </w:rPr>
              <w:t>has been executed.</w:t>
            </w:r>
          </w:p>
        </w:tc>
      </w:tr>
      <w:tr w:rsidR="008C7A6B" w:rsidRPr="00E27964" w14:paraId="2F6F7C51"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35F2EA45" w14:textId="77777777" w:rsidR="008C7A6B" w:rsidRPr="00E27964" w:rsidRDefault="008C7A6B" w:rsidP="001D670F">
            <w:pPr>
              <w:pStyle w:val="TAL"/>
            </w:pPr>
            <w:proofErr w:type="spellStart"/>
            <w:r w:rsidRPr="00E27964">
              <w:rPr>
                <w:rFonts w:cs="Arial"/>
              </w:rPr>
              <w:t>6.3B.8.1.4_1.3</w:t>
            </w:r>
            <w:proofErr w:type="spellEnd"/>
          </w:p>
        </w:tc>
        <w:tc>
          <w:tcPr>
            <w:tcW w:w="4383" w:type="dxa"/>
            <w:tcBorders>
              <w:top w:val="single" w:sz="4" w:space="0" w:color="auto"/>
              <w:left w:val="single" w:sz="4" w:space="0" w:color="auto"/>
              <w:bottom w:val="single" w:sz="4" w:space="0" w:color="auto"/>
              <w:right w:val="single" w:sz="4" w:space="0" w:color="auto"/>
            </w:tcBorders>
          </w:tcPr>
          <w:p w14:paraId="43122199" w14:textId="77777777" w:rsidR="008C7A6B" w:rsidRPr="00E27964" w:rsidRDefault="008C7A6B" w:rsidP="001D670F">
            <w:pPr>
              <w:pStyle w:val="TAL"/>
            </w:pPr>
            <w:r w:rsidRPr="00E27964">
              <w:t xml:space="preserve">Absolute power tolerance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(4 NR CC)</w:t>
            </w:r>
          </w:p>
        </w:tc>
        <w:tc>
          <w:tcPr>
            <w:tcW w:w="854" w:type="dxa"/>
            <w:tcBorders>
              <w:top w:val="single" w:sz="4" w:space="0" w:color="auto"/>
              <w:left w:val="single" w:sz="4" w:space="0" w:color="auto"/>
              <w:bottom w:val="single" w:sz="4" w:space="0" w:color="auto"/>
              <w:right w:val="single" w:sz="4" w:space="0" w:color="auto"/>
            </w:tcBorders>
          </w:tcPr>
          <w:p w14:paraId="299FBDD4" w14:textId="77777777" w:rsidR="008C7A6B" w:rsidRPr="00E27964" w:rsidRDefault="008C7A6B" w:rsidP="001D670F">
            <w:pPr>
              <w:pStyle w:val="TAC"/>
            </w:pPr>
            <w:proofErr w:type="spellStart"/>
            <w:r w:rsidRPr="00E27964">
              <w:t>Rel</w:t>
            </w:r>
            <w:proofErr w:type="spellEnd"/>
            <w:r w:rsidRPr="00E27964">
              <w:t>-16</w:t>
            </w:r>
          </w:p>
        </w:tc>
        <w:tc>
          <w:tcPr>
            <w:tcW w:w="1129" w:type="dxa"/>
            <w:tcBorders>
              <w:top w:val="single" w:sz="4" w:space="0" w:color="auto"/>
              <w:left w:val="single" w:sz="4" w:space="0" w:color="auto"/>
              <w:bottom w:val="single" w:sz="4" w:space="0" w:color="auto"/>
              <w:right w:val="single" w:sz="4" w:space="0" w:color="auto"/>
            </w:tcBorders>
          </w:tcPr>
          <w:p w14:paraId="70424049" w14:textId="77777777" w:rsidR="008C7A6B" w:rsidRPr="00E27964" w:rsidRDefault="008C7A6B" w:rsidP="001D670F">
            <w:pPr>
              <w:pStyle w:val="TAL"/>
            </w:pPr>
            <w:proofErr w:type="spellStart"/>
            <w:r w:rsidRPr="00E27964">
              <w:rPr>
                <w:rFonts w:eastAsia="宋体"/>
                <w:lang w:eastAsia="zh-CN"/>
              </w:rPr>
              <w:t>C012d</w:t>
            </w:r>
            <w:proofErr w:type="spellEnd"/>
          </w:p>
        </w:tc>
        <w:tc>
          <w:tcPr>
            <w:tcW w:w="3104" w:type="dxa"/>
            <w:tcBorders>
              <w:top w:val="single" w:sz="4" w:space="0" w:color="auto"/>
              <w:left w:val="single" w:sz="4" w:space="0" w:color="auto"/>
              <w:bottom w:val="single" w:sz="4" w:space="0" w:color="auto"/>
              <w:right w:val="single" w:sz="4" w:space="0" w:color="auto"/>
            </w:tcBorders>
          </w:tcPr>
          <w:p w14:paraId="38A91B4B" w14:textId="77777777" w:rsidR="008C7A6B" w:rsidRPr="00E27964" w:rsidRDefault="008C7A6B" w:rsidP="001D670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szCs w:val="18"/>
                <w:lang w:eastAsia="zh-CN"/>
              </w:rPr>
              <w:t xml:space="preserve"> </w:t>
            </w:r>
            <w:r w:rsidRPr="00E27964">
              <w:t xml:space="preserve">with </w:t>
            </w:r>
            <w:r w:rsidRPr="00E27964">
              <w:rPr>
                <w:rFonts w:eastAsia="宋体"/>
                <w:lang w:eastAsia="zh-CN"/>
              </w:rPr>
              <w:t xml:space="preserve">4 </w:t>
            </w:r>
            <w:r w:rsidRPr="00E27964">
              <w:t xml:space="preserve">NR </w:t>
            </w:r>
            <w:r w:rsidRPr="00E27964">
              <w:rPr>
                <w:rFonts w:eastAsia="宋体"/>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4A88DFF1" w14:textId="77777777" w:rsidR="008C7A6B" w:rsidRPr="00E27964" w:rsidRDefault="008C7A6B" w:rsidP="001D670F">
            <w:pPr>
              <w:pStyle w:val="TAL"/>
              <w:rPr>
                <w:lang w:eastAsia="ko-KR"/>
              </w:rPr>
            </w:pPr>
            <w:proofErr w:type="spellStart"/>
            <w:r w:rsidRPr="00E27964">
              <w:rPr>
                <w:rFonts w:eastAsia="宋体"/>
                <w:szCs w:val="18"/>
              </w:rPr>
              <w:t>E0</w:t>
            </w:r>
            <w:r w:rsidRPr="00E27964">
              <w:rPr>
                <w:rFonts w:eastAsia="宋体"/>
                <w:szCs w:val="18"/>
                <w:lang w:eastAsia="zh-CN"/>
              </w:rPr>
              <w:t>13</w:t>
            </w:r>
            <w:proofErr w:type="spellEnd"/>
          </w:p>
        </w:tc>
        <w:tc>
          <w:tcPr>
            <w:tcW w:w="1368" w:type="dxa"/>
            <w:tcBorders>
              <w:top w:val="single" w:sz="4" w:space="0" w:color="auto"/>
              <w:left w:val="single" w:sz="4" w:space="0" w:color="auto"/>
              <w:bottom w:val="single" w:sz="4" w:space="0" w:color="auto"/>
              <w:right w:val="single" w:sz="4" w:space="0" w:color="auto"/>
            </w:tcBorders>
          </w:tcPr>
          <w:p w14:paraId="0003F646" w14:textId="77777777" w:rsidR="008C7A6B" w:rsidRPr="00E27964" w:rsidRDefault="008C7A6B" w:rsidP="001D670F">
            <w:pPr>
              <w:pStyle w:val="TAL"/>
            </w:pPr>
            <w:proofErr w:type="spellStart"/>
            <w:r w:rsidRPr="00E27964">
              <w:t>PC1</w:t>
            </w:r>
            <w:proofErr w:type="spellEnd"/>
            <w:r w:rsidRPr="00E27964">
              <w:t xml:space="preserve"> (NOTE 1)</w:t>
            </w:r>
          </w:p>
          <w:p w14:paraId="330B871D" w14:textId="77777777" w:rsidR="008C7A6B" w:rsidRPr="00E27964" w:rsidRDefault="008C7A6B" w:rsidP="001D670F">
            <w:pPr>
              <w:pStyle w:val="TAL"/>
            </w:pPr>
            <w:proofErr w:type="spellStart"/>
            <w:r w:rsidRPr="00E27964">
              <w:t>PC2</w:t>
            </w:r>
            <w:proofErr w:type="spellEnd"/>
            <w:r w:rsidRPr="00E27964">
              <w:t xml:space="preserve"> (NOTE 1)</w:t>
            </w:r>
          </w:p>
          <w:p w14:paraId="5C4B3967" w14:textId="77777777" w:rsidR="008C7A6B" w:rsidRPr="00E27964" w:rsidRDefault="008C7A6B" w:rsidP="001D670F">
            <w:pPr>
              <w:pStyle w:val="TAL"/>
            </w:pPr>
            <w:proofErr w:type="spellStart"/>
            <w:r w:rsidRPr="00E27964">
              <w:t>PC3</w:t>
            </w:r>
            <w:proofErr w:type="spellEnd"/>
          </w:p>
          <w:p w14:paraId="4CE6123A" w14:textId="77777777" w:rsidR="008C7A6B" w:rsidRPr="00E27964" w:rsidRDefault="008C7A6B" w:rsidP="001D670F">
            <w:pPr>
              <w:pStyle w:val="TAL"/>
            </w:pPr>
            <w:proofErr w:type="spellStart"/>
            <w:r w:rsidRPr="00E27964">
              <w:t>PC4</w:t>
            </w:r>
            <w:proofErr w:type="spellEnd"/>
            <w:r w:rsidRPr="00E27964">
              <w:t xml:space="preserve"> (NOTE 1)</w:t>
            </w:r>
          </w:p>
          <w:p w14:paraId="31560926" w14:textId="77777777" w:rsidR="008C7A6B" w:rsidRPr="00E27964" w:rsidRDefault="008C7A6B" w:rsidP="001D670F">
            <w:pPr>
              <w:pStyle w:val="TAL"/>
            </w:pPr>
            <w:proofErr w:type="spellStart"/>
            <w:r w:rsidRPr="00E27964">
              <w:t>PC5</w:t>
            </w:r>
            <w:proofErr w:type="spellEnd"/>
            <w:r w:rsidRPr="00E27964">
              <w:t xml:space="preserve"> (NOTE 1)</w:t>
            </w:r>
          </w:p>
        </w:tc>
        <w:tc>
          <w:tcPr>
            <w:tcW w:w="1957" w:type="dxa"/>
            <w:tcBorders>
              <w:top w:val="single" w:sz="4" w:space="0" w:color="auto"/>
              <w:left w:val="single" w:sz="4" w:space="0" w:color="auto"/>
              <w:bottom w:val="single" w:sz="4" w:space="0" w:color="auto"/>
              <w:right w:val="single" w:sz="4" w:space="0" w:color="auto"/>
            </w:tcBorders>
          </w:tcPr>
          <w:p w14:paraId="4CA9B49F" w14:textId="77777777" w:rsidR="008C7A6B" w:rsidRPr="00E27964" w:rsidRDefault="008C7A6B" w:rsidP="001D670F">
            <w:pPr>
              <w:pStyle w:val="TAL"/>
              <w:rPr>
                <w:rFonts w:cs="Arial"/>
              </w:rPr>
            </w:pPr>
            <w:r w:rsidRPr="00E27964">
              <w:rPr>
                <w:rFonts w:cs="Arial"/>
              </w:rPr>
              <w:t>NOTE 5</w:t>
            </w:r>
          </w:p>
          <w:p w14:paraId="25830BFC" w14:textId="77777777" w:rsidR="008C7A6B" w:rsidRPr="00E27964" w:rsidRDefault="008C7A6B" w:rsidP="001D670F">
            <w:pPr>
              <w:pStyle w:val="TAL"/>
              <w:rPr>
                <w:rFonts w:cs="Arial"/>
              </w:rPr>
            </w:pPr>
            <w:r w:rsidRPr="00E27964">
              <w:rPr>
                <w:rFonts w:cs="Arial"/>
              </w:rPr>
              <w:t xml:space="preserve">Skip TC </w:t>
            </w:r>
            <w:proofErr w:type="spellStart"/>
            <w:r w:rsidRPr="00E27964">
              <w:rPr>
                <w:rFonts w:cs="Arial"/>
              </w:rPr>
              <w:t>6.3B.8.1.4_1.3</w:t>
            </w:r>
            <w:proofErr w:type="spellEnd"/>
            <w:r w:rsidRPr="00E27964">
              <w:rPr>
                <w:rFonts w:cs="Arial"/>
              </w:rPr>
              <w:t xml:space="preserve"> if UE supports SA and TS 38.521-2 TC </w:t>
            </w:r>
            <w:proofErr w:type="spellStart"/>
            <w:r w:rsidRPr="00E27964">
              <w:rPr>
                <w:lang w:eastAsia="ja-JP"/>
              </w:rPr>
              <w:t>6.3A.4.2.3</w:t>
            </w:r>
            <w:proofErr w:type="spellEnd"/>
            <w:r w:rsidRPr="00E27964">
              <w:rPr>
                <w:lang w:eastAsia="ja-JP"/>
              </w:rPr>
              <w:t xml:space="preserve"> </w:t>
            </w:r>
            <w:r w:rsidRPr="00E27964">
              <w:rPr>
                <w:rFonts w:cs="Arial"/>
              </w:rPr>
              <w:t>has been executed.</w:t>
            </w:r>
          </w:p>
        </w:tc>
      </w:tr>
      <w:tr w:rsidR="008C7A6B" w:rsidRPr="00E27964" w14:paraId="2131DCB9"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63010AFD" w14:textId="77777777" w:rsidR="008C7A6B" w:rsidRPr="00E27964" w:rsidRDefault="008C7A6B" w:rsidP="001D670F">
            <w:pPr>
              <w:pStyle w:val="TAL"/>
            </w:pPr>
            <w:proofErr w:type="spellStart"/>
            <w:r w:rsidRPr="00E27964">
              <w:t>6.3B.8.2.1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A0F6467" w14:textId="77777777" w:rsidR="008C7A6B" w:rsidRPr="00E27964" w:rsidRDefault="008C7A6B" w:rsidP="001D670F">
            <w:pPr>
              <w:pStyle w:val="TAL"/>
            </w:pPr>
            <w:r w:rsidRPr="00E27964">
              <w:t xml:space="preserve">Relative Power Tolerance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7B8B8ABF" w14:textId="77777777" w:rsidR="008C7A6B" w:rsidRPr="00E27964" w:rsidRDefault="008C7A6B" w:rsidP="001D670F">
            <w:pPr>
              <w:pStyle w:val="TAC"/>
              <w:rPr>
                <w:rFonts w:cs="Arial"/>
              </w:rPr>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356BE98" w14:textId="77777777" w:rsidR="008C7A6B" w:rsidRPr="00E27964" w:rsidRDefault="008C7A6B" w:rsidP="001D670F">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1DA94C7" w14:textId="77777777" w:rsidR="008C7A6B" w:rsidRPr="00E27964" w:rsidRDefault="008C7A6B" w:rsidP="001D670F">
            <w:pPr>
              <w:pStyle w:val="TAL"/>
            </w:pPr>
            <w:proofErr w:type="spellStart"/>
            <w:r w:rsidRPr="00E27964">
              <w:t>UEs</w:t>
            </w:r>
            <w:proofErr w:type="spellEnd"/>
            <w:r w:rsidRPr="00E27964">
              <w:t xml:space="preserve"> supporting intra-band contiguous </w:t>
            </w:r>
            <w:proofErr w:type="spellStart"/>
            <w:r w:rsidRPr="00E27964">
              <w:t>EN</w:t>
            </w:r>
            <w:proofErr w:type="spellEnd"/>
            <w:r w:rsidRPr="00E27964">
              <w:t xml:space="preserve">-DC (2 UL CCs) </w:t>
            </w:r>
          </w:p>
        </w:tc>
        <w:tc>
          <w:tcPr>
            <w:tcW w:w="1557" w:type="dxa"/>
            <w:tcBorders>
              <w:top w:val="single" w:sz="4" w:space="0" w:color="auto"/>
              <w:left w:val="single" w:sz="4" w:space="0" w:color="auto"/>
              <w:bottom w:val="single" w:sz="4" w:space="0" w:color="auto"/>
              <w:right w:val="single" w:sz="4" w:space="0" w:color="auto"/>
            </w:tcBorders>
            <w:hideMark/>
          </w:tcPr>
          <w:p w14:paraId="598A5BAD" w14:textId="77777777" w:rsidR="008C7A6B" w:rsidRPr="00E27964" w:rsidRDefault="008C7A6B" w:rsidP="001D670F">
            <w:pPr>
              <w:pStyle w:val="TAL"/>
              <w:rPr>
                <w:szCs w:val="18"/>
              </w:rPr>
            </w:pPr>
            <w:proofErr w:type="spellStart"/>
            <w:r w:rsidRPr="00E27964">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2BEBDD55"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296C56C" w14:textId="77777777" w:rsidR="008C7A6B" w:rsidRPr="00E27964" w:rsidRDefault="008C7A6B" w:rsidP="001D670F">
            <w:pPr>
              <w:pStyle w:val="TAL"/>
            </w:pPr>
            <w:r w:rsidRPr="00E27964">
              <w:t>NOTE 5</w:t>
            </w:r>
          </w:p>
          <w:p w14:paraId="3D2074E9" w14:textId="77777777" w:rsidR="008C7A6B" w:rsidRPr="00E27964" w:rsidRDefault="008C7A6B" w:rsidP="001D670F">
            <w:pPr>
              <w:pStyle w:val="TAL"/>
            </w:pPr>
            <w:r w:rsidRPr="00E27964">
              <w:t xml:space="preserve">Skip TC </w:t>
            </w:r>
            <w:proofErr w:type="spellStart"/>
            <w:r w:rsidRPr="00E27964">
              <w:t>6.3B.8.2.1</w:t>
            </w:r>
            <w:proofErr w:type="spellEnd"/>
            <w:r w:rsidRPr="00E27964">
              <w:t xml:space="preserve"> if UE supports SA and TS 38.521-1 TC 6.3.4.3 has been executed.</w:t>
            </w:r>
          </w:p>
        </w:tc>
      </w:tr>
      <w:tr w:rsidR="008C7A6B" w:rsidRPr="00E27964" w14:paraId="79B9BFFE"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10ED6307" w14:textId="77777777" w:rsidR="008C7A6B" w:rsidRPr="00E27964" w:rsidRDefault="008C7A6B" w:rsidP="001D670F">
            <w:pPr>
              <w:pStyle w:val="TAL"/>
            </w:pPr>
            <w:proofErr w:type="spellStart"/>
            <w:r w:rsidRPr="00E27964">
              <w:t>6.3B.8.2.2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DFCB165" w14:textId="77777777" w:rsidR="008C7A6B" w:rsidRPr="00E27964" w:rsidRDefault="008C7A6B" w:rsidP="001D670F">
            <w:pPr>
              <w:pStyle w:val="TAL"/>
            </w:pPr>
            <w:r w:rsidRPr="00E27964">
              <w:t xml:space="preserve">Relative Power Tolerance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622E7630"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B78EB14" w14:textId="77777777" w:rsidR="008C7A6B" w:rsidRPr="00E27964" w:rsidRDefault="008C7A6B" w:rsidP="001D670F">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8DF175C" w14:textId="77777777" w:rsidR="008C7A6B" w:rsidRPr="00E27964" w:rsidRDefault="008C7A6B" w:rsidP="001D670F">
            <w:pPr>
              <w:pStyle w:val="TAL"/>
            </w:pPr>
            <w:proofErr w:type="spellStart"/>
            <w:r w:rsidRPr="00E27964">
              <w:t>UEs</w:t>
            </w:r>
            <w:proofErr w:type="spellEnd"/>
            <w:r w:rsidRPr="00E27964">
              <w:t xml:space="preserve"> supporting intra-band non-contiguous </w:t>
            </w:r>
            <w:proofErr w:type="spellStart"/>
            <w:r w:rsidRPr="00E27964">
              <w:t>EN</w:t>
            </w:r>
            <w:proofErr w:type="spellEnd"/>
            <w:r w:rsidRPr="00E27964">
              <w:t>-DC (2 UL CCs)</w:t>
            </w:r>
          </w:p>
        </w:tc>
        <w:tc>
          <w:tcPr>
            <w:tcW w:w="1557" w:type="dxa"/>
            <w:tcBorders>
              <w:top w:val="single" w:sz="4" w:space="0" w:color="auto"/>
              <w:left w:val="single" w:sz="4" w:space="0" w:color="auto"/>
              <w:bottom w:val="single" w:sz="4" w:space="0" w:color="auto"/>
              <w:right w:val="single" w:sz="4" w:space="0" w:color="auto"/>
            </w:tcBorders>
            <w:hideMark/>
          </w:tcPr>
          <w:p w14:paraId="01900E00" w14:textId="77777777" w:rsidR="008C7A6B" w:rsidRPr="00E27964" w:rsidRDefault="008C7A6B" w:rsidP="001D670F">
            <w:pPr>
              <w:pStyle w:val="TAL"/>
            </w:pPr>
            <w:proofErr w:type="spellStart"/>
            <w:r w:rsidRPr="00E27964">
              <w:t>E004</w:t>
            </w:r>
            <w:proofErr w:type="spellEnd"/>
          </w:p>
        </w:tc>
        <w:tc>
          <w:tcPr>
            <w:tcW w:w="1368" w:type="dxa"/>
            <w:tcBorders>
              <w:top w:val="single" w:sz="4" w:space="0" w:color="auto"/>
              <w:left w:val="single" w:sz="4" w:space="0" w:color="auto"/>
              <w:bottom w:val="single" w:sz="4" w:space="0" w:color="auto"/>
              <w:right w:val="single" w:sz="4" w:space="0" w:color="auto"/>
            </w:tcBorders>
          </w:tcPr>
          <w:p w14:paraId="0E75C6DB"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5A8385" w14:textId="77777777" w:rsidR="008C7A6B" w:rsidRPr="00E27964" w:rsidRDefault="008C7A6B" w:rsidP="001D670F">
            <w:pPr>
              <w:pStyle w:val="TAL"/>
            </w:pPr>
            <w:r w:rsidRPr="00E27964">
              <w:t>NOTE 5</w:t>
            </w:r>
          </w:p>
          <w:p w14:paraId="467460FE" w14:textId="77777777" w:rsidR="008C7A6B" w:rsidRPr="00E27964" w:rsidRDefault="008C7A6B" w:rsidP="001D670F">
            <w:pPr>
              <w:pStyle w:val="TAL"/>
            </w:pPr>
            <w:r w:rsidRPr="00E27964">
              <w:t xml:space="preserve">Skip TC </w:t>
            </w:r>
            <w:proofErr w:type="spellStart"/>
            <w:r w:rsidRPr="00E27964">
              <w:t>6.3B.8.2.2</w:t>
            </w:r>
            <w:proofErr w:type="spellEnd"/>
            <w:r w:rsidRPr="00E27964">
              <w:t xml:space="preserve"> if UE supports SA and TS 38.521-1 TC 6.3.4.3 has been executed.</w:t>
            </w:r>
          </w:p>
        </w:tc>
      </w:tr>
      <w:tr w:rsidR="008C7A6B" w:rsidRPr="00E27964" w14:paraId="4D31ADB3"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66077DAA" w14:textId="77777777" w:rsidR="008C7A6B" w:rsidRPr="00E27964" w:rsidRDefault="008C7A6B" w:rsidP="001D670F">
            <w:pPr>
              <w:pStyle w:val="TAL"/>
            </w:pPr>
            <w:proofErr w:type="spellStart"/>
            <w:r w:rsidRPr="00E27964">
              <w:t>6.3B.8.2.3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86CCF7B" w14:textId="77777777" w:rsidR="008C7A6B" w:rsidRPr="00E27964" w:rsidRDefault="008C7A6B" w:rsidP="001D670F">
            <w:pPr>
              <w:pStyle w:val="TAL"/>
            </w:pPr>
            <w:r w:rsidRPr="00E27964">
              <w:t xml:space="preserve">Relative Power Tolerance 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1606AAB"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AE8D273" w14:textId="77777777" w:rsidR="008C7A6B" w:rsidRPr="00E27964" w:rsidRDefault="008C7A6B" w:rsidP="001D670F">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0DE65B0" w14:textId="77777777" w:rsidR="008C7A6B" w:rsidRPr="00E27964" w:rsidRDefault="008C7A6B" w:rsidP="001D670F">
            <w:pPr>
              <w:pStyle w:val="TAL"/>
            </w:pPr>
            <w:proofErr w:type="spellStart"/>
            <w:r w:rsidRPr="00E27964">
              <w:t>UEs</w:t>
            </w:r>
            <w:proofErr w:type="spellEnd"/>
            <w:r w:rsidRPr="00E27964">
              <w:t xml:space="preserve"> supporting inter-band </w:t>
            </w:r>
            <w:proofErr w:type="spellStart"/>
            <w:r w:rsidRPr="00E27964">
              <w:t>EN</w:t>
            </w:r>
            <w:proofErr w:type="spellEnd"/>
            <w:r w:rsidRPr="00E27964">
              <w:t xml:space="preserve">-DC within </w:t>
            </w:r>
            <w:proofErr w:type="spellStart"/>
            <w:r w:rsidRPr="00E27964">
              <w:t>FR1</w:t>
            </w:r>
            <w:proofErr w:type="spellEnd"/>
            <w:r w:rsidRPr="00E27964">
              <w:t xml:space="preserve"> </w:t>
            </w:r>
            <w:r w:rsidRPr="00E27964">
              <w:rPr>
                <w:rFonts w:eastAsia="宋体"/>
                <w:szCs w:val="18"/>
                <w:lang w:eastAsia="zh-CN"/>
              </w:rPr>
              <w:t xml:space="preserve">with </w:t>
            </w:r>
            <w:r w:rsidRPr="00E27964">
              <w:rPr>
                <w:rFonts w:eastAsia="宋体"/>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EEFD798" w14:textId="77777777" w:rsidR="008C7A6B" w:rsidRPr="00E27964" w:rsidRDefault="008C7A6B" w:rsidP="001D670F">
            <w:pPr>
              <w:pStyle w:val="TAL"/>
            </w:pPr>
            <w:proofErr w:type="spellStart"/>
            <w:r w:rsidRPr="00E27964">
              <w:t>E005b</w:t>
            </w:r>
            <w:proofErr w:type="spellEnd"/>
          </w:p>
        </w:tc>
        <w:tc>
          <w:tcPr>
            <w:tcW w:w="1368" w:type="dxa"/>
            <w:tcBorders>
              <w:top w:val="single" w:sz="4" w:space="0" w:color="auto"/>
              <w:left w:val="single" w:sz="4" w:space="0" w:color="auto"/>
              <w:bottom w:val="single" w:sz="4" w:space="0" w:color="auto"/>
              <w:right w:val="single" w:sz="4" w:space="0" w:color="auto"/>
            </w:tcBorders>
          </w:tcPr>
          <w:p w14:paraId="122EC713"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97EA1D" w14:textId="77777777" w:rsidR="008C7A6B" w:rsidRPr="00E27964" w:rsidRDefault="008C7A6B" w:rsidP="001D670F">
            <w:pPr>
              <w:pStyle w:val="TAL"/>
            </w:pPr>
            <w:r w:rsidRPr="00E27964">
              <w:t>NOTE 5</w:t>
            </w:r>
          </w:p>
          <w:p w14:paraId="09FD1595" w14:textId="77777777" w:rsidR="008C7A6B" w:rsidRPr="00E27964" w:rsidRDefault="008C7A6B" w:rsidP="001D670F">
            <w:pPr>
              <w:pStyle w:val="TAL"/>
            </w:pPr>
            <w:r w:rsidRPr="00E27964">
              <w:t xml:space="preserve">Skip TC </w:t>
            </w:r>
            <w:proofErr w:type="spellStart"/>
            <w:r w:rsidRPr="00E27964">
              <w:t>6.3B.8.2.3</w:t>
            </w:r>
            <w:proofErr w:type="spellEnd"/>
            <w:r w:rsidRPr="00E27964">
              <w:t xml:space="preserve"> if UE supports SA and TS 38.521-1 TC 6.3.4.3 has been executed.</w:t>
            </w:r>
          </w:p>
        </w:tc>
      </w:tr>
      <w:tr w:rsidR="008C7A6B" w:rsidRPr="00E27964" w14:paraId="060B6A95"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05E18B31" w14:textId="77777777" w:rsidR="008C7A6B" w:rsidRPr="00E27964" w:rsidRDefault="008C7A6B" w:rsidP="001D670F">
            <w:pPr>
              <w:pStyle w:val="TAL"/>
            </w:pPr>
            <w:proofErr w:type="spellStart"/>
            <w:r w:rsidRPr="00E27964">
              <w:t>6.3B.8.2.4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8A57E24" w14:textId="77777777" w:rsidR="008C7A6B" w:rsidRPr="00E27964" w:rsidRDefault="008C7A6B" w:rsidP="001D670F">
            <w:pPr>
              <w:pStyle w:val="TAL"/>
            </w:pPr>
            <w:r w:rsidRPr="00E27964">
              <w:t xml:space="preserve">Relative Power Tolerance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FE4EC6A"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4C4E8755" w14:textId="77777777" w:rsidR="008C7A6B" w:rsidRPr="00E27964" w:rsidRDefault="008C7A6B" w:rsidP="001D670F">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7BAAA623" w14:textId="77777777" w:rsidR="008C7A6B" w:rsidRPr="00E27964" w:rsidRDefault="008C7A6B" w:rsidP="001D670F">
            <w:pPr>
              <w:pStyle w:val="TAL"/>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5CB479E2" w14:textId="77777777" w:rsidR="008C7A6B" w:rsidRPr="00E27964" w:rsidRDefault="008C7A6B" w:rsidP="001D670F">
            <w:pPr>
              <w:pStyle w:val="TAL"/>
            </w:pPr>
            <w:r w:rsidRPr="00E27964">
              <w:t>FFS</w:t>
            </w:r>
          </w:p>
        </w:tc>
        <w:tc>
          <w:tcPr>
            <w:tcW w:w="1368" w:type="dxa"/>
            <w:tcBorders>
              <w:top w:val="single" w:sz="4" w:space="0" w:color="auto"/>
              <w:left w:val="single" w:sz="4" w:space="0" w:color="auto"/>
              <w:bottom w:val="single" w:sz="4" w:space="0" w:color="auto"/>
              <w:right w:val="single" w:sz="4" w:space="0" w:color="auto"/>
            </w:tcBorders>
          </w:tcPr>
          <w:p w14:paraId="12B4C5F8"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C1B8007" w14:textId="77777777" w:rsidR="008C7A6B" w:rsidRPr="00E27964" w:rsidRDefault="008C7A6B" w:rsidP="001D670F">
            <w:pPr>
              <w:pStyle w:val="TAL"/>
            </w:pPr>
            <w:r w:rsidRPr="00E27964">
              <w:t>NOTE 1</w:t>
            </w:r>
          </w:p>
        </w:tc>
      </w:tr>
      <w:tr w:rsidR="008C7A6B" w:rsidRPr="00E27964" w14:paraId="5B0F3474"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7F048807" w14:textId="77777777" w:rsidR="008C7A6B" w:rsidRPr="00E27964" w:rsidRDefault="008C7A6B" w:rsidP="001D670F">
            <w:pPr>
              <w:pStyle w:val="TAL"/>
            </w:pPr>
            <w:proofErr w:type="spellStart"/>
            <w:r w:rsidRPr="00E27964">
              <w:t>6.3B.8.3.1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BE373B2" w14:textId="77777777" w:rsidR="008C7A6B" w:rsidRPr="00E27964" w:rsidRDefault="008C7A6B" w:rsidP="001D670F">
            <w:pPr>
              <w:pStyle w:val="TAL"/>
            </w:pPr>
            <w:r w:rsidRPr="00E27964">
              <w:t xml:space="preserve">Aggregate Power Tolerance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0FDA56F3" w14:textId="77777777" w:rsidR="008C7A6B" w:rsidRPr="00E27964" w:rsidRDefault="008C7A6B" w:rsidP="001D670F">
            <w:pPr>
              <w:pStyle w:val="TAC"/>
              <w:rPr>
                <w:rFonts w:cs="Arial"/>
              </w:rPr>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46464F51" w14:textId="77777777" w:rsidR="008C7A6B" w:rsidRPr="00E27964" w:rsidRDefault="008C7A6B" w:rsidP="001D670F">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25DA242" w14:textId="77777777" w:rsidR="008C7A6B" w:rsidRPr="00E27964" w:rsidRDefault="008C7A6B" w:rsidP="001D670F">
            <w:pPr>
              <w:pStyle w:val="TAL"/>
            </w:pPr>
            <w:proofErr w:type="spellStart"/>
            <w:r w:rsidRPr="00E27964">
              <w:t>UEs</w:t>
            </w:r>
            <w:proofErr w:type="spellEnd"/>
            <w:r w:rsidRPr="00E27964">
              <w:t xml:space="preserve"> supporting intra-band contiguous </w:t>
            </w:r>
            <w:proofErr w:type="spellStart"/>
            <w:r w:rsidRPr="00E27964">
              <w:t>EN</w:t>
            </w:r>
            <w:proofErr w:type="spellEnd"/>
            <w:r w:rsidRPr="00E27964">
              <w:t xml:space="preserve">-DC (2 UL CCs) </w:t>
            </w:r>
          </w:p>
        </w:tc>
        <w:tc>
          <w:tcPr>
            <w:tcW w:w="1557" w:type="dxa"/>
            <w:tcBorders>
              <w:top w:val="single" w:sz="4" w:space="0" w:color="auto"/>
              <w:left w:val="single" w:sz="4" w:space="0" w:color="auto"/>
              <w:bottom w:val="single" w:sz="4" w:space="0" w:color="auto"/>
              <w:right w:val="single" w:sz="4" w:space="0" w:color="auto"/>
            </w:tcBorders>
            <w:hideMark/>
          </w:tcPr>
          <w:p w14:paraId="2D266A8F" w14:textId="77777777" w:rsidR="008C7A6B" w:rsidRPr="00E27964" w:rsidRDefault="008C7A6B" w:rsidP="001D670F">
            <w:pPr>
              <w:pStyle w:val="TAL"/>
              <w:rPr>
                <w:szCs w:val="18"/>
              </w:rPr>
            </w:pPr>
            <w:proofErr w:type="spellStart"/>
            <w:r w:rsidRPr="00E27964">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35D2CCB6"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3043702" w14:textId="77777777" w:rsidR="008C7A6B" w:rsidRPr="00E27964" w:rsidRDefault="008C7A6B" w:rsidP="001D670F">
            <w:pPr>
              <w:pStyle w:val="TAL"/>
            </w:pPr>
            <w:r w:rsidRPr="00E27964">
              <w:t>NOTE 5</w:t>
            </w:r>
          </w:p>
          <w:p w14:paraId="03BF4037" w14:textId="77777777" w:rsidR="008C7A6B" w:rsidRPr="00E27964" w:rsidRDefault="008C7A6B" w:rsidP="001D670F">
            <w:pPr>
              <w:pStyle w:val="TAL"/>
            </w:pPr>
            <w:r w:rsidRPr="00E27964">
              <w:t xml:space="preserve">Skip TC </w:t>
            </w:r>
            <w:proofErr w:type="spellStart"/>
            <w:r w:rsidRPr="00E27964">
              <w:t>6.3B.8.3.1</w:t>
            </w:r>
            <w:proofErr w:type="spellEnd"/>
            <w:r w:rsidRPr="00E27964">
              <w:t xml:space="preserve"> if UE supports SA and TS 38.521-1 TC 6.3.4.4 has been executed.</w:t>
            </w:r>
          </w:p>
        </w:tc>
      </w:tr>
      <w:tr w:rsidR="008C7A6B" w:rsidRPr="00E27964" w14:paraId="0BE57086"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715C2200" w14:textId="77777777" w:rsidR="008C7A6B" w:rsidRPr="00E27964" w:rsidRDefault="008C7A6B" w:rsidP="001D670F">
            <w:pPr>
              <w:pStyle w:val="TAL"/>
            </w:pPr>
            <w:proofErr w:type="spellStart"/>
            <w:r w:rsidRPr="00E27964">
              <w:t>6.3B.8.3.2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6914E5C" w14:textId="77777777" w:rsidR="008C7A6B" w:rsidRPr="00E27964" w:rsidRDefault="008C7A6B" w:rsidP="001D670F">
            <w:pPr>
              <w:pStyle w:val="TAL"/>
            </w:pPr>
            <w:r w:rsidRPr="00E27964">
              <w:t xml:space="preserve">Aggregate Power Tolerance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3F782312"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7EE648EB" w14:textId="77777777" w:rsidR="008C7A6B" w:rsidRPr="00E27964" w:rsidRDefault="008C7A6B" w:rsidP="001D670F">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63886857" w14:textId="77777777" w:rsidR="008C7A6B" w:rsidRPr="00E27964" w:rsidRDefault="008C7A6B" w:rsidP="001D670F">
            <w:pPr>
              <w:pStyle w:val="TAL"/>
            </w:pPr>
            <w:proofErr w:type="spellStart"/>
            <w:r w:rsidRPr="00E27964">
              <w:t>UEs</w:t>
            </w:r>
            <w:proofErr w:type="spellEnd"/>
            <w:r w:rsidRPr="00E27964">
              <w:t xml:space="preserve"> supporting intra-band non-contiguous </w:t>
            </w:r>
            <w:proofErr w:type="spellStart"/>
            <w:r w:rsidRPr="00E27964">
              <w:t>EN</w:t>
            </w:r>
            <w:proofErr w:type="spellEnd"/>
            <w:r w:rsidRPr="00E27964">
              <w:t>-DC (2 UL CCs)</w:t>
            </w:r>
          </w:p>
        </w:tc>
        <w:tc>
          <w:tcPr>
            <w:tcW w:w="1557" w:type="dxa"/>
            <w:tcBorders>
              <w:top w:val="single" w:sz="4" w:space="0" w:color="auto"/>
              <w:left w:val="single" w:sz="4" w:space="0" w:color="auto"/>
              <w:bottom w:val="single" w:sz="4" w:space="0" w:color="auto"/>
              <w:right w:val="single" w:sz="4" w:space="0" w:color="auto"/>
            </w:tcBorders>
            <w:hideMark/>
          </w:tcPr>
          <w:p w14:paraId="0317ACF2" w14:textId="77777777" w:rsidR="008C7A6B" w:rsidRPr="00E27964" w:rsidRDefault="008C7A6B" w:rsidP="001D670F">
            <w:pPr>
              <w:pStyle w:val="TAL"/>
            </w:pPr>
            <w:proofErr w:type="spellStart"/>
            <w:r w:rsidRPr="00E27964">
              <w:t>E004</w:t>
            </w:r>
            <w:proofErr w:type="spellEnd"/>
          </w:p>
        </w:tc>
        <w:tc>
          <w:tcPr>
            <w:tcW w:w="1368" w:type="dxa"/>
            <w:tcBorders>
              <w:top w:val="single" w:sz="4" w:space="0" w:color="auto"/>
              <w:left w:val="single" w:sz="4" w:space="0" w:color="auto"/>
              <w:bottom w:val="single" w:sz="4" w:space="0" w:color="auto"/>
              <w:right w:val="single" w:sz="4" w:space="0" w:color="auto"/>
            </w:tcBorders>
          </w:tcPr>
          <w:p w14:paraId="3E528380"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E8B9932" w14:textId="77777777" w:rsidR="008C7A6B" w:rsidRPr="00E27964" w:rsidRDefault="008C7A6B" w:rsidP="001D670F">
            <w:pPr>
              <w:pStyle w:val="TAL"/>
            </w:pPr>
            <w:r w:rsidRPr="00E27964">
              <w:t>NOTE 5</w:t>
            </w:r>
          </w:p>
          <w:p w14:paraId="4C80FFE2" w14:textId="77777777" w:rsidR="008C7A6B" w:rsidRPr="00E27964" w:rsidRDefault="008C7A6B" w:rsidP="001D670F">
            <w:pPr>
              <w:pStyle w:val="TAL"/>
            </w:pPr>
            <w:r w:rsidRPr="00E27964">
              <w:t xml:space="preserve">Skip TC </w:t>
            </w:r>
            <w:proofErr w:type="spellStart"/>
            <w:r w:rsidRPr="00E27964">
              <w:t>6.3B.8.3.2</w:t>
            </w:r>
            <w:proofErr w:type="spellEnd"/>
            <w:r w:rsidRPr="00E27964">
              <w:t xml:space="preserve"> if UE supports SA and TS 38.521-1 TC 6.3.4.4 has been executed.</w:t>
            </w:r>
          </w:p>
        </w:tc>
      </w:tr>
      <w:tr w:rsidR="008C7A6B" w:rsidRPr="00E27964" w14:paraId="127857C7"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7C1A7BF9" w14:textId="77777777" w:rsidR="008C7A6B" w:rsidRPr="00E27964" w:rsidRDefault="008C7A6B" w:rsidP="001D670F">
            <w:pPr>
              <w:pStyle w:val="TAL"/>
            </w:pPr>
            <w:proofErr w:type="spellStart"/>
            <w:r w:rsidRPr="00E27964">
              <w:t>6.3B.8.3.3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F13019C" w14:textId="77777777" w:rsidR="008C7A6B" w:rsidRPr="00E27964" w:rsidRDefault="008C7A6B" w:rsidP="001D670F">
            <w:pPr>
              <w:pStyle w:val="TAL"/>
            </w:pPr>
            <w:r w:rsidRPr="00E27964">
              <w:t xml:space="preserve">Aggregate Power Tolerance 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73184C8"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01BFAE99" w14:textId="77777777" w:rsidR="008C7A6B" w:rsidRPr="00E27964" w:rsidRDefault="008C7A6B" w:rsidP="001D670F">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199D111" w14:textId="77777777" w:rsidR="008C7A6B" w:rsidRPr="00E27964" w:rsidRDefault="008C7A6B" w:rsidP="001D670F">
            <w:pPr>
              <w:pStyle w:val="TAL"/>
            </w:pPr>
            <w:proofErr w:type="spellStart"/>
            <w:r w:rsidRPr="00E27964">
              <w:t>UEs</w:t>
            </w:r>
            <w:proofErr w:type="spellEnd"/>
            <w:r w:rsidRPr="00E27964">
              <w:t xml:space="preserve"> supporting inter-band </w:t>
            </w:r>
            <w:proofErr w:type="spellStart"/>
            <w:r w:rsidRPr="00E27964">
              <w:t>EN</w:t>
            </w:r>
            <w:proofErr w:type="spellEnd"/>
            <w:r w:rsidRPr="00E27964">
              <w:t xml:space="preserve">-DC within </w:t>
            </w:r>
            <w:proofErr w:type="spellStart"/>
            <w:r w:rsidRPr="00E27964">
              <w:t>FR1</w:t>
            </w:r>
            <w:proofErr w:type="spellEnd"/>
            <w:r w:rsidRPr="00E27964">
              <w:t xml:space="preserve"> </w:t>
            </w:r>
            <w:r w:rsidRPr="00E27964">
              <w:rPr>
                <w:rFonts w:eastAsia="宋体"/>
                <w:szCs w:val="18"/>
                <w:lang w:eastAsia="zh-CN"/>
              </w:rPr>
              <w:t xml:space="preserve">with </w:t>
            </w:r>
            <w:r w:rsidRPr="00E27964">
              <w:rPr>
                <w:rFonts w:eastAsia="宋体"/>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4F63677" w14:textId="77777777" w:rsidR="008C7A6B" w:rsidRPr="00E27964" w:rsidRDefault="008C7A6B" w:rsidP="001D670F">
            <w:pPr>
              <w:pStyle w:val="TAL"/>
            </w:pPr>
            <w:proofErr w:type="spellStart"/>
            <w:r w:rsidRPr="00E27964">
              <w:t>E005b</w:t>
            </w:r>
            <w:proofErr w:type="spellEnd"/>
          </w:p>
        </w:tc>
        <w:tc>
          <w:tcPr>
            <w:tcW w:w="1368" w:type="dxa"/>
            <w:tcBorders>
              <w:top w:val="single" w:sz="4" w:space="0" w:color="auto"/>
              <w:left w:val="single" w:sz="4" w:space="0" w:color="auto"/>
              <w:bottom w:val="single" w:sz="4" w:space="0" w:color="auto"/>
              <w:right w:val="single" w:sz="4" w:space="0" w:color="auto"/>
            </w:tcBorders>
          </w:tcPr>
          <w:p w14:paraId="24947A67"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F288EF7" w14:textId="77777777" w:rsidR="008C7A6B" w:rsidRPr="00E27964" w:rsidRDefault="008C7A6B" w:rsidP="001D670F">
            <w:pPr>
              <w:pStyle w:val="TAL"/>
            </w:pPr>
            <w:r w:rsidRPr="00E27964">
              <w:t>NOTE 5</w:t>
            </w:r>
          </w:p>
          <w:p w14:paraId="020199DD" w14:textId="77777777" w:rsidR="008C7A6B" w:rsidRPr="00E27964" w:rsidRDefault="008C7A6B" w:rsidP="001D670F">
            <w:pPr>
              <w:pStyle w:val="TAL"/>
            </w:pPr>
            <w:r w:rsidRPr="00E27964">
              <w:t xml:space="preserve">Skip TC </w:t>
            </w:r>
            <w:proofErr w:type="spellStart"/>
            <w:r w:rsidRPr="00E27964">
              <w:t>6.3B.8.3.3</w:t>
            </w:r>
            <w:proofErr w:type="spellEnd"/>
            <w:r w:rsidRPr="00E27964">
              <w:t xml:space="preserve"> if UE supports SA and TS 38.521-1 TC 6.3.4.4 has been executed.</w:t>
            </w:r>
          </w:p>
        </w:tc>
      </w:tr>
      <w:tr w:rsidR="008C7A6B" w:rsidRPr="00E27964" w14:paraId="39A29486"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2DCC3261" w14:textId="77777777" w:rsidR="008C7A6B" w:rsidRPr="00E27964" w:rsidRDefault="008C7A6B" w:rsidP="001D670F">
            <w:pPr>
              <w:pStyle w:val="TAL"/>
            </w:pPr>
            <w:proofErr w:type="spellStart"/>
            <w:r w:rsidRPr="00E27964">
              <w:lastRenderedPageBreak/>
              <w:t>6.3B.8.3.4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DB58FDA" w14:textId="77777777" w:rsidR="008C7A6B" w:rsidRPr="00E27964" w:rsidRDefault="008C7A6B" w:rsidP="001D670F">
            <w:pPr>
              <w:pStyle w:val="TAL"/>
            </w:pPr>
            <w:r w:rsidRPr="00E27964">
              <w:t xml:space="preserve">Aggregate Power Tolerance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95C6528" w14:textId="77777777" w:rsidR="008C7A6B" w:rsidRPr="00E27964" w:rsidRDefault="008C7A6B" w:rsidP="001D670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8A16388" w14:textId="77777777" w:rsidR="008C7A6B" w:rsidRPr="00E27964" w:rsidRDefault="008C7A6B" w:rsidP="001D670F">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274347F" w14:textId="77777777" w:rsidR="008C7A6B" w:rsidRPr="00E27964" w:rsidRDefault="008C7A6B" w:rsidP="001D670F">
            <w:pPr>
              <w:pStyle w:val="TAL"/>
            </w:pPr>
            <w:proofErr w:type="spellStart"/>
            <w:r w:rsidRPr="00E27964">
              <w:t>UEs</w:t>
            </w:r>
            <w:proofErr w:type="spellEnd"/>
            <w:r w:rsidRPr="00E27964">
              <w:t xml:space="preserve"> supporting inter-band </w:t>
            </w:r>
            <w:proofErr w:type="spellStart"/>
            <w:r w:rsidRPr="00E27964">
              <w:t>EN</w:t>
            </w:r>
            <w:proofErr w:type="spellEnd"/>
            <w:r w:rsidRPr="00E27964">
              <w:t xml:space="preserve">-DC within </w:t>
            </w:r>
            <w:proofErr w:type="spellStart"/>
            <w:r w:rsidRPr="00E27964">
              <w:t>FR1</w:t>
            </w:r>
            <w:proofErr w:type="spellEnd"/>
            <w:r w:rsidRPr="00E27964">
              <w:t xml:space="preserve"> </w:t>
            </w:r>
            <w:r w:rsidRPr="00E27964">
              <w:rPr>
                <w:rFonts w:eastAsia="宋体"/>
                <w:szCs w:val="18"/>
                <w:lang w:eastAsia="zh-CN"/>
              </w:rPr>
              <w:t xml:space="preserve">with </w:t>
            </w:r>
            <w:r w:rsidRPr="00E27964">
              <w:rPr>
                <w:rFonts w:eastAsia="宋体"/>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F0EA8AD" w14:textId="77777777" w:rsidR="008C7A6B" w:rsidRPr="00E27964" w:rsidRDefault="008C7A6B" w:rsidP="001D670F">
            <w:pPr>
              <w:pStyle w:val="TAL"/>
            </w:pPr>
            <w:proofErr w:type="spellStart"/>
            <w:r w:rsidRPr="00E27964">
              <w:t>E005b</w:t>
            </w:r>
            <w:proofErr w:type="spellEnd"/>
          </w:p>
        </w:tc>
        <w:tc>
          <w:tcPr>
            <w:tcW w:w="1368" w:type="dxa"/>
            <w:tcBorders>
              <w:top w:val="single" w:sz="4" w:space="0" w:color="auto"/>
              <w:left w:val="single" w:sz="4" w:space="0" w:color="auto"/>
              <w:bottom w:val="single" w:sz="4" w:space="0" w:color="auto"/>
              <w:right w:val="single" w:sz="4" w:space="0" w:color="auto"/>
            </w:tcBorders>
          </w:tcPr>
          <w:p w14:paraId="5069EC0F"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A91D4EB" w14:textId="77777777" w:rsidR="008C7A6B" w:rsidRPr="00E27964" w:rsidRDefault="008C7A6B" w:rsidP="001D670F">
            <w:pPr>
              <w:pStyle w:val="TAL"/>
            </w:pPr>
            <w:r w:rsidRPr="00E27964">
              <w:t>NOTE 5</w:t>
            </w:r>
          </w:p>
          <w:p w14:paraId="17A1EA34" w14:textId="77777777" w:rsidR="008C7A6B" w:rsidRPr="00E27964" w:rsidRDefault="008C7A6B" w:rsidP="001D670F">
            <w:pPr>
              <w:pStyle w:val="TAL"/>
            </w:pPr>
            <w:r w:rsidRPr="00E27964">
              <w:t xml:space="preserve">Skip TC </w:t>
            </w:r>
            <w:proofErr w:type="spellStart"/>
            <w:r w:rsidRPr="00E27964">
              <w:t>6.3B.8.3.4</w:t>
            </w:r>
            <w:proofErr w:type="spellEnd"/>
            <w:r w:rsidRPr="00E27964">
              <w:t xml:space="preserve"> if UE supports SA and TS 38.521-2 TC 6.3.4.4 has been executed.</w:t>
            </w:r>
          </w:p>
        </w:tc>
      </w:tr>
      <w:tr w:rsidR="008C7A6B" w:rsidRPr="00E27964" w14:paraId="352EAE76"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2D28A508" w14:textId="77777777" w:rsidR="008C7A6B" w:rsidRPr="00E27964" w:rsidRDefault="008C7A6B" w:rsidP="001D670F">
            <w:pPr>
              <w:pStyle w:val="TAL"/>
            </w:pPr>
            <w:proofErr w:type="spellStart"/>
            <w:r w:rsidRPr="00E27964">
              <w:rPr>
                <w:rFonts w:cs="Arial"/>
                <w:b/>
              </w:rPr>
              <w:t>6.3B.8.3.4_1</w:t>
            </w:r>
            <w:proofErr w:type="spellEnd"/>
          </w:p>
        </w:tc>
        <w:tc>
          <w:tcPr>
            <w:tcW w:w="4383" w:type="dxa"/>
            <w:tcBorders>
              <w:top w:val="single" w:sz="4" w:space="0" w:color="auto"/>
              <w:left w:val="single" w:sz="4" w:space="0" w:color="auto"/>
              <w:bottom w:val="single" w:sz="4" w:space="0" w:color="auto"/>
              <w:right w:val="single" w:sz="4" w:space="0" w:color="auto"/>
            </w:tcBorders>
          </w:tcPr>
          <w:p w14:paraId="0B500145" w14:textId="77777777" w:rsidR="008C7A6B" w:rsidRPr="00E27964" w:rsidRDefault="008C7A6B" w:rsidP="001D670F">
            <w:pPr>
              <w:pStyle w:val="TAL"/>
            </w:pPr>
            <w:r w:rsidRPr="00E27964">
              <w:rPr>
                <w:rFonts w:cs="Arial"/>
                <w:b/>
              </w:rPr>
              <w:t xml:space="preserve">Aggregate power tolerance for inter-band </w:t>
            </w:r>
            <w:proofErr w:type="spellStart"/>
            <w:r w:rsidRPr="00E27964">
              <w:rPr>
                <w:rFonts w:cs="Arial"/>
                <w:b/>
              </w:rPr>
              <w:t>EN</w:t>
            </w:r>
            <w:proofErr w:type="spellEnd"/>
            <w:r w:rsidRPr="00E27964">
              <w:rPr>
                <w:rFonts w:cs="Arial"/>
                <w:b/>
              </w:rPr>
              <w:t xml:space="preserve">-DC including </w:t>
            </w:r>
            <w:proofErr w:type="spellStart"/>
            <w:r w:rsidRPr="00E27964">
              <w:rPr>
                <w:rFonts w:cs="Arial"/>
                <w:b/>
              </w:rPr>
              <w:t>FR2</w:t>
            </w:r>
            <w:proofErr w:type="spellEnd"/>
            <w:r w:rsidRPr="00E27964">
              <w:rPr>
                <w:rFonts w:cs="Arial"/>
                <w:b/>
              </w:rPr>
              <w:t xml:space="preserve"> (&gt;1 NR CC)</w:t>
            </w:r>
          </w:p>
        </w:tc>
        <w:tc>
          <w:tcPr>
            <w:tcW w:w="854" w:type="dxa"/>
            <w:tcBorders>
              <w:top w:val="single" w:sz="4" w:space="0" w:color="auto"/>
              <w:left w:val="single" w:sz="4" w:space="0" w:color="auto"/>
              <w:bottom w:val="single" w:sz="4" w:space="0" w:color="auto"/>
              <w:right w:val="single" w:sz="4" w:space="0" w:color="auto"/>
            </w:tcBorders>
          </w:tcPr>
          <w:p w14:paraId="174D73FC" w14:textId="77777777" w:rsidR="008C7A6B" w:rsidRPr="00E27964" w:rsidRDefault="008C7A6B" w:rsidP="001D670F">
            <w:pPr>
              <w:pStyle w:val="TAC"/>
            </w:pPr>
          </w:p>
        </w:tc>
        <w:tc>
          <w:tcPr>
            <w:tcW w:w="1129" w:type="dxa"/>
            <w:tcBorders>
              <w:top w:val="single" w:sz="4" w:space="0" w:color="auto"/>
              <w:left w:val="single" w:sz="4" w:space="0" w:color="auto"/>
              <w:bottom w:val="single" w:sz="4" w:space="0" w:color="auto"/>
              <w:right w:val="single" w:sz="4" w:space="0" w:color="auto"/>
            </w:tcBorders>
          </w:tcPr>
          <w:p w14:paraId="11673BB4" w14:textId="77777777" w:rsidR="008C7A6B" w:rsidRPr="00E27964" w:rsidRDefault="008C7A6B" w:rsidP="001D670F">
            <w:pPr>
              <w:pStyle w:val="TAL"/>
            </w:pPr>
          </w:p>
        </w:tc>
        <w:tc>
          <w:tcPr>
            <w:tcW w:w="3104" w:type="dxa"/>
            <w:tcBorders>
              <w:top w:val="single" w:sz="4" w:space="0" w:color="auto"/>
              <w:left w:val="single" w:sz="4" w:space="0" w:color="auto"/>
              <w:bottom w:val="single" w:sz="4" w:space="0" w:color="auto"/>
              <w:right w:val="single" w:sz="4" w:space="0" w:color="auto"/>
            </w:tcBorders>
          </w:tcPr>
          <w:p w14:paraId="406A21DC" w14:textId="77777777" w:rsidR="008C7A6B" w:rsidRPr="00E27964" w:rsidRDefault="008C7A6B" w:rsidP="001D670F">
            <w:pPr>
              <w:pStyle w:val="TAL"/>
            </w:pPr>
          </w:p>
        </w:tc>
        <w:tc>
          <w:tcPr>
            <w:tcW w:w="1557" w:type="dxa"/>
            <w:tcBorders>
              <w:top w:val="single" w:sz="4" w:space="0" w:color="auto"/>
              <w:left w:val="single" w:sz="4" w:space="0" w:color="auto"/>
              <w:bottom w:val="single" w:sz="4" w:space="0" w:color="auto"/>
              <w:right w:val="single" w:sz="4" w:space="0" w:color="auto"/>
            </w:tcBorders>
          </w:tcPr>
          <w:p w14:paraId="42A1DAF9" w14:textId="77777777" w:rsidR="008C7A6B" w:rsidRPr="00E27964" w:rsidRDefault="008C7A6B" w:rsidP="001D670F">
            <w:pPr>
              <w:pStyle w:val="TAL"/>
            </w:pPr>
          </w:p>
        </w:tc>
        <w:tc>
          <w:tcPr>
            <w:tcW w:w="1368" w:type="dxa"/>
            <w:tcBorders>
              <w:top w:val="single" w:sz="4" w:space="0" w:color="auto"/>
              <w:left w:val="single" w:sz="4" w:space="0" w:color="auto"/>
              <w:bottom w:val="single" w:sz="4" w:space="0" w:color="auto"/>
              <w:right w:val="single" w:sz="4" w:space="0" w:color="auto"/>
            </w:tcBorders>
          </w:tcPr>
          <w:p w14:paraId="565A6B6E" w14:textId="77777777" w:rsidR="008C7A6B" w:rsidRPr="00E27964" w:rsidRDefault="008C7A6B" w:rsidP="001D670F">
            <w:pPr>
              <w:pStyle w:val="TAL"/>
            </w:pPr>
          </w:p>
        </w:tc>
        <w:tc>
          <w:tcPr>
            <w:tcW w:w="1957" w:type="dxa"/>
            <w:tcBorders>
              <w:top w:val="single" w:sz="4" w:space="0" w:color="auto"/>
              <w:left w:val="single" w:sz="4" w:space="0" w:color="auto"/>
              <w:bottom w:val="single" w:sz="4" w:space="0" w:color="auto"/>
              <w:right w:val="single" w:sz="4" w:space="0" w:color="auto"/>
            </w:tcBorders>
          </w:tcPr>
          <w:p w14:paraId="65D84728" w14:textId="77777777" w:rsidR="008C7A6B" w:rsidRPr="00E27964" w:rsidRDefault="008C7A6B" w:rsidP="001D670F">
            <w:pPr>
              <w:pStyle w:val="TAL"/>
            </w:pPr>
          </w:p>
        </w:tc>
      </w:tr>
      <w:tr w:rsidR="008C7A6B" w:rsidRPr="00E27964" w14:paraId="6E21D15D"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5AE7B20B" w14:textId="77777777" w:rsidR="008C7A6B" w:rsidRPr="00E27964" w:rsidRDefault="008C7A6B" w:rsidP="001D670F">
            <w:pPr>
              <w:pStyle w:val="TAL"/>
            </w:pPr>
            <w:proofErr w:type="spellStart"/>
            <w:r w:rsidRPr="00E27964">
              <w:rPr>
                <w:rFonts w:cs="Arial"/>
              </w:rPr>
              <w:t>6.3B.8.3.4_1.1</w:t>
            </w:r>
            <w:proofErr w:type="spellEnd"/>
          </w:p>
        </w:tc>
        <w:tc>
          <w:tcPr>
            <w:tcW w:w="4383" w:type="dxa"/>
            <w:tcBorders>
              <w:top w:val="single" w:sz="4" w:space="0" w:color="auto"/>
              <w:left w:val="single" w:sz="4" w:space="0" w:color="auto"/>
              <w:bottom w:val="single" w:sz="4" w:space="0" w:color="auto"/>
              <w:right w:val="single" w:sz="4" w:space="0" w:color="auto"/>
            </w:tcBorders>
          </w:tcPr>
          <w:p w14:paraId="05A62D49" w14:textId="77777777" w:rsidR="008C7A6B" w:rsidRPr="00E27964" w:rsidRDefault="008C7A6B" w:rsidP="001D670F">
            <w:pPr>
              <w:pStyle w:val="TAL"/>
            </w:pPr>
            <w:r w:rsidRPr="00E27964">
              <w:rPr>
                <w:rFonts w:cs="Arial"/>
              </w:rPr>
              <w:t xml:space="preserve">Aggregate power tolerance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(2 NR CC)</w:t>
            </w:r>
          </w:p>
        </w:tc>
        <w:tc>
          <w:tcPr>
            <w:tcW w:w="854" w:type="dxa"/>
            <w:tcBorders>
              <w:top w:val="single" w:sz="4" w:space="0" w:color="auto"/>
              <w:left w:val="single" w:sz="4" w:space="0" w:color="auto"/>
              <w:bottom w:val="single" w:sz="4" w:space="0" w:color="auto"/>
              <w:right w:val="single" w:sz="4" w:space="0" w:color="auto"/>
            </w:tcBorders>
          </w:tcPr>
          <w:p w14:paraId="53240277" w14:textId="77777777" w:rsidR="008C7A6B" w:rsidRPr="00E27964" w:rsidRDefault="008C7A6B" w:rsidP="001D670F">
            <w:pPr>
              <w:pStyle w:val="TAC"/>
            </w:pPr>
            <w:proofErr w:type="spellStart"/>
            <w:r w:rsidRPr="00E27964">
              <w:t>Rel</w:t>
            </w:r>
            <w:proofErr w:type="spellEnd"/>
            <w:r w:rsidRPr="00E27964">
              <w:t>-16</w:t>
            </w:r>
          </w:p>
        </w:tc>
        <w:tc>
          <w:tcPr>
            <w:tcW w:w="1129" w:type="dxa"/>
            <w:tcBorders>
              <w:top w:val="single" w:sz="4" w:space="0" w:color="auto"/>
              <w:left w:val="single" w:sz="4" w:space="0" w:color="auto"/>
              <w:bottom w:val="single" w:sz="4" w:space="0" w:color="auto"/>
              <w:right w:val="single" w:sz="4" w:space="0" w:color="auto"/>
            </w:tcBorders>
          </w:tcPr>
          <w:p w14:paraId="277F6ADF" w14:textId="77777777" w:rsidR="008C7A6B" w:rsidRPr="00E27964" w:rsidRDefault="008C7A6B" w:rsidP="001D670F">
            <w:pPr>
              <w:pStyle w:val="TAL"/>
            </w:pPr>
            <w:proofErr w:type="spellStart"/>
            <w:r w:rsidRPr="00E27964">
              <w:rPr>
                <w:rFonts w:eastAsia="宋体"/>
                <w:lang w:eastAsia="zh-CN"/>
              </w:rPr>
              <w:t>C012b</w:t>
            </w:r>
            <w:proofErr w:type="spellEnd"/>
          </w:p>
        </w:tc>
        <w:tc>
          <w:tcPr>
            <w:tcW w:w="3104" w:type="dxa"/>
            <w:tcBorders>
              <w:top w:val="single" w:sz="4" w:space="0" w:color="auto"/>
              <w:left w:val="single" w:sz="4" w:space="0" w:color="auto"/>
              <w:bottom w:val="single" w:sz="4" w:space="0" w:color="auto"/>
              <w:right w:val="single" w:sz="4" w:space="0" w:color="auto"/>
            </w:tcBorders>
          </w:tcPr>
          <w:p w14:paraId="5E33A61B" w14:textId="77777777" w:rsidR="008C7A6B" w:rsidRPr="00E27964" w:rsidRDefault="008C7A6B" w:rsidP="001D670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szCs w:val="18"/>
                <w:lang w:eastAsia="zh-CN"/>
              </w:rPr>
              <w:t xml:space="preserve"> </w:t>
            </w:r>
            <w:r w:rsidRPr="00E27964">
              <w:t xml:space="preserve">with </w:t>
            </w:r>
            <w:r w:rsidRPr="00E27964">
              <w:rPr>
                <w:rFonts w:eastAsia="宋体"/>
                <w:lang w:eastAsia="zh-CN"/>
              </w:rPr>
              <w:t xml:space="preserve">2 </w:t>
            </w:r>
            <w:r w:rsidRPr="00E27964">
              <w:t xml:space="preserve">NR </w:t>
            </w:r>
            <w:r w:rsidRPr="00E27964">
              <w:rPr>
                <w:rFonts w:eastAsia="宋体"/>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7E784361" w14:textId="77777777" w:rsidR="008C7A6B" w:rsidRPr="00E27964" w:rsidRDefault="008C7A6B" w:rsidP="001D670F">
            <w:pPr>
              <w:pStyle w:val="TAL"/>
            </w:pPr>
            <w:proofErr w:type="spellStart"/>
            <w:r w:rsidRPr="00E27964">
              <w:rPr>
                <w:rFonts w:eastAsia="宋体"/>
                <w:szCs w:val="18"/>
              </w:rPr>
              <w:t>E0</w:t>
            </w:r>
            <w:r w:rsidRPr="00E27964">
              <w:rPr>
                <w:rFonts w:eastAsia="宋体"/>
                <w:szCs w:val="18"/>
                <w:lang w:eastAsia="zh-CN"/>
              </w:rPr>
              <w:t>11</w:t>
            </w:r>
            <w:proofErr w:type="spellEnd"/>
          </w:p>
        </w:tc>
        <w:tc>
          <w:tcPr>
            <w:tcW w:w="1368" w:type="dxa"/>
            <w:tcBorders>
              <w:top w:val="single" w:sz="4" w:space="0" w:color="auto"/>
              <w:left w:val="single" w:sz="4" w:space="0" w:color="auto"/>
              <w:bottom w:val="single" w:sz="4" w:space="0" w:color="auto"/>
              <w:right w:val="single" w:sz="4" w:space="0" w:color="auto"/>
            </w:tcBorders>
          </w:tcPr>
          <w:p w14:paraId="66BDDDD1" w14:textId="77777777" w:rsidR="008C7A6B" w:rsidRPr="00E27964" w:rsidRDefault="008C7A6B" w:rsidP="001D670F">
            <w:pPr>
              <w:pStyle w:val="TAL"/>
            </w:pPr>
            <w:proofErr w:type="spellStart"/>
            <w:r w:rsidRPr="00E27964">
              <w:t>PC1</w:t>
            </w:r>
            <w:proofErr w:type="spellEnd"/>
            <w:r w:rsidRPr="00E27964">
              <w:t xml:space="preserve"> (NOTE 1)</w:t>
            </w:r>
          </w:p>
          <w:p w14:paraId="1CF38540" w14:textId="77777777" w:rsidR="008C7A6B" w:rsidRPr="00E27964" w:rsidRDefault="008C7A6B" w:rsidP="001D670F">
            <w:pPr>
              <w:pStyle w:val="TAL"/>
            </w:pPr>
            <w:proofErr w:type="spellStart"/>
            <w:r w:rsidRPr="00E27964">
              <w:t>PC2</w:t>
            </w:r>
            <w:proofErr w:type="spellEnd"/>
            <w:r w:rsidRPr="00E27964">
              <w:t xml:space="preserve"> (NOTE 1)</w:t>
            </w:r>
          </w:p>
          <w:p w14:paraId="454BB86C" w14:textId="77777777" w:rsidR="008C7A6B" w:rsidRPr="00E27964" w:rsidRDefault="008C7A6B" w:rsidP="001D670F">
            <w:pPr>
              <w:pStyle w:val="TAL"/>
            </w:pPr>
            <w:proofErr w:type="spellStart"/>
            <w:r w:rsidRPr="00E27964">
              <w:t>PC3</w:t>
            </w:r>
            <w:proofErr w:type="spellEnd"/>
          </w:p>
          <w:p w14:paraId="04EEEEB7" w14:textId="77777777" w:rsidR="008C7A6B" w:rsidRPr="00E27964" w:rsidRDefault="008C7A6B" w:rsidP="001D670F">
            <w:pPr>
              <w:pStyle w:val="TAL"/>
            </w:pPr>
            <w:proofErr w:type="spellStart"/>
            <w:r w:rsidRPr="00E27964">
              <w:t>PC4</w:t>
            </w:r>
            <w:proofErr w:type="spellEnd"/>
            <w:r w:rsidRPr="00E27964">
              <w:t xml:space="preserve"> (NOTE 1)</w:t>
            </w:r>
          </w:p>
          <w:p w14:paraId="5D489009" w14:textId="77777777" w:rsidR="008C7A6B" w:rsidRPr="00E27964" w:rsidRDefault="008C7A6B" w:rsidP="001D670F">
            <w:pPr>
              <w:pStyle w:val="TAL"/>
            </w:pPr>
            <w:proofErr w:type="spellStart"/>
            <w:r w:rsidRPr="00E27964">
              <w:t>PC5</w:t>
            </w:r>
            <w:proofErr w:type="spellEnd"/>
            <w:r w:rsidRPr="00E27964">
              <w:t xml:space="preserve"> (NOTE 1)</w:t>
            </w:r>
          </w:p>
        </w:tc>
        <w:tc>
          <w:tcPr>
            <w:tcW w:w="1957" w:type="dxa"/>
            <w:tcBorders>
              <w:top w:val="single" w:sz="4" w:space="0" w:color="auto"/>
              <w:left w:val="single" w:sz="4" w:space="0" w:color="auto"/>
              <w:bottom w:val="single" w:sz="4" w:space="0" w:color="auto"/>
              <w:right w:val="single" w:sz="4" w:space="0" w:color="auto"/>
            </w:tcBorders>
          </w:tcPr>
          <w:p w14:paraId="43CA93E5" w14:textId="77777777" w:rsidR="008C7A6B" w:rsidRPr="00E27964" w:rsidRDefault="008C7A6B" w:rsidP="001D670F">
            <w:pPr>
              <w:pStyle w:val="TAL"/>
              <w:rPr>
                <w:rFonts w:cs="Arial"/>
              </w:rPr>
            </w:pPr>
            <w:r w:rsidRPr="00E27964">
              <w:rPr>
                <w:rFonts w:cs="Arial"/>
              </w:rPr>
              <w:t>NOTE 5</w:t>
            </w:r>
          </w:p>
          <w:p w14:paraId="4D987DE0" w14:textId="77777777" w:rsidR="008C7A6B" w:rsidRPr="00E27964" w:rsidRDefault="008C7A6B" w:rsidP="001D670F">
            <w:pPr>
              <w:pStyle w:val="TAL"/>
            </w:pPr>
            <w:r w:rsidRPr="00E27964">
              <w:rPr>
                <w:rFonts w:cs="Arial"/>
              </w:rPr>
              <w:t xml:space="preserve">Skip TC </w:t>
            </w:r>
            <w:proofErr w:type="spellStart"/>
            <w:r w:rsidRPr="00E27964">
              <w:rPr>
                <w:rFonts w:cs="Arial"/>
              </w:rPr>
              <w:t>6.3B.8.3.4_1.1</w:t>
            </w:r>
            <w:proofErr w:type="spellEnd"/>
            <w:r w:rsidRPr="00E27964">
              <w:rPr>
                <w:rFonts w:cs="Arial"/>
              </w:rPr>
              <w:t xml:space="preserve"> if UE supports SA and TS 38.521-2 TC </w:t>
            </w:r>
            <w:proofErr w:type="spellStart"/>
            <w:r w:rsidRPr="00E27964">
              <w:rPr>
                <w:lang w:eastAsia="ja-JP"/>
              </w:rPr>
              <w:t>6.3A.4.4.1</w:t>
            </w:r>
            <w:proofErr w:type="spellEnd"/>
            <w:r w:rsidRPr="00E27964">
              <w:rPr>
                <w:lang w:eastAsia="ja-JP"/>
              </w:rPr>
              <w:t xml:space="preserve"> </w:t>
            </w:r>
            <w:r w:rsidRPr="00E27964">
              <w:rPr>
                <w:rFonts w:cs="Arial"/>
              </w:rPr>
              <w:t>has been executed.</w:t>
            </w:r>
          </w:p>
        </w:tc>
      </w:tr>
      <w:tr w:rsidR="008C7A6B" w:rsidRPr="00E27964" w14:paraId="5C07631D"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2269D892" w14:textId="77777777" w:rsidR="008C7A6B" w:rsidRPr="00E27964" w:rsidRDefault="008C7A6B" w:rsidP="001D670F">
            <w:pPr>
              <w:pStyle w:val="TAL"/>
            </w:pPr>
            <w:proofErr w:type="spellStart"/>
            <w:r w:rsidRPr="00E27964">
              <w:rPr>
                <w:rFonts w:cs="Arial"/>
              </w:rPr>
              <w:t>6.3B.8.3.4_1.2</w:t>
            </w:r>
            <w:proofErr w:type="spellEnd"/>
          </w:p>
        </w:tc>
        <w:tc>
          <w:tcPr>
            <w:tcW w:w="4383" w:type="dxa"/>
            <w:tcBorders>
              <w:top w:val="single" w:sz="4" w:space="0" w:color="auto"/>
              <w:left w:val="single" w:sz="4" w:space="0" w:color="auto"/>
              <w:bottom w:val="single" w:sz="4" w:space="0" w:color="auto"/>
              <w:right w:val="single" w:sz="4" w:space="0" w:color="auto"/>
            </w:tcBorders>
          </w:tcPr>
          <w:p w14:paraId="51A60F36" w14:textId="77777777" w:rsidR="008C7A6B" w:rsidRPr="00E27964" w:rsidRDefault="008C7A6B" w:rsidP="001D670F">
            <w:pPr>
              <w:pStyle w:val="TAL"/>
            </w:pPr>
            <w:r w:rsidRPr="00E27964">
              <w:rPr>
                <w:rFonts w:cs="Arial"/>
              </w:rPr>
              <w:t xml:space="preserve">Aggregate power tolerance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(3 NR CC)</w:t>
            </w:r>
          </w:p>
        </w:tc>
        <w:tc>
          <w:tcPr>
            <w:tcW w:w="854" w:type="dxa"/>
            <w:tcBorders>
              <w:top w:val="single" w:sz="4" w:space="0" w:color="auto"/>
              <w:left w:val="single" w:sz="4" w:space="0" w:color="auto"/>
              <w:bottom w:val="single" w:sz="4" w:space="0" w:color="auto"/>
              <w:right w:val="single" w:sz="4" w:space="0" w:color="auto"/>
            </w:tcBorders>
          </w:tcPr>
          <w:p w14:paraId="6AA270F8" w14:textId="77777777" w:rsidR="008C7A6B" w:rsidRPr="00E27964" w:rsidRDefault="008C7A6B" w:rsidP="001D670F">
            <w:pPr>
              <w:pStyle w:val="TAC"/>
            </w:pPr>
            <w:proofErr w:type="spellStart"/>
            <w:r w:rsidRPr="00E27964">
              <w:t>Rel</w:t>
            </w:r>
            <w:proofErr w:type="spellEnd"/>
            <w:r w:rsidRPr="00E27964">
              <w:t>-16</w:t>
            </w:r>
          </w:p>
        </w:tc>
        <w:tc>
          <w:tcPr>
            <w:tcW w:w="1129" w:type="dxa"/>
            <w:tcBorders>
              <w:top w:val="single" w:sz="4" w:space="0" w:color="auto"/>
              <w:left w:val="single" w:sz="4" w:space="0" w:color="auto"/>
              <w:bottom w:val="single" w:sz="4" w:space="0" w:color="auto"/>
              <w:right w:val="single" w:sz="4" w:space="0" w:color="auto"/>
            </w:tcBorders>
          </w:tcPr>
          <w:p w14:paraId="74D4B893" w14:textId="77777777" w:rsidR="008C7A6B" w:rsidRPr="00E27964" w:rsidRDefault="008C7A6B" w:rsidP="001D670F">
            <w:pPr>
              <w:pStyle w:val="TAL"/>
            </w:pPr>
            <w:proofErr w:type="spellStart"/>
            <w:r w:rsidRPr="00E27964">
              <w:rPr>
                <w:rFonts w:eastAsia="宋体"/>
                <w:lang w:eastAsia="zh-CN"/>
              </w:rPr>
              <w:t>C012c</w:t>
            </w:r>
            <w:proofErr w:type="spellEnd"/>
          </w:p>
        </w:tc>
        <w:tc>
          <w:tcPr>
            <w:tcW w:w="3104" w:type="dxa"/>
            <w:tcBorders>
              <w:top w:val="single" w:sz="4" w:space="0" w:color="auto"/>
              <w:left w:val="single" w:sz="4" w:space="0" w:color="auto"/>
              <w:bottom w:val="single" w:sz="4" w:space="0" w:color="auto"/>
              <w:right w:val="single" w:sz="4" w:space="0" w:color="auto"/>
            </w:tcBorders>
          </w:tcPr>
          <w:p w14:paraId="1FB9E17B" w14:textId="77777777" w:rsidR="008C7A6B" w:rsidRPr="00E27964" w:rsidRDefault="008C7A6B" w:rsidP="001D670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szCs w:val="18"/>
                <w:lang w:eastAsia="zh-CN"/>
              </w:rPr>
              <w:t xml:space="preserve"> </w:t>
            </w:r>
            <w:r w:rsidRPr="00E27964">
              <w:t xml:space="preserve">with 3 NR </w:t>
            </w:r>
            <w:r w:rsidRPr="00E27964">
              <w:rPr>
                <w:rFonts w:eastAsia="宋体"/>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390BEBBF" w14:textId="77777777" w:rsidR="008C7A6B" w:rsidRPr="00E27964" w:rsidRDefault="008C7A6B" w:rsidP="001D670F">
            <w:pPr>
              <w:pStyle w:val="TAL"/>
            </w:pPr>
            <w:proofErr w:type="spellStart"/>
            <w:r w:rsidRPr="00E27964">
              <w:rPr>
                <w:rFonts w:eastAsia="宋体"/>
                <w:szCs w:val="18"/>
              </w:rPr>
              <w:t>E0</w:t>
            </w:r>
            <w:r w:rsidRPr="00E27964">
              <w:rPr>
                <w:rFonts w:eastAsia="宋体"/>
                <w:szCs w:val="18"/>
                <w:lang w:eastAsia="zh-CN"/>
              </w:rPr>
              <w:t>12</w:t>
            </w:r>
            <w:proofErr w:type="spellEnd"/>
          </w:p>
        </w:tc>
        <w:tc>
          <w:tcPr>
            <w:tcW w:w="1368" w:type="dxa"/>
            <w:tcBorders>
              <w:top w:val="single" w:sz="4" w:space="0" w:color="auto"/>
              <w:left w:val="single" w:sz="4" w:space="0" w:color="auto"/>
              <w:bottom w:val="single" w:sz="4" w:space="0" w:color="auto"/>
              <w:right w:val="single" w:sz="4" w:space="0" w:color="auto"/>
            </w:tcBorders>
          </w:tcPr>
          <w:p w14:paraId="195FE3D8" w14:textId="77777777" w:rsidR="008C7A6B" w:rsidRPr="00E27964" w:rsidRDefault="008C7A6B" w:rsidP="001D670F">
            <w:pPr>
              <w:pStyle w:val="TAL"/>
            </w:pPr>
            <w:proofErr w:type="spellStart"/>
            <w:r w:rsidRPr="00E27964">
              <w:t>PC1</w:t>
            </w:r>
            <w:proofErr w:type="spellEnd"/>
            <w:r w:rsidRPr="00E27964">
              <w:t xml:space="preserve"> (NOTE 1)</w:t>
            </w:r>
          </w:p>
          <w:p w14:paraId="0EB486B3" w14:textId="77777777" w:rsidR="008C7A6B" w:rsidRPr="00E27964" w:rsidRDefault="008C7A6B" w:rsidP="001D670F">
            <w:pPr>
              <w:pStyle w:val="TAL"/>
            </w:pPr>
            <w:proofErr w:type="spellStart"/>
            <w:r w:rsidRPr="00E27964">
              <w:t>PC2</w:t>
            </w:r>
            <w:proofErr w:type="spellEnd"/>
            <w:r w:rsidRPr="00E27964">
              <w:t xml:space="preserve"> (NOTE 1)</w:t>
            </w:r>
          </w:p>
          <w:p w14:paraId="3EA04177" w14:textId="77777777" w:rsidR="008C7A6B" w:rsidRPr="00E27964" w:rsidRDefault="008C7A6B" w:rsidP="001D670F">
            <w:pPr>
              <w:pStyle w:val="TAL"/>
            </w:pPr>
            <w:proofErr w:type="spellStart"/>
            <w:r w:rsidRPr="00E27964">
              <w:t>PC3</w:t>
            </w:r>
            <w:proofErr w:type="spellEnd"/>
          </w:p>
          <w:p w14:paraId="24FC542A" w14:textId="77777777" w:rsidR="008C7A6B" w:rsidRPr="00E27964" w:rsidRDefault="008C7A6B" w:rsidP="001D670F">
            <w:pPr>
              <w:pStyle w:val="TAL"/>
            </w:pPr>
            <w:proofErr w:type="spellStart"/>
            <w:r w:rsidRPr="00E27964">
              <w:t>PC4</w:t>
            </w:r>
            <w:proofErr w:type="spellEnd"/>
            <w:r w:rsidRPr="00E27964">
              <w:t xml:space="preserve"> (NOTE 1)</w:t>
            </w:r>
          </w:p>
          <w:p w14:paraId="7F35923D" w14:textId="77777777" w:rsidR="008C7A6B" w:rsidRPr="00E27964" w:rsidRDefault="008C7A6B" w:rsidP="001D670F">
            <w:pPr>
              <w:pStyle w:val="TAL"/>
            </w:pPr>
            <w:proofErr w:type="spellStart"/>
            <w:r w:rsidRPr="00E27964">
              <w:t>PC5</w:t>
            </w:r>
            <w:proofErr w:type="spellEnd"/>
            <w:r w:rsidRPr="00E27964">
              <w:t xml:space="preserve"> (NOTE 1)</w:t>
            </w:r>
          </w:p>
        </w:tc>
        <w:tc>
          <w:tcPr>
            <w:tcW w:w="1957" w:type="dxa"/>
            <w:tcBorders>
              <w:top w:val="single" w:sz="4" w:space="0" w:color="auto"/>
              <w:left w:val="single" w:sz="4" w:space="0" w:color="auto"/>
              <w:bottom w:val="single" w:sz="4" w:space="0" w:color="auto"/>
              <w:right w:val="single" w:sz="4" w:space="0" w:color="auto"/>
            </w:tcBorders>
          </w:tcPr>
          <w:p w14:paraId="45383D33" w14:textId="77777777" w:rsidR="008C7A6B" w:rsidRPr="00E27964" w:rsidRDefault="008C7A6B" w:rsidP="001D670F">
            <w:pPr>
              <w:pStyle w:val="TAL"/>
              <w:rPr>
                <w:rFonts w:cs="Arial"/>
              </w:rPr>
            </w:pPr>
            <w:r w:rsidRPr="00E27964">
              <w:rPr>
                <w:rFonts w:cs="Arial"/>
              </w:rPr>
              <w:t>NOTE 5</w:t>
            </w:r>
          </w:p>
          <w:p w14:paraId="19909DEE" w14:textId="77777777" w:rsidR="008C7A6B" w:rsidRPr="00E27964" w:rsidRDefault="008C7A6B" w:rsidP="001D670F">
            <w:pPr>
              <w:pStyle w:val="TAL"/>
            </w:pPr>
            <w:r w:rsidRPr="00E27964">
              <w:rPr>
                <w:rFonts w:cs="Arial"/>
              </w:rPr>
              <w:t xml:space="preserve">Skip TC </w:t>
            </w:r>
            <w:proofErr w:type="spellStart"/>
            <w:r w:rsidRPr="00E27964">
              <w:rPr>
                <w:rFonts w:cs="Arial"/>
              </w:rPr>
              <w:t>6.3B.8.3.4_1.2</w:t>
            </w:r>
            <w:proofErr w:type="spellEnd"/>
            <w:r w:rsidRPr="00E27964">
              <w:rPr>
                <w:rFonts w:cs="Arial"/>
              </w:rPr>
              <w:t xml:space="preserve"> if UE supports SA and TS 38.521-2 TC </w:t>
            </w:r>
            <w:proofErr w:type="spellStart"/>
            <w:r w:rsidRPr="00E27964">
              <w:rPr>
                <w:lang w:eastAsia="ja-JP"/>
              </w:rPr>
              <w:t>6.3A.4.4.2</w:t>
            </w:r>
            <w:proofErr w:type="spellEnd"/>
            <w:r w:rsidRPr="00E27964">
              <w:rPr>
                <w:lang w:eastAsia="ja-JP"/>
              </w:rPr>
              <w:t xml:space="preserve"> </w:t>
            </w:r>
            <w:r w:rsidRPr="00E27964">
              <w:rPr>
                <w:rFonts w:cs="Arial"/>
              </w:rPr>
              <w:t>has been executed.</w:t>
            </w:r>
          </w:p>
        </w:tc>
      </w:tr>
      <w:tr w:rsidR="008C7A6B" w:rsidRPr="00E27964" w14:paraId="344B34D5"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22723D75" w14:textId="77777777" w:rsidR="008C7A6B" w:rsidRPr="00E27964" w:rsidRDefault="008C7A6B" w:rsidP="001D670F">
            <w:pPr>
              <w:pStyle w:val="TAL"/>
            </w:pPr>
            <w:proofErr w:type="spellStart"/>
            <w:r w:rsidRPr="00E27964">
              <w:rPr>
                <w:rFonts w:cs="Arial"/>
              </w:rPr>
              <w:t>6.3B.8.3.4_1.3</w:t>
            </w:r>
            <w:proofErr w:type="spellEnd"/>
          </w:p>
        </w:tc>
        <w:tc>
          <w:tcPr>
            <w:tcW w:w="4383" w:type="dxa"/>
            <w:tcBorders>
              <w:top w:val="single" w:sz="4" w:space="0" w:color="auto"/>
              <w:left w:val="single" w:sz="4" w:space="0" w:color="auto"/>
              <w:bottom w:val="single" w:sz="4" w:space="0" w:color="auto"/>
              <w:right w:val="single" w:sz="4" w:space="0" w:color="auto"/>
            </w:tcBorders>
          </w:tcPr>
          <w:p w14:paraId="13AC76E4" w14:textId="77777777" w:rsidR="008C7A6B" w:rsidRPr="00F62374" w:rsidRDefault="008C7A6B" w:rsidP="001D670F">
            <w:pPr>
              <w:pStyle w:val="TAL"/>
              <w:rPr>
                <w:b/>
                <w:bCs/>
              </w:rPr>
            </w:pPr>
            <w:r w:rsidRPr="00F62374">
              <w:rPr>
                <w:rFonts w:cs="Arial"/>
                <w:b/>
                <w:bCs/>
              </w:rPr>
              <w:t xml:space="preserve">Aggregate power tolerance for inter-band </w:t>
            </w:r>
            <w:proofErr w:type="spellStart"/>
            <w:r w:rsidRPr="00F62374">
              <w:rPr>
                <w:rFonts w:cs="Arial"/>
                <w:b/>
                <w:bCs/>
              </w:rPr>
              <w:t>EN</w:t>
            </w:r>
            <w:proofErr w:type="spellEnd"/>
            <w:r w:rsidRPr="00F62374">
              <w:rPr>
                <w:rFonts w:cs="Arial"/>
                <w:b/>
                <w:bCs/>
              </w:rPr>
              <w:t xml:space="preserve">-DC including </w:t>
            </w:r>
            <w:proofErr w:type="spellStart"/>
            <w:r w:rsidRPr="00F62374">
              <w:rPr>
                <w:rFonts w:cs="Arial"/>
                <w:b/>
                <w:bCs/>
              </w:rPr>
              <w:t>FR2</w:t>
            </w:r>
            <w:proofErr w:type="spellEnd"/>
            <w:r w:rsidRPr="00F62374">
              <w:rPr>
                <w:rFonts w:cs="Arial"/>
                <w:b/>
                <w:bCs/>
              </w:rPr>
              <w:t xml:space="preserve"> (4 NR CC)</w:t>
            </w:r>
          </w:p>
        </w:tc>
        <w:tc>
          <w:tcPr>
            <w:tcW w:w="854" w:type="dxa"/>
            <w:tcBorders>
              <w:top w:val="single" w:sz="4" w:space="0" w:color="auto"/>
              <w:left w:val="single" w:sz="4" w:space="0" w:color="auto"/>
              <w:bottom w:val="single" w:sz="4" w:space="0" w:color="auto"/>
              <w:right w:val="single" w:sz="4" w:space="0" w:color="auto"/>
            </w:tcBorders>
          </w:tcPr>
          <w:p w14:paraId="5A59C3F2" w14:textId="77777777" w:rsidR="008C7A6B" w:rsidRPr="00E27964" w:rsidRDefault="008C7A6B" w:rsidP="001D670F">
            <w:pPr>
              <w:pStyle w:val="TAC"/>
            </w:pPr>
            <w:proofErr w:type="spellStart"/>
            <w:r w:rsidRPr="00E27964">
              <w:t>Rel</w:t>
            </w:r>
            <w:proofErr w:type="spellEnd"/>
            <w:r w:rsidRPr="00E27964">
              <w:t>-16</w:t>
            </w:r>
          </w:p>
        </w:tc>
        <w:tc>
          <w:tcPr>
            <w:tcW w:w="1129" w:type="dxa"/>
            <w:tcBorders>
              <w:top w:val="single" w:sz="4" w:space="0" w:color="auto"/>
              <w:left w:val="single" w:sz="4" w:space="0" w:color="auto"/>
              <w:bottom w:val="single" w:sz="4" w:space="0" w:color="auto"/>
              <w:right w:val="single" w:sz="4" w:space="0" w:color="auto"/>
            </w:tcBorders>
          </w:tcPr>
          <w:p w14:paraId="40BF00D1" w14:textId="77777777" w:rsidR="008C7A6B" w:rsidRPr="00E27964" w:rsidRDefault="008C7A6B" w:rsidP="001D670F">
            <w:pPr>
              <w:pStyle w:val="TAL"/>
            </w:pPr>
            <w:proofErr w:type="spellStart"/>
            <w:r w:rsidRPr="00E27964">
              <w:rPr>
                <w:rFonts w:eastAsia="宋体"/>
                <w:lang w:eastAsia="zh-CN"/>
              </w:rPr>
              <w:t>C012d</w:t>
            </w:r>
            <w:proofErr w:type="spellEnd"/>
          </w:p>
        </w:tc>
        <w:tc>
          <w:tcPr>
            <w:tcW w:w="3104" w:type="dxa"/>
            <w:tcBorders>
              <w:top w:val="single" w:sz="4" w:space="0" w:color="auto"/>
              <w:left w:val="single" w:sz="4" w:space="0" w:color="auto"/>
              <w:bottom w:val="single" w:sz="4" w:space="0" w:color="auto"/>
              <w:right w:val="single" w:sz="4" w:space="0" w:color="auto"/>
            </w:tcBorders>
          </w:tcPr>
          <w:p w14:paraId="7A8F2CF6" w14:textId="77777777" w:rsidR="008C7A6B" w:rsidRPr="00E27964" w:rsidRDefault="008C7A6B" w:rsidP="001D670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szCs w:val="18"/>
                <w:lang w:eastAsia="zh-CN"/>
              </w:rPr>
              <w:t xml:space="preserve"> </w:t>
            </w:r>
            <w:r w:rsidRPr="00E27964">
              <w:t xml:space="preserve">with </w:t>
            </w:r>
            <w:r w:rsidRPr="00E27964">
              <w:rPr>
                <w:rFonts w:eastAsia="宋体"/>
                <w:lang w:eastAsia="zh-CN"/>
              </w:rPr>
              <w:t xml:space="preserve">4 </w:t>
            </w:r>
            <w:r w:rsidRPr="00E27964">
              <w:t xml:space="preserve">NR </w:t>
            </w:r>
            <w:r w:rsidRPr="00E27964">
              <w:rPr>
                <w:rFonts w:eastAsia="宋体"/>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1BCCDCE" w14:textId="77777777" w:rsidR="008C7A6B" w:rsidRPr="00E27964" w:rsidRDefault="008C7A6B" w:rsidP="001D670F">
            <w:pPr>
              <w:pStyle w:val="TAL"/>
            </w:pPr>
            <w:proofErr w:type="spellStart"/>
            <w:r w:rsidRPr="00E27964">
              <w:rPr>
                <w:rFonts w:eastAsia="宋体"/>
                <w:szCs w:val="18"/>
              </w:rPr>
              <w:t>E0</w:t>
            </w:r>
            <w:r w:rsidRPr="00E27964">
              <w:rPr>
                <w:rFonts w:eastAsia="宋体"/>
                <w:szCs w:val="18"/>
                <w:lang w:eastAsia="zh-CN"/>
              </w:rPr>
              <w:t>13</w:t>
            </w:r>
            <w:proofErr w:type="spellEnd"/>
          </w:p>
        </w:tc>
        <w:tc>
          <w:tcPr>
            <w:tcW w:w="1368" w:type="dxa"/>
            <w:tcBorders>
              <w:top w:val="single" w:sz="4" w:space="0" w:color="auto"/>
              <w:left w:val="single" w:sz="4" w:space="0" w:color="auto"/>
              <w:bottom w:val="single" w:sz="4" w:space="0" w:color="auto"/>
              <w:right w:val="single" w:sz="4" w:space="0" w:color="auto"/>
            </w:tcBorders>
          </w:tcPr>
          <w:p w14:paraId="23303C2B" w14:textId="77777777" w:rsidR="008C7A6B" w:rsidRPr="00E27964" w:rsidRDefault="008C7A6B" w:rsidP="001D670F">
            <w:pPr>
              <w:pStyle w:val="TAL"/>
            </w:pPr>
            <w:proofErr w:type="spellStart"/>
            <w:r w:rsidRPr="00E27964">
              <w:t>PC1</w:t>
            </w:r>
            <w:proofErr w:type="spellEnd"/>
            <w:r w:rsidRPr="00E27964">
              <w:t xml:space="preserve"> (NOTE 1)</w:t>
            </w:r>
          </w:p>
          <w:p w14:paraId="0C80F96B" w14:textId="77777777" w:rsidR="008C7A6B" w:rsidRPr="00E27964" w:rsidRDefault="008C7A6B" w:rsidP="001D670F">
            <w:pPr>
              <w:pStyle w:val="TAL"/>
            </w:pPr>
            <w:proofErr w:type="spellStart"/>
            <w:r w:rsidRPr="00E27964">
              <w:t>PC2</w:t>
            </w:r>
            <w:proofErr w:type="spellEnd"/>
            <w:r w:rsidRPr="00E27964">
              <w:t xml:space="preserve"> (NOTE 1)</w:t>
            </w:r>
          </w:p>
          <w:p w14:paraId="4AED2F66" w14:textId="77777777" w:rsidR="008C7A6B" w:rsidRPr="00E27964" w:rsidRDefault="008C7A6B" w:rsidP="001D670F">
            <w:pPr>
              <w:pStyle w:val="TAL"/>
            </w:pPr>
            <w:proofErr w:type="spellStart"/>
            <w:r w:rsidRPr="00E27964">
              <w:t>PC3</w:t>
            </w:r>
            <w:proofErr w:type="spellEnd"/>
          </w:p>
          <w:p w14:paraId="0840385F" w14:textId="77777777" w:rsidR="008C7A6B" w:rsidRPr="00E27964" w:rsidRDefault="008C7A6B" w:rsidP="001D670F">
            <w:pPr>
              <w:pStyle w:val="TAL"/>
            </w:pPr>
            <w:proofErr w:type="spellStart"/>
            <w:r w:rsidRPr="00E27964">
              <w:t>PC4</w:t>
            </w:r>
            <w:proofErr w:type="spellEnd"/>
            <w:r w:rsidRPr="00E27964">
              <w:t xml:space="preserve"> (NOTE 1)</w:t>
            </w:r>
          </w:p>
          <w:p w14:paraId="22BF3F99" w14:textId="77777777" w:rsidR="008C7A6B" w:rsidRPr="00E27964" w:rsidRDefault="008C7A6B" w:rsidP="001D670F">
            <w:pPr>
              <w:pStyle w:val="TAL"/>
            </w:pPr>
            <w:proofErr w:type="spellStart"/>
            <w:r w:rsidRPr="00E27964">
              <w:t>PC5</w:t>
            </w:r>
            <w:proofErr w:type="spellEnd"/>
            <w:r w:rsidRPr="00E27964">
              <w:t xml:space="preserve"> (NOTE 1)</w:t>
            </w:r>
          </w:p>
        </w:tc>
        <w:tc>
          <w:tcPr>
            <w:tcW w:w="1957" w:type="dxa"/>
            <w:tcBorders>
              <w:top w:val="single" w:sz="4" w:space="0" w:color="auto"/>
              <w:left w:val="single" w:sz="4" w:space="0" w:color="auto"/>
              <w:bottom w:val="single" w:sz="4" w:space="0" w:color="auto"/>
              <w:right w:val="single" w:sz="4" w:space="0" w:color="auto"/>
            </w:tcBorders>
          </w:tcPr>
          <w:p w14:paraId="1DF79512" w14:textId="77777777" w:rsidR="008C7A6B" w:rsidRPr="00E27964" w:rsidRDefault="008C7A6B" w:rsidP="001D670F">
            <w:pPr>
              <w:pStyle w:val="TAL"/>
              <w:rPr>
                <w:rFonts w:cs="Arial"/>
              </w:rPr>
            </w:pPr>
            <w:r w:rsidRPr="00E27964">
              <w:rPr>
                <w:rFonts w:cs="Arial"/>
              </w:rPr>
              <w:t>NOTE 5</w:t>
            </w:r>
          </w:p>
          <w:p w14:paraId="3E1E87C4" w14:textId="77777777" w:rsidR="008C7A6B" w:rsidRPr="00E27964" w:rsidRDefault="008C7A6B" w:rsidP="001D670F">
            <w:pPr>
              <w:pStyle w:val="TAL"/>
            </w:pPr>
            <w:r w:rsidRPr="00E27964">
              <w:rPr>
                <w:rFonts w:cs="Arial"/>
              </w:rPr>
              <w:t xml:space="preserve">Skip TC </w:t>
            </w:r>
            <w:proofErr w:type="spellStart"/>
            <w:r w:rsidRPr="00E27964">
              <w:rPr>
                <w:rFonts w:cs="Arial"/>
              </w:rPr>
              <w:t>6.3B.8.3.4_1.3</w:t>
            </w:r>
            <w:proofErr w:type="spellEnd"/>
            <w:r w:rsidRPr="00E27964">
              <w:rPr>
                <w:rFonts w:cs="Arial"/>
              </w:rPr>
              <w:t xml:space="preserve"> if UE supports SA and TS 38.521-2 TC </w:t>
            </w:r>
            <w:proofErr w:type="spellStart"/>
            <w:r w:rsidRPr="00E27964">
              <w:rPr>
                <w:lang w:eastAsia="ja-JP"/>
              </w:rPr>
              <w:t>6.3A.4.4.3</w:t>
            </w:r>
            <w:proofErr w:type="spellEnd"/>
            <w:r w:rsidRPr="00E27964">
              <w:rPr>
                <w:lang w:eastAsia="ja-JP"/>
              </w:rPr>
              <w:t xml:space="preserve"> </w:t>
            </w:r>
            <w:r w:rsidRPr="00E27964">
              <w:rPr>
                <w:rFonts w:cs="Arial"/>
              </w:rPr>
              <w:t>has been executed.</w:t>
            </w:r>
          </w:p>
        </w:tc>
      </w:tr>
      <w:tr w:rsidR="00012B89" w:rsidRPr="00E27964" w14:paraId="314CAA3E" w14:textId="77777777" w:rsidTr="00901A31">
        <w:trPr>
          <w:jc w:val="center"/>
          <w:ins w:id="156" w:author="Huawei-Yaping" w:date="2024-11-04T17:58:00Z"/>
        </w:trPr>
        <w:tc>
          <w:tcPr>
            <w:tcW w:w="15844" w:type="dxa"/>
            <w:gridSpan w:val="8"/>
            <w:tcBorders>
              <w:top w:val="single" w:sz="4" w:space="0" w:color="auto"/>
              <w:left w:val="single" w:sz="4" w:space="0" w:color="auto"/>
              <w:bottom w:val="single" w:sz="4" w:space="0" w:color="auto"/>
              <w:right w:val="single" w:sz="4" w:space="0" w:color="auto"/>
            </w:tcBorders>
          </w:tcPr>
          <w:p w14:paraId="230C7E0E" w14:textId="71CF4920" w:rsidR="00012B89" w:rsidRPr="00F62374" w:rsidRDefault="00012B89" w:rsidP="00E90B54">
            <w:pPr>
              <w:pStyle w:val="TAL"/>
              <w:rPr>
                <w:ins w:id="157" w:author="Huawei-Yaping" w:date="2024-11-04T17:58:00Z"/>
                <w:rFonts w:cs="Arial"/>
                <w:b/>
                <w:bCs/>
                <w:lang w:eastAsia="zh-CN"/>
              </w:rPr>
            </w:pPr>
            <w:proofErr w:type="spellStart"/>
            <w:ins w:id="158" w:author="Huawei-Yaping" w:date="2024-11-04T17:59:00Z">
              <w:r w:rsidRPr="00F62374">
                <w:rPr>
                  <w:rFonts w:cs="Arial" w:hint="eastAsia"/>
                  <w:b/>
                  <w:bCs/>
                  <w:lang w:eastAsia="zh-CN"/>
                </w:rPr>
                <w:t>6</w:t>
              </w:r>
              <w:r w:rsidRPr="00F62374">
                <w:rPr>
                  <w:rFonts w:cs="Arial"/>
                  <w:b/>
                  <w:bCs/>
                  <w:lang w:eastAsia="zh-CN"/>
                </w:rPr>
                <w:t>.3H</w:t>
              </w:r>
              <w:proofErr w:type="spellEnd"/>
              <w:r w:rsidRPr="00F62374">
                <w:rPr>
                  <w:rFonts w:cs="Arial"/>
                  <w:b/>
                  <w:bCs/>
                  <w:lang w:eastAsia="zh-CN"/>
                </w:rPr>
                <w:t xml:space="preserve"> </w:t>
              </w:r>
            </w:ins>
            <w:ins w:id="159" w:author="Huawei-Yaping" w:date="2024-11-04T18:00:00Z">
              <w:r w:rsidR="002F55F7" w:rsidRPr="00F62374">
                <w:rPr>
                  <w:b/>
                  <w:bCs/>
                </w:rPr>
                <w:t>Output power dynamics for DC with UL MIMO</w:t>
              </w:r>
            </w:ins>
          </w:p>
        </w:tc>
      </w:tr>
      <w:tr w:rsidR="00E90B54" w:rsidRPr="00E27964" w14:paraId="5E22AE4A" w14:textId="77777777" w:rsidTr="00901A31">
        <w:trPr>
          <w:jc w:val="center"/>
          <w:ins w:id="160" w:author="Huawei-Yaping" w:date="2024-11-04T17:45:00Z"/>
        </w:trPr>
        <w:tc>
          <w:tcPr>
            <w:tcW w:w="1492" w:type="dxa"/>
            <w:tcBorders>
              <w:top w:val="single" w:sz="4" w:space="0" w:color="auto"/>
              <w:left w:val="single" w:sz="4" w:space="0" w:color="auto"/>
              <w:bottom w:val="single" w:sz="4" w:space="0" w:color="auto"/>
              <w:right w:val="single" w:sz="4" w:space="0" w:color="auto"/>
            </w:tcBorders>
          </w:tcPr>
          <w:p w14:paraId="4505C7D8" w14:textId="67B2F1AD" w:rsidR="00E90B54" w:rsidRPr="00E27964" w:rsidRDefault="00E90B54" w:rsidP="00E90B54">
            <w:pPr>
              <w:pStyle w:val="TAL"/>
              <w:rPr>
                <w:ins w:id="161" w:author="Huawei-Yaping" w:date="2024-11-04T17:45:00Z"/>
                <w:rFonts w:cs="Arial"/>
                <w:lang w:eastAsia="zh-CN"/>
              </w:rPr>
            </w:pPr>
            <w:proofErr w:type="spellStart"/>
            <w:ins w:id="162" w:author="Huawei-Yaping" w:date="2024-11-04T17:47:00Z">
              <w:r>
                <w:rPr>
                  <w:rFonts w:cs="Arial" w:hint="eastAsia"/>
                  <w:lang w:eastAsia="zh-CN"/>
                </w:rPr>
                <w:t>6</w:t>
              </w:r>
              <w:r>
                <w:rPr>
                  <w:rFonts w:cs="Arial"/>
                  <w:lang w:eastAsia="zh-CN"/>
                </w:rPr>
                <w:t>.3H.3</w:t>
              </w:r>
            </w:ins>
            <w:ins w:id="163" w:author="Huawei-Yaping" w:date="2024-11-04T17:48:00Z">
              <w:r>
                <w:rPr>
                  <w:rFonts w:cs="Arial"/>
                  <w:lang w:eastAsia="zh-CN"/>
                </w:rPr>
                <w:t>.1</w:t>
              </w:r>
            </w:ins>
            <w:proofErr w:type="spellEnd"/>
          </w:p>
        </w:tc>
        <w:tc>
          <w:tcPr>
            <w:tcW w:w="4383" w:type="dxa"/>
            <w:tcBorders>
              <w:top w:val="single" w:sz="4" w:space="0" w:color="auto"/>
              <w:left w:val="single" w:sz="4" w:space="0" w:color="auto"/>
              <w:bottom w:val="single" w:sz="4" w:space="0" w:color="auto"/>
              <w:right w:val="single" w:sz="4" w:space="0" w:color="auto"/>
            </w:tcBorders>
          </w:tcPr>
          <w:p w14:paraId="09D07C0B" w14:textId="3EA85CC7" w:rsidR="00E90B54" w:rsidRPr="00E27964" w:rsidRDefault="00E90B54" w:rsidP="00E90B54">
            <w:pPr>
              <w:pStyle w:val="TAL"/>
              <w:rPr>
                <w:ins w:id="164" w:author="Huawei-Yaping" w:date="2024-11-04T17:45:00Z"/>
                <w:rFonts w:cs="Arial"/>
              </w:rPr>
            </w:pPr>
            <w:ins w:id="165" w:author="Huawei-Yaping" w:date="2024-11-04T17:46:00Z">
              <w:r w:rsidRPr="002D1830">
                <w:t xml:space="preserve">Minimum output power for inter-band </w:t>
              </w:r>
              <w:proofErr w:type="spellStart"/>
              <w:r w:rsidRPr="002D1830">
                <w:t>EN</w:t>
              </w:r>
              <w:proofErr w:type="spellEnd"/>
              <w:r w:rsidRPr="002D1830">
                <w:t>-DC with UL MIMO</w:t>
              </w:r>
              <w:r w:rsidRPr="00A93547">
                <w:t xml:space="preserve"> within </w:t>
              </w:r>
              <w:proofErr w:type="spellStart"/>
              <w:r w:rsidRPr="00A93547">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1E336BEB" w14:textId="74B82F54" w:rsidR="00E90B54" w:rsidRPr="00E27964" w:rsidRDefault="00E90B54" w:rsidP="00E90B54">
            <w:pPr>
              <w:pStyle w:val="TAC"/>
              <w:rPr>
                <w:ins w:id="166" w:author="Huawei-Yaping" w:date="2024-11-04T17:45:00Z"/>
              </w:rPr>
            </w:pPr>
            <w:proofErr w:type="spellStart"/>
            <w:ins w:id="167" w:author="Huawei-Yaping" w:date="2024-11-04T17:48: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35BFD982" w14:textId="58FC95DC" w:rsidR="00E90B54" w:rsidRPr="00E27964" w:rsidRDefault="00E90B54" w:rsidP="00E90B54">
            <w:pPr>
              <w:pStyle w:val="TAL"/>
              <w:rPr>
                <w:ins w:id="168" w:author="Huawei-Yaping" w:date="2024-11-04T17:45:00Z"/>
                <w:rFonts w:eastAsia="宋体"/>
                <w:lang w:eastAsia="zh-CN"/>
              </w:rPr>
            </w:pPr>
            <w:proofErr w:type="spellStart"/>
            <w:ins w:id="169" w:author="Huawei-Yaping" w:date="2024-11-04T17:48:00Z">
              <w:r w:rsidRPr="00E27964">
                <w:t>C330</w:t>
              </w:r>
            </w:ins>
            <w:proofErr w:type="spellEnd"/>
          </w:p>
        </w:tc>
        <w:tc>
          <w:tcPr>
            <w:tcW w:w="3104" w:type="dxa"/>
            <w:tcBorders>
              <w:top w:val="single" w:sz="4" w:space="0" w:color="auto"/>
              <w:left w:val="single" w:sz="4" w:space="0" w:color="auto"/>
              <w:bottom w:val="single" w:sz="4" w:space="0" w:color="auto"/>
              <w:right w:val="single" w:sz="4" w:space="0" w:color="auto"/>
            </w:tcBorders>
          </w:tcPr>
          <w:p w14:paraId="1C08207A" w14:textId="6D0E0BEF" w:rsidR="00E90B54" w:rsidRPr="00E27964" w:rsidRDefault="00E90B54" w:rsidP="00E90B54">
            <w:pPr>
              <w:pStyle w:val="TAL"/>
              <w:rPr>
                <w:ins w:id="170" w:author="Huawei-Yaping" w:date="2024-11-04T17:45:00Z"/>
                <w:rFonts w:cs="Arial"/>
              </w:rPr>
            </w:pPr>
            <w:proofErr w:type="spellStart"/>
            <w:ins w:id="171" w:author="Huawei-Yaping" w:date="2024-11-04T17:48: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UL MIMO</w:t>
              </w:r>
            </w:ins>
          </w:p>
        </w:tc>
        <w:tc>
          <w:tcPr>
            <w:tcW w:w="1557" w:type="dxa"/>
            <w:tcBorders>
              <w:top w:val="single" w:sz="4" w:space="0" w:color="auto"/>
              <w:left w:val="single" w:sz="4" w:space="0" w:color="auto"/>
              <w:bottom w:val="single" w:sz="4" w:space="0" w:color="auto"/>
              <w:right w:val="single" w:sz="4" w:space="0" w:color="auto"/>
            </w:tcBorders>
          </w:tcPr>
          <w:p w14:paraId="7ED2B066" w14:textId="4EECC90F" w:rsidR="00E90B54" w:rsidRPr="00E27964" w:rsidRDefault="00E90B54" w:rsidP="00E90B54">
            <w:pPr>
              <w:pStyle w:val="TAL"/>
              <w:rPr>
                <w:ins w:id="172" w:author="Huawei-Yaping" w:date="2024-11-04T17:45:00Z"/>
                <w:rFonts w:eastAsia="宋体"/>
                <w:szCs w:val="18"/>
              </w:rPr>
            </w:pPr>
            <w:proofErr w:type="spellStart"/>
            <w:ins w:id="173" w:author="Huawei-Yaping" w:date="2024-11-04T17:48:00Z">
              <w:r w:rsidRPr="00E27964">
                <w:t>E045</w:t>
              </w:r>
            </w:ins>
            <w:proofErr w:type="spellEnd"/>
          </w:p>
        </w:tc>
        <w:tc>
          <w:tcPr>
            <w:tcW w:w="1368" w:type="dxa"/>
            <w:tcBorders>
              <w:top w:val="single" w:sz="4" w:space="0" w:color="auto"/>
              <w:left w:val="single" w:sz="4" w:space="0" w:color="auto"/>
              <w:bottom w:val="single" w:sz="4" w:space="0" w:color="auto"/>
              <w:right w:val="single" w:sz="4" w:space="0" w:color="auto"/>
            </w:tcBorders>
          </w:tcPr>
          <w:p w14:paraId="6CEA1A64" w14:textId="77777777" w:rsidR="00E90B54" w:rsidRPr="00E27964" w:rsidRDefault="00E90B54" w:rsidP="00E90B54">
            <w:pPr>
              <w:pStyle w:val="TAL"/>
              <w:rPr>
                <w:ins w:id="174" w:author="Huawei-Yaping" w:date="2024-11-04T17:48:00Z"/>
                <w:rFonts w:cs="Arial"/>
              </w:rPr>
            </w:pPr>
            <w:proofErr w:type="spellStart"/>
            <w:ins w:id="175" w:author="Huawei-Yaping" w:date="2024-11-04T17:48:00Z">
              <w:r w:rsidRPr="00E27964">
                <w:rPr>
                  <w:rFonts w:cs="Arial"/>
                </w:rPr>
                <w:t>PC3</w:t>
              </w:r>
              <w:proofErr w:type="spellEnd"/>
            </w:ins>
          </w:p>
          <w:p w14:paraId="73C62F37" w14:textId="6C035547" w:rsidR="00E90B54" w:rsidRPr="00E27964" w:rsidRDefault="00E90B54" w:rsidP="00E90B54">
            <w:pPr>
              <w:pStyle w:val="TAL"/>
              <w:rPr>
                <w:ins w:id="176" w:author="Huawei-Yaping" w:date="2024-11-04T17:45:00Z"/>
              </w:rPr>
            </w:pPr>
            <w:proofErr w:type="spellStart"/>
            <w:ins w:id="177" w:author="Huawei-Yaping" w:date="2024-11-04T17:48: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56EB74CF" w14:textId="77777777" w:rsidR="00E90B54" w:rsidRDefault="00E90B54" w:rsidP="00E90B54">
            <w:pPr>
              <w:pStyle w:val="TAL"/>
              <w:rPr>
                <w:ins w:id="178" w:author="Huawei-Yaping" w:date="2024-11-04T17:48:00Z"/>
                <w:rFonts w:cs="Arial"/>
                <w:lang w:eastAsia="zh-CN"/>
              </w:rPr>
            </w:pPr>
            <w:ins w:id="179" w:author="Huawei-Yaping" w:date="2024-11-04T17:48:00Z">
              <w:r>
                <w:rPr>
                  <w:rFonts w:cs="Arial"/>
                  <w:lang w:eastAsia="zh-CN"/>
                </w:rPr>
                <w:t>NOTE 5</w:t>
              </w:r>
            </w:ins>
          </w:p>
          <w:p w14:paraId="150E3C0E" w14:textId="14AA0B29" w:rsidR="00E90B54" w:rsidRPr="00E27964" w:rsidRDefault="00E90B54" w:rsidP="00E90B54">
            <w:pPr>
              <w:pStyle w:val="TAL"/>
              <w:rPr>
                <w:ins w:id="180" w:author="Huawei-Yaping" w:date="2024-11-04T17:45:00Z"/>
                <w:rFonts w:cs="Arial"/>
              </w:rPr>
            </w:pPr>
            <w:ins w:id="181" w:author="Huawei-Yaping" w:date="2024-11-04T17:48:00Z">
              <w:r w:rsidRPr="00E27964">
                <w:rPr>
                  <w:rFonts w:cs="Arial"/>
                </w:rPr>
                <w:t xml:space="preserve">Skip TC </w:t>
              </w:r>
              <w:proofErr w:type="spellStart"/>
              <w:r w:rsidRPr="00E27964">
                <w:rPr>
                  <w:rFonts w:cs="Arial"/>
                </w:rPr>
                <w:t>6.</w:t>
              </w:r>
            </w:ins>
            <w:ins w:id="182" w:author="Huawei-Yaping" w:date="2024-11-04T17:49:00Z">
              <w:r>
                <w:rPr>
                  <w:rFonts w:cs="Arial"/>
                </w:rPr>
                <w:t>3</w:t>
              </w:r>
            </w:ins>
            <w:ins w:id="183" w:author="Huawei-Yaping" w:date="2024-11-04T17:48:00Z">
              <w:r>
                <w:rPr>
                  <w:rFonts w:cs="Arial"/>
                </w:rPr>
                <w:t>H</w:t>
              </w:r>
              <w:r w:rsidRPr="00E27964">
                <w:rPr>
                  <w:rFonts w:cs="Arial"/>
                </w:rPr>
                <w:t>.</w:t>
              </w:r>
            </w:ins>
            <w:ins w:id="184" w:author="Huawei-Yaping" w:date="2024-11-04T17:49:00Z">
              <w:r>
                <w:rPr>
                  <w:rFonts w:cs="Arial"/>
                </w:rPr>
                <w:t>3</w:t>
              </w:r>
            </w:ins>
            <w:ins w:id="185" w:author="Huawei-Yaping" w:date="2024-11-04T17:48:00Z">
              <w:r w:rsidRPr="00E27964">
                <w:rPr>
                  <w:rFonts w:cs="Arial"/>
                </w:rPr>
                <w:t>.</w:t>
              </w:r>
            </w:ins>
            <w:ins w:id="186" w:author="Huawei-Yaping" w:date="2024-11-04T17:49:00Z">
              <w:r>
                <w:rPr>
                  <w:rFonts w:cs="Arial"/>
                </w:rPr>
                <w:t>1</w:t>
              </w:r>
            </w:ins>
            <w:proofErr w:type="spellEnd"/>
            <w:ins w:id="187" w:author="Huawei-Yaping" w:date="2024-11-04T17:48:00Z">
              <w:r w:rsidRPr="00E27964">
                <w:rPr>
                  <w:rFonts w:cs="Arial"/>
                </w:rPr>
                <w:t xml:space="preserve"> if UE supports SA and TS 38.521-1 TC </w:t>
              </w:r>
              <w:proofErr w:type="spellStart"/>
              <w:r w:rsidRPr="00E27964">
                <w:rPr>
                  <w:rFonts w:cs="Arial"/>
                </w:rPr>
                <w:t>6.</w:t>
              </w:r>
            </w:ins>
            <w:ins w:id="188" w:author="Huawei-Yaping" w:date="2024-11-04T17:49:00Z">
              <w:r>
                <w:rPr>
                  <w:rFonts w:cs="Arial"/>
                </w:rPr>
                <w:t>3</w:t>
              </w:r>
            </w:ins>
            <w:ins w:id="189" w:author="Huawei-Yaping" w:date="2024-11-04T17:48:00Z">
              <w:r>
                <w:rPr>
                  <w:rFonts w:cs="Arial"/>
                </w:rPr>
                <w:t>D</w:t>
              </w:r>
              <w:r w:rsidRPr="00E27964">
                <w:rPr>
                  <w:rFonts w:cs="Arial"/>
                </w:rPr>
                <w:t>.</w:t>
              </w:r>
            </w:ins>
            <w:ins w:id="190" w:author="Huawei-Yaping" w:date="2024-11-04T17:49:00Z">
              <w:r>
                <w:rPr>
                  <w:rFonts w:cs="Arial"/>
                </w:rPr>
                <w:t>1</w:t>
              </w:r>
            </w:ins>
            <w:proofErr w:type="spellEnd"/>
            <w:ins w:id="191" w:author="Huawei-Yaping" w:date="2024-11-04T17:48:00Z">
              <w:r w:rsidRPr="00E27964">
                <w:rPr>
                  <w:rFonts w:cs="Arial"/>
                </w:rPr>
                <w:t xml:space="preserve"> has been executed.</w:t>
              </w:r>
            </w:ins>
          </w:p>
        </w:tc>
      </w:tr>
      <w:tr w:rsidR="00E90B54" w:rsidRPr="00E27964" w14:paraId="25F993A3" w14:textId="77777777" w:rsidTr="00901A31">
        <w:trPr>
          <w:jc w:val="center"/>
          <w:ins w:id="192" w:author="Huawei-Yaping" w:date="2024-11-04T17:45:00Z"/>
        </w:trPr>
        <w:tc>
          <w:tcPr>
            <w:tcW w:w="1492" w:type="dxa"/>
            <w:tcBorders>
              <w:top w:val="single" w:sz="4" w:space="0" w:color="auto"/>
              <w:left w:val="single" w:sz="4" w:space="0" w:color="auto"/>
              <w:bottom w:val="single" w:sz="4" w:space="0" w:color="auto"/>
              <w:right w:val="single" w:sz="4" w:space="0" w:color="auto"/>
            </w:tcBorders>
          </w:tcPr>
          <w:p w14:paraId="48E312F8" w14:textId="7A633135" w:rsidR="00E90B54" w:rsidRPr="00E27964" w:rsidRDefault="00E90B54" w:rsidP="00E90B54">
            <w:pPr>
              <w:pStyle w:val="TAL"/>
              <w:rPr>
                <w:ins w:id="193" w:author="Huawei-Yaping" w:date="2024-11-04T17:45:00Z"/>
                <w:rFonts w:cs="Arial"/>
              </w:rPr>
            </w:pPr>
            <w:proofErr w:type="spellStart"/>
            <w:ins w:id="194" w:author="Huawei-Yaping" w:date="2024-11-04T17:48:00Z">
              <w:r>
                <w:rPr>
                  <w:rFonts w:cs="Arial" w:hint="eastAsia"/>
                  <w:lang w:eastAsia="zh-CN"/>
                </w:rPr>
                <w:t>6</w:t>
              </w:r>
              <w:r>
                <w:rPr>
                  <w:rFonts w:cs="Arial"/>
                  <w:lang w:eastAsia="zh-CN"/>
                </w:rPr>
                <w:t>.3H.3.3</w:t>
              </w:r>
            </w:ins>
            <w:proofErr w:type="spellEnd"/>
          </w:p>
        </w:tc>
        <w:tc>
          <w:tcPr>
            <w:tcW w:w="4383" w:type="dxa"/>
            <w:tcBorders>
              <w:top w:val="single" w:sz="4" w:space="0" w:color="auto"/>
              <w:left w:val="single" w:sz="4" w:space="0" w:color="auto"/>
              <w:bottom w:val="single" w:sz="4" w:space="0" w:color="auto"/>
              <w:right w:val="single" w:sz="4" w:space="0" w:color="auto"/>
            </w:tcBorders>
          </w:tcPr>
          <w:p w14:paraId="4A5BA1CA" w14:textId="1B742C64" w:rsidR="00E90B54" w:rsidRPr="00E27964" w:rsidRDefault="00E90B54" w:rsidP="00E90B54">
            <w:pPr>
              <w:pStyle w:val="TAL"/>
              <w:rPr>
                <w:ins w:id="195" w:author="Huawei-Yaping" w:date="2024-11-04T17:45:00Z"/>
                <w:rFonts w:cs="Arial"/>
              </w:rPr>
            </w:pPr>
            <w:ins w:id="196" w:author="Huawei-Yaping" w:date="2024-11-04T17:47:00Z">
              <w:r w:rsidRPr="00A93547">
                <w:t xml:space="preserve">Transmit ON/OFF time mask for inter-band </w:t>
              </w:r>
              <w:proofErr w:type="spellStart"/>
              <w:r w:rsidRPr="00A93547">
                <w:t>EN</w:t>
              </w:r>
              <w:proofErr w:type="spellEnd"/>
              <w:r w:rsidRPr="00A93547">
                <w:t xml:space="preserve">-DC </w:t>
              </w:r>
              <w:r w:rsidRPr="002D1830">
                <w:t>with UL MIMO</w:t>
              </w:r>
              <w:r w:rsidRPr="00A93547">
                <w:t xml:space="preserve"> within </w:t>
              </w:r>
              <w:proofErr w:type="spellStart"/>
              <w:r w:rsidRPr="00A93547">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385A993A" w14:textId="1FCAC394" w:rsidR="00E90B54" w:rsidRPr="00E27964" w:rsidRDefault="00E90B54" w:rsidP="00E90B54">
            <w:pPr>
              <w:pStyle w:val="TAC"/>
              <w:rPr>
                <w:ins w:id="197" w:author="Huawei-Yaping" w:date="2024-11-04T17:45:00Z"/>
              </w:rPr>
            </w:pPr>
            <w:proofErr w:type="spellStart"/>
            <w:ins w:id="198" w:author="Huawei-Yaping" w:date="2024-11-04T17:48: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06B50D8E" w14:textId="40BDCAAD" w:rsidR="00E90B54" w:rsidRPr="00E27964" w:rsidRDefault="00E90B54" w:rsidP="00E90B54">
            <w:pPr>
              <w:pStyle w:val="TAL"/>
              <w:rPr>
                <w:ins w:id="199" w:author="Huawei-Yaping" w:date="2024-11-04T17:45:00Z"/>
                <w:rFonts w:eastAsia="宋体"/>
                <w:lang w:eastAsia="zh-CN"/>
              </w:rPr>
            </w:pPr>
            <w:proofErr w:type="spellStart"/>
            <w:ins w:id="200" w:author="Huawei-Yaping" w:date="2024-11-04T17:48:00Z">
              <w:r w:rsidRPr="00E27964">
                <w:t>C330</w:t>
              </w:r>
            </w:ins>
            <w:proofErr w:type="spellEnd"/>
          </w:p>
        </w:tc>
        <w:tc>
          <w:tcPr>
            <w:tcW w:w="3104" w:type="dxa"/>
            <w:tcBorders>
              <w:top w:val="single" w:sz="4" w:space="0" w:color="auto"/>
              <w:left w:val="single" w:sz="4" w:space="0" w:color="auto"/>
              <w:bottom w:val="single" w:sz="4" w:space="0" w:color="auto"/>
              <w:right w:val="single" w:sz="4" w:space="0" w:color="auto"/>
            </w:tcBorders>
          </w:tcPr>
          <w:p w14:paraId="6AD5BF00" w14:textId="4C151461" w:rsidR="00E90B54" w:rsidRPr="00E27964" w:rsidRDefault="00E90B54" w:rsidP="00E90B54">
            <w:pPr>
              <w:pStyle w:val="TAL"/>
              <w:rPr>
                <w:ins w:id="201" w:author="Huawei-Yaping" w:date="2024-11-04T17:45:00Z"/>
                <w:rFonts w:cs="Arial"/>
              </w:rPr>
            </w:pPr>
            <w:proofErr w:type="spellStart"/>
            <w:ins w:id="202" w:author="Huawei-Yaping" w:date="2024-11-04T17:48: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UL MIMO</w:t>
              </w:r>
            </w:ins>
          </w:p>
        </w:tc>
        <w:tc>
          <w:tcPr>
            <w:tcW w:w="1557" w:type="dxa"/>
            <w:tcBorders>
              <w:top w:val="single" w:sz="4" w:space="0" w:color="auto"/>
              <w:left w:val="single" w:sz="4" w:space="0" w:color="auto"/>
              <w:bottom w:val="single" w:sz="4" w:space="0" w:color="auto"/>
              <w:right w:val="single" w:sz="4" w:space="0" w:color="auto"/>
            </w:tcBorders>
          </w:tcPr>
          <w:p w14:paraId="250D489B" w14:textId="5FBBBCA8" w:rsidR="00E90B54" w:rsidRPr="00E27964" w:rsidRDefault="00E90B54" w:rsidP="00E90B54">
            <w:pPr>
              <w:pStyle w:val="TAL"/>
              <w:rPr>
                <w:ins w:id="203" w:author="Huawei-Yaping" w:date="2024-11-04T17:45:00Z"/>
                <w:rFonts w:eastAsia="宋体"/>
                <w:szCs w:val="18"/>
              </w:rPr>
            </w:pPr>
            <w:proofErr w:type="spellStart"/>
            <w:ins w:id="204" w:author="Huawei-Yaping" w:date="2024-11-04T17:48:00Z">
              <w:r w:rsidRPr="00E27964">
                <w:t>E045</w:t>
              </w:r>
            </w:ins>
            <w:proofErr w:type="spellEnd"/>
          </w:p>
        </w:tc>
        <w:tc>
          <w:tcPr>
            <w:tcW w:w="1368" w:type="dxa"/>
            <w:tcBorders>
              <w:top w:val="single" w:sz="4" w:space="0" w:color="auto"/>
              <w:left w:val="single" w:sz="4" w:space="0" w:color="auto"/>
              <w:bottom w:val="single" w:sz="4" w:space="0" w:color="auto"/>
              <w:right w:val="single" w:sz="4" w:space="0" w:color="auto"/>
            </w:tcBorders>
          </w:tcPr>
          <w:p w14:paraId="404156B1" w14:textId="77777777" w:rsidR="00E90B54" w:rsidRPr="00E27964" w:rsidRDefault="00E90B54" w:rsidP="00E90B54">
            <w:pPr>
              <w:pStyle w:val="TAL"/>
              <w:rPr>
                <w:ins w:id="205" w:author="Huawei-Yaping" w:date="2024-11-04T17:48:00Z"/>
                <w:rFonts w:cs="Arial"/>
              </w:rPr>
            </w:pPr>
            <w:proofErr w:type="spellStart"/>
            <w:ins w:id="206" w:author="Huawei-Yaping" w:date="2024-11-04T17:48:00Z">
              <w:r w:rsidRPr="00E27964">
                <w:rPr>
                  <w:rFonts w:cs="Arial"/>
                </w:rPr>
                <w:t>PC3</w:t>
              </w:r>
              <w:proofErr w:type="spellEnd"/>
            </w:ins>
          </w:p>
          <w:p w14:paraId="09A7217A" w14:textId="25A7A017" w:rsidR="00E90B54" w:rsidRPr="00E27964" w:rsidRDefault="00E90B54" w:rsidP="00E90B54">
            <w:pPr>
              <w:pStyle w:val="TAL"/>
              <w:rPr>
                <w:ins w:id="207" w:author="Huawei-Yaping" w:date="2024-11-04T17:45:00Z"/>
              </w:rPr>
            </w:pPr>
            <w:proofErr w:type="spellStart"/>
            <w:ins w:id="208" w:author="Huawei-Yaping" w:date="2024-11-04T17:48: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2AB55964" w14:textId="77777777" w:rsidR="00E90B54" w:rsidRDefault="00E90B54" w:rsidP="00E90B54">
            <w:pPr>
              <w:pStyle w:val="TAL"/>
              <w:rPr>
                <w:ins w:id="209" w:author="Huawei-Yaping" w:date="2024-11-04T17:48:00Z"/>
                <w:rFonts w:cs="Arial"/>
                <w:lang w:eastAsia="zh-CN"/>
              </w:rPr>
            </w:pPr>
            <w:ins w:id="210" w:author="Huawei-Yaping" w:date="2024-11-04T17:48:00Z">
              <w:r>
                <w:rPr>
                  <w:rFonts w:cs="Arial"/>
                  <w:lang w:eastAsia="zh-CN"/>
                </w:rPr>
                <w:t>NOTE 5</w:t>
              </w:r>
            </w:ins>
          </w:p>
          <w:p w14:paraId="6BBBFD84" w14:textId="5FD969E4" w:rsidR="00E90B54" w:rsidRPr="00E27964" w:rsidRDefault="00E90B54" w:rsidP="00E90B54">
            <w:pPr>
              <w:pStyle w:val="TAL"/>
              <w:rPr>
                <w:ins w:id="211" w:author="Huawei-Yaping" w:date="2024-11-04T17:45:00Z"/>
                <w:rFonts w:cs="Arial"/>
              </w:rPr>
            </w:pPr>
            <w:ins w:id="212" w:author="Huawei-Yaping" w:date="2024-11-04T17:48:00Z">
              <w:r w:rsidRPr="00E27964">
                <w:rPr>
                  <w:rFonts w:cs="Arial"/>
                </w:rPr>
                <w:t xml:space="preserve">Skip TC </w:t>
              </w:r>
              <w:proofErr w:type="spellStart"/>
              <w:r w:rsidRPr="00E27964">
                <w:rPr>
                  <w:rFonts w:cs="Arial"/>
                </w:rPr>
                <w:t>6.</w:t>
              </w:r>
            </w:ins>
            <w:ins w:id="213" w:author="Huawei-Yaping" w:date="2024-11-04T17:49:00Z">
              <w:r>
                <w:rPr>
                  <w:rFonts w:cs="Arial"/>
                </w:rPr>
                <w:t>3</w:t>
              </w:r>
            </w:ins>
            <w:ins w:id="214" w:author="Huawei-Yaping" w:date="2024-11-04T17:48:00Z">
              <w:r>
                <w:rPr>
                  <w:rFonts w:cs="Arial"/>
                </w:rPr>
                <w:t>H</w:t>
              </w:r>
              <w:r w:rsidRPr="00E27964">
                <w:rPr>
                  <w:rFonts w:cs="Arial"/>
                </w:rPr>
                <w:t>.</w:t>
              </w:r>
            </w:ins>
            <w:ins w:id="215" w:author="Huawei-Yaping" w:date="2024-11-04T17:49:00Z">
              <w:r>
                <w:rPr>
                  <w:rFonts w:cs="Arial"/>
                </w:rPr>
                <w:t>3</w:t>
              </w:r>
            </w:ins>
            <w:ins w:id="216" w:author="Huawei-Yaping" w:date="2024-11-04T17:48:00Z">
              <w:r w:rsidRPr="00E27964">
                <w:rPr>
                  <w:rFonts w:cs="Arial"/>
                </w:rPr>
                <w:t>.3</w:t>
              </w:r>
              <w:proofErr w:type="spellEnd"/>
              <w:r w:rsidRPr="00E27964">
                <w:rPr>
                  <w:rFonts w:cs="Arial"/>
                </w:rPr>
                <w:t xml:space="preserve"> if UE supports SA and TS 38.521-1 TC </w:t>
              </w:r>
              <w:proofErr w:type="spellStart"/>
              <w:r w:rsidRPr="00E27964">
                <w:rPr>
                  <w:rFonts w:cs="Arial"/>
                </w:rPr>
                <w:t>6.</w:t>
              </w:r>
            </w:ins>
            <w:ins w:id="217" w:author="Huawei-Yaping" w:date="2024-11-04T17:49:00Z">
              <w:r>
                <w:rPr>
                  <w:rFonts w:cs="Arial"/>
                </w:rPr>
                <w:t>3</w:t>
              </w:r>
            </w:ins>
            <w:ins w:id="218" w:author="Huawei-Yaping" w:date="2024-11-04T17:48:00Z">
              <w:r>
                <w:rPr>
                  <w:rFonts w:cs="Arial"/>
                </w:rPr>
                <w:t>D</w:t>
              </w:r>
              <w:r w:rsidRPr="00E27964">
                <w:rPr>
                  <w:rFonts w:cs="Arial"/>
                </w:rPr>
                <w:t>.</w:t>
              </w:r>
            </w:ins>
            <w:ins w:id="219" w:author="Huawei-Yaping" w:date="2024-11-04T17:49:00Z">
              <w:r>
                <w:rPr>
                  <w:rFonts w:cs="Arial"/>
                </w:rPr>
                <w:t>3</w:t>
              </w:r>
            </w:ins>
            <w:proofErr w:type="spellEnd"/>
            <w:ins w:id="220" w:author="Huawei-Yaping" w:date="2024-11-04T17:48:00Z">
              <w:r w:rsidRPr="00E27964">
                <w:rPr>
                  <w:rFonts w:cs="Arial"/>
                </w:rPr>
                <w:t xml:space="preserve"> has been executed.</w:t>
              </w:r>
            </w:ins>
          </w:p>
        </w:tc>
      </w:tr>
      <w:tr w:rsidR="00E90B54" w:rsidRPr="00E27964" w14:paraId="748E65FE" w14:textId="77777777" w:rsidTr="00901A31">
        <w:trPr>
          <w:jc w:val="center"/>
          <w:ins w:id="221" w:author="Huawei-Yaping" w:date="2024-11-04T17:45:00Z"/>
        </w:trPr>
        <w:tc>
          <w:tcPr>
            <w:tcW w:w="1492" w:type="dxa"/>
            <w:tcBorders>
              <w:top w:val="single" w:sz="4" w:space="0" w:color="auto"/>
              <w:left w:val="single" w:sz="4" w:space="0" w:color="auto"/>
              <w:bottom w:val="single" w:sz="4" w:space="0" w:color="auto"/>
              <w:right w:val="single" w:sz="4" w:space="0" w:color="auto"/>
            </w:tcBorders>
          </w:tcPr>
          <w:p w14:paraId="4CA18328" w14:textId="3AF6F28B" w:rsidR="00E90B54" w:rsidRPr="00E27964" w:rsidRDefault="00E90B54" w:rsidP="00E90B54">
            <w:pPr>
              <w:pStyle w:val="TAL"/>
              <w:rPr>
                <w:ins w:id="222" w:author="Huawei-Yaping" w:date="2024-11-04T17:45:00Z"/>
                <w:rFonts w:cs="Arial"/>
              </w:rPr>
            </w:pPr>
            <w:proofErr w:type="spellStart"/>
            <w:ins w:id="223" w:author="Huawei-Yaping" w:date="2024-11-04T17:48:00Z">
              <w:r>
                <w:rPr>
                  <w:rFonts w:cs="Arial" w:hint="eastAsia"/>
                  <w:lang w:eastAsia="zh-CN"/>
                </w:rPr>
                <w:t>6</w:t>
              </w:r>
              <w:r>
                <w:rPr>
                  <w:rFonts w:cs="Arial"/>
                  <w:lang w:eastAsia="zh-CN"/>
                </w:rPr>
                <w:t>.3H.3.4.1</w:t>
              </w:r>
            </w:ins>
            <w:proofErr w:type="spellEnd"/>
          </w:p>
        </w:tc>
        <w:tc>
          <w:tcPr>
            <w:tcW w:w="4383" w:type="dxa"/>
            <w:tcBorders>
              <w:top w:val="single" w:sz="4" w:space="0" w:color="auto"/>
              <w:left w:val="single" w:sz="4" w:space="0" w:color="auto"/>
              <w:bottom w:val="single" w:sz="4" w:space="0" w:color="auto"/>
              <w:right w:val="single" w:sz="4" w:space="0" w:color="auto"/>
            </w:tcBorders>
          </w:tcPr>
          <w:p w14:paraId="6B316A7F" w14:textId="70F2F33D" w:rsidR="00E90B54" w:rsidRPr="00E27964" w:rsidRDefault="00E90B54" w:rsidP="00E90B54">
            <w:pPr>
              <w:pStyle w:val="TAL"/>
              <w:rPr>
                <w:ins w:id="224" w:author="Huawei-Yaping" w:date="2024-11-04T17:45:00Z"/>
                <w:rFonts w:cs="Arial"/>
              </w:rPr>
            </w:pPr>
            <w:ins w:id="225" w:author="Huawei-Yaping" w:date="2024-11-04T17:47:00Z">
              <w:r w:rsidRPr="00A93547">
                <w:t xml:space="preserve">Absolute power tolerance for inter-band </w:t>
              </w:r>
              <w:proofErr w:type="spellStart"/>
              <w:r w:rsidRPr="00A93547">
                <w:t>EN</w:t>
              </w:r>
              <w:proofErr w:type="spellEnd"/>
              <w:r w:rsidRPr="00A93547">
                <w:t xml:space="preserve">-DC </w:t>
              </w:r>
              <w:r w:rsidRPr="002D1830">
                <w:t>with UL MIMO</w:t>
              </w:r>
              <w:r w:rsidRPr="00A93547">
                <w:t xml:space="preserve"> within </w:t>
              </w:r>
              <w:proofErr w:type="spellStart"/>
              <w:r w:rsidRPr="00A93547">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61CF8997" w14:textId="636B9793" w:rsidR="00E90B54" w:rsidRPr="00E27964" w:rsidRDefault="00E90B54" w:rsidP="00E90B54">
            <w:pPr>
              <w:pStyle w:val="TAC"/>
              <w:rPr>
                <w:ins w:id="226" w:author="Huawei-Yaping" w:date="2024-11-04T17:45:00Z"/>
              </w:rPr>
            </w:pPr>
            <w:proofErr w:type="spellStart"/>
            <w:ins w:id="227" w:author="Huawei-Yaping" w:date="2024-11-04T17:48: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71DE3EA5" w14:textId="31A2C5AF" w:rsidR="00E90B54" w:rsidRPr="00E27964" w:rsidRDefault="00E90B54" w:rsidP="00E90B54">
            <w:pPr>
              <w:pStyle w:val="TAL"/>
              <w:rPr>
                <w:ins w:id="228" w:author="Huawei-Yaping" w:date="2024-11-04T17:45:00Z"/>
                <w:rFonts w:eastAsia="宋体"/>
                <w:lang w:eastAsia="zh-CN"/>
              </w:rPr>
            </w:pPr>
            <w:proofErr w:type="spellStart"/>
            <w:ins w:id="229" w:author="Huawei-Yaping" w:date="2024-11-04T17:48:00Z">
              <w:r w:rsidRPr="00E27964">
                <w:t>C330</w:t>
              </w:r>
            </w:ins>
            <w:proofErr w:type="spellEnd"/>
          </w:p>
        </w:tc>
        <w:tc>
          <w:tcPr>
            <w:tcW w:w="3104" w:type="dxa"/>
            <w:tcBorders>
              <w:top w:val="single" w:sz="4" w:space="0" w:color="auto"/>
              <w:left w:val="single" w:sz="4" w:space="0" w:color="auto"/>
              <w:bottom w:val="single" w:sz="4" w:space="0" w:color="auto"/>
              <w:right w:val="single" w:sz="4" w:space="0" w:color="auto"/>
            </w:tcBorders>
          </w:tcPr>
          <w:p w14:paraId="76162325" w14:textId="4C8697E6" w:rsidR="00E90B54" w:rsidRPr="00E27964" w:rsidRDefault="00E90B54" w:rsidP="00E90B54">
            <w:pPr>
              <w:pStyle w:val="TAL"/>
              <w:rPr>
                <w:ins w:id="230" w:author="Huawei-Yaping" w:date="2024-11-04T17:45:00Z"/>
                <w:rFonts w:cs="Arial"/>
              </w:rPr>
            </w:pPr>
            <w:proofErr w:type="spellStart"/>
            <w:ins w:id="231" w:author="Huawei-Yaping" w:date="2024-11-04T17:48: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UL MIMO</w:t>
              </w:r>
            </w:ins>
          </w:p>
        </w:tc>
        <w:tc>
          <w:tcPr>
            <w:tcW w:w="1557" w:type="dxa"/>
            <w:tcBorders>
              <w:top w:val="single" w:sz="4" w:space="0" w:color="auto"/>
              <w:left w:val="single" w:sz="4" w:space="0" w:color="auto"/>
              <w:bottom w:val="single" w:sz="4" w:space="0" w:color="auto"/>
              <w:right w:val="single" w:sz="4" w:space="0" w:color="auto"/>
            </w:tcBorders>
          </w:tcPr>
          <w:p w14:paraId="4A4F2F29" w14:textId="627E3DC6" w:rsidR="00E90B54" w:rsidRPr="00E27964" w:rsidRDefault="00E90B54" w:rsidP="00E90B54">
            <w:pPr>
              <w:pStyle w:val="TAL"/>
              <w:rPr>
                <w:ins w:id="232" w:author="Huawei-Yaping" w:date="2024-11-04T17:45:00Z"/>
                <w:rFonts w:eastAsia="宋体"/>
                <w:szCs w:val="18"/>
              </w:rPr>
            </w:pPr>
            <w:proofErr w:type="spellStart"/>
            <w:ins w:id="233" w:author="Huawei-Yaping" w:date="2024-11-04T17:48:00Z">
              <w:r w:rsidRPr="00E27964">
                <w:t>E045</w:t>
              </w:r>
            </w:ins>
            <w:proofErr w:type="spellEnd"/>
          </w:p>
        </w:tc>
        <w:tc>
          <w:tcPr>
            <w:tcW w:w="1368" w:type="dxa"/>
            <w:tcBorders>
              <w:top w:val="single" w:sz="4" w:space="0" w:color="auto"/>
              <w:left w:val="single" w:sz="4" w:space="0" w:color="auto"/>
              <w:bottom w:val="single" w:sz="4" w:space="0" w:color="auto"/>
              <w:right w:val="single" w:sz="4" w:space="0" w:color="auto"/>
            </w:tcBorders>
          </w:tcPr>
          <w:p w14:paraId="2014D25D" w14:textId="77777777" w:rsidR="00E90B54" w:rsidRPr="00E27964" w:rsidRDefault="00E90B54" w:rsidP="00E90B54">
            <w:pPr>
              <w:pStyle w:val="TAL"/>
              <w:rPr>
                <w:ins w:id="234" w:author="Huawei-Yaping" w:date="2024-11-04T17:48:00Z"/>
                <w:rFonts w:cs="Arial"/>
              </w:rPr>
            </w:pPr>
            <w:proofErr w:type="spellStart"/>
            <w:ins w:id="235" w:author="Huawei-Yaping" w:date="2024-11-04T17:48:00Z">
              <w:r w:rsidRPr="00E27964">
                <w:rPr>
                  <w:rFonts w:cs="Arial"/>
                </w:rPr>
                <w:t>PC3</w:t>
              </w:r>
              <w:proofErr w:type="spellEnd"/>
            </w:ins>
          </w:p>
          <w:p w14:paraId="5AD12750" w14:textId="59D6EFCF" w:rsidR="00E90B54" w:rsidRPr="00E27964" w:rsidRDefault="00E90B54" w:rsidP="00E90B54">
            <w:pPr>
              <w:pStyle w:val="TAL"/>
              <w:rPr>
                <w:ins w:id="236" w:author="Huawei-Yaping" w:date="2024-11-04T17:45:00Z"/>
              </w:rPr>
            </w:pPr>
            <w:proofErr w:type="spellStart"/>
            <w:ins w:id="237" w:author="Huawei-Yaping" w:date="2024-11-04T17:48: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25BAB09E" w14:textId="77777777" w:rsidR="00E90B54" w:rsidRDefault="00E90B54" w:rsidP="00E90B54">
            <w:pPr>
              <w:pStyle w:val="TAL"/>
              <w:rPr>
                <w:ins w:id="238" w:author="Huawei-Yaping" w:date="2024-11-04T17:48:00Z"/>
                <w:rFonts w:cs="Arial"/>
                <w:lang w:eastAsia="zh-CN"/>
              </w:rPr>
            </w:pPr>
            <w:ins w:id="239" w:author="Huawei-Yaping" w:date="2024-11-04T17:48:00Z">
              <w:r>
                <w:rPr>
                  <w:rFonts w:cs="Arial"/>
                  <w:lang w:eastAsia="zh-CN"/>
                </w:rPr>
                <w:t>NOTE 5</w:t>
              </w:r>
            </w:ins>
          </w:p>
          <w:p w14:paraId="24DE05BA" w14:textId="08164B18" w:rsidR="00E90B54" w:rsidRPr="00E27964" w:rsidRDefault="00E90B54" w:rsidP="00E90B54">
            <w:pPr>
              <w:pStyle w:val="TAL"/>
              <w:rPr>
                <w:ins w:id="240" w:author="Huawei-Yaping" w:date="2024-11-04T17:45:00Z"/>
                <w:rFonts w:cs="Arial"/>
              </w:rPr>
            </w:pPr>
            <w:ins w:id="241" w:author="Huawei-Yaping" w:date="2024-11-04T17:48:00Z">
              <w:r w:rsidRPr="00E27964">
                <w:rPr>
                  <w:rFonts w:cs="Arial"/>
                </w:rPr>
                <w:t xml:space="preserve">Skip TC </w:t>
              </w:r>
              <w:proofErr w:type="spellStart"/>
              <w:r w:rsidRPr="00E27964">
                <w:rPr>
                  <w:rFonts w:cs="Arial"/>
                </w:rPr>
                <w:t>6.</w:t>
              </w:r>
            </w:ins>
            <w:ins w:id="242" w:author="Huawei-Yaping" w:date="2024-11-04T17:49:00Z">
              <w:r>
                <w:rPr>
                  <w:rFonts w:cs="Arial"/>
                </w:rPr>
                <w:t>3</w:t>
              </w:r>
            </w:ins>
            <w:ins w:id="243" w:author="Huawei-Yaping" w:date="2024-11-04T17:48:00Z">
              <w:r>
                <w:rPr>
                  <w:rFonts w:cs="Arial"/>
                </w:rPr>
                <w:t>H</w:t>
              </w:r>
              <w:r w:rsidRPr="00E27964">
                <w:rPr>
                  <w:rFonts w:cs="Arial"/>
                </w:rPr>
                <w:t>.</w:t>
              </w:r>
            </w:ins>
            <w:ins w:id="244" w:author="Huawei-Yaping" w:date="2024-11-04T17:49:00Z">
              <w:r>
                <w:rPr>
                  <w:rFonts w:cs="Arial"/>
                </w:rPr>
                <w:t>3</w:t>
              </w:r>
            </w:ins>
            <w:ins w:id="245" w:author="Huawei-Yaping" w:date="2024-11-04T17:48:00Z">
              <w:r w:rsidRPr="00E27964">
                <w:rPr>
                  <w:rFonts w:cs="Arial"/>
                </w:rPr>
                <w:t>.</w:t>
              </w:r>
            </w:ins>
            <w:ins w:id="246" w:author="Huawei-Yaping" w:date="2024-11-04T17:49:00Z">
              <w:r>
                <w:rPr>
                  <w:rFonts w:cs="Arial"/>
                </w:rPr>
                <w:t>4.1</w:t>
              </w:r>
            </w:ins>
            <w:proofErr w:type="spellEnd"/>
            <w:ins w:id="247" w:author="Huawei-Yaping" w:date="2024-11-04T17:48:00Z">
              <w:r w:rsidRPr="00E27964">
                <w:rPr>
                  <w:rFonts w:cs="Arial"/>
                </w:rPr>
                <w:t xml:space="preserve"> if UE supports SA and TS 38.521-1 TC </w:t>
              </w:r>
              <w:proofErr w:type="spellStart"/>
              <w:r w:rsidRPr="00E27964">
                <w:rPr>
                  <w:rFonts w:cs="Arial"/>
                </w:rPr>
                <w:t>6.</w:t>
              </w:r>
            </w:ins>
            <w:ins w:id="248" w:author="Huawei-Yaping" w:date="2024-11-04T17:49:00Z">
              <w:r w:rsidR="007372E2">
                <w:rPr>
                  <w:rFonts w:cs="Arial"/>
                </w:rPr>
                <w:t>3</w:t>
              </w:r>
            </w:ins>
            <w:ins w:id="249" w:author="Huawei-Yaping" w:date="2024-11-04T17:48:00Z">
              <w:r>
                <w:rPr>
                  <w:rFonts w:cs="Arial"/>
                </w:rPr>
                <w:t>D</w:t>
              </w:r>
              <w:r w:rsidRPr="00E27964">
                <w:rPr>
                  <w:rFonts w:cs="Arial"/>
                </w:rPr>
                <w:t>.</w:t>
              </w:r>
            </w:ins>
            <w:ins w:id="250" w:author="Huawei-Yaping" w:date="2024-11-04T17:50:00Z">
              <w:r w:rsidR="007372E2">
                <w:rPr>
                  <w:rFonts w:cs="Arial"/>
                </w:rPr>
                <w:t>4.1</w:t>
              </w:r>
            </w:ins>
            <w:proofErr w:type="spellEnd"/>
            <w:ins w:id="251" w:author="Huawei-Yaping" w:date="2024-11-04T17:48:00Z">
              <w:r w:rsidRPr="00E27964">
                <w:rPr>
                  <w:rFonts w:cs="Arial"/>
                </w:rPr>
                <w:t xml:space="preserve"> has been executed.</w:t>
              </w:r>
            </w:ins>
          </w:p>
        </w:tc>
      </w:tr>
      <w:tr w:rsidR="007372E2" w:rsidRPr="00E27964" w14:paraId="60439CCE" w14:textId="77777777" w:rsidTr="00901A31">
        <w:trPr>
          <w:jc w:val="center"/>
          <w:ins w:id="252" w:author="Huawei-Yaping" w:date="2024-11-04T17:45:00Z"/>
        </w:trPr>
        <w:tc>
          <w:tcPr>
            <w:tcW w:w="1492" w:type="dxa"/>
            <w:tcBorders>
              <w:top w:val="single" w:sz="4" w:space="0" w:color="auto"/>
              <w:left w:val="single" w:sz="4" w:space="0" w:color="auto"/>
              <w:bottom w:val="single" w:sz="4" w:space="0" w:color="auto"/>
              <w:right w:val="single" w:sz="4" w:space="0" w:color="auto"/>
            </w:tcBorders>
          </w:tcPr>
          <w:p w14:paraId="2E07668F" w14:textId="004DA16E" w:rsidR="007372E2" w:rsidRPr="00E27964" w:rsidRDefault="007372E2" w:rsidP="007372E2">
            <w:pPr>
              <w:pStyle w:val="TAL"/>
              <w:rPr>
                <w:ins w:id="253" w:author="Huawei-Yaping" w:date="2024-11-04T17:45:00Z"/>
                <w:rFonts w:cs="Arial"/>
              </w:rPr>
            </w:pPr>
            <w:proofErr w:type="spellStart"/>
            <w:ins w:id="254" w:author="Huawei-Yaping" w:date="2024-11-04T17:48:00Z">
              <w:r>
                <w:rPr>
                  <w:rFonts w:cs="Arial" w:hint="eastAsia"/>
                  <w:lang w:eastAsia="zh-CN"/>
                </w:rPr>
                <w:t>6</w:t>
              </w:r>
              <w:r>
                <w:rPr>
                  <w:rFonts w:cs="Arial"/>
                  <w:lang w:eastAsia="zh-CN"/>
                </w:rPr>
                <w:t>.3H.3.4.2</w:t>
              </w:r>
            </w:ins>
            <w:proofErr w:type="spellEnd"/>
          </w:p>
        </w:tc>
        <w:tc>
          <w:tcPr>
            <w:tcW w:w="4383" w:type="dxa"/>
            <w:tcBorders>
              <w:top w:val="single" w:sz="4" w:space="0" w:color="auto"/>
              <w:left w:val="single" w:sz="4" w:space="0" w:color="auto"/>
              <w:bottom w:val="single" w:sz="4" w:space="0" w:color="auto"/>
              <w:right w:val="single" w:sz="4" w:space="0" w:color="auto"/>
            </w:tcBorders>
          </w:tcPr>
          <w:p w14:paraId="6CF659C2" w14:textId="2E0A81FD" w:rsidR="007372E2" w:rsidRPr="00E27964" w:rsidRDefault="007372E2" w:rsidP="007372E2">
            <w:pPr>
              <w:pStyle w:val="TAL"/>
              <w:rPr>
                <w:ins w:id="255" w:author="Huawei-Yaping" w:date="2024-11-04T17:45:00Z"/>
                <w:rFonts w:cs="Arial"/>
              </w:rPr>
            </w:pPr>
            <w:ins w:id="256" w:author="Huawei-Yaping" w:date="2024-11-04T17:47:00Z">
              <w:r w:rsidRPr="00A93547">
                <w:t xml:space="preserve">Relative power tolerance for inter-band </w:t>
              </w:r>
              <w:proofErr w:type="spellStart"/>
              <w:r w:rsidRPr="00A93547">
                <w:t>EN</w:t>
              </w:r>
              <w:proofErr w:type="spellEnd"/>
              <w:r w:rsidRPr="00A93547">
                <w:t xml:space="preserve">-DC </w:t>
              </w:r>
              <w:r w:rsidRPr="002D1830">
                <w:t>with UL MIMO</w:t>
              </w:r>
              <w:r w:rsidRPr="00A93547">
                <w:t xml:space="preserve"> within </w:t>
              </w:r>
              <w:proofErr w:type="spellStart"/>
              <w:r w:rsidRPr="00A93547">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41DE5133" w14:textId="2317DCCE" w:rsidR="007372E2" w:rsidRPr="00E27964" w:rsidRDefault="007372E2" w:rsidP="007372E2">
            <w:pPr>
              <w:pStyle w:val="TAC"/>
              <w:rPr>
                <w:ins w:id="257" w:author="Huawei-Yaping" w:date="2024-11-04T17:45:00Z"/>
              </w:rPr>
            </w:pPr>
            <w:proofErr w:type="spellStart"/>
            <w:ins w:id="258" w:author="Huawei-Yaping" w:date="2024-11-04T17:48: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08DDF6C2" w14:textId="657E91F1" w:rsidR="007372E2" w:rsidRPr="00E27964" w:rsidRDefault="007372E2" w:rsidP="007372E2">
            <w:pPr>
              <w:pStyle w:val="TAL"/>
              <w:rPr>
                <w:ins w:id="259" w:author="Huawei-Yaping" w:date="2024-11-04T17:45:00Z"/>
                <w:rFonts w:eastAsia="宋体"/>
                <w:lang w:eastAsia="zh-CN"/>
              </w:rPr>
            </w:pPr>
            <w:proofErr w:type="spellStart"/>
            <w:ins w:id="260" w:author="Huawei-Yaping" w:date="2024-11-04T17:48:00Z">
              <w:r w:rsidRPr="00E27964">
                <w:t>C330</w:t>
              </w:r>
            </w:ins>
            <w:proofErr w:type="spellEnd"/>
          </w:p>
        </w:tc>
        <w:tc>
          <w:tcPr>
            <w:tcW w:w="3104" w:type="dxa"/>
            <w:tcBorders>
              <w:top w:val="single" w:sz="4" w:space="0" w:color="auto"/>
              <w:left w:val="single" w:sz="4" w:space="0" w:color="auto"/>
              <w:bottom w:val="single" w:sz="4" w:space="0" w:color="auto"/>
              <w:right w:val="single" w:sz="4" w:space="0" w:color="auto"/>
            </w:tcBorders>
          </w:tcPr>
          <w:p w14:paraId="4650332A" w14:textId="43B1B2DA" w:rsidR="007372E2" w:rsidRPr="00E27964" w:rsidRDefault="007372E2" w:rsidP="007372E2">
            <w:pPr>
              <w:pStyle w:val="TAL"/>
              <w:rPr>
                <w:ins w:id="261" w:author="Huawei-Yaping" w:date="2024-11-04T17:45:00Z"/>
                <w:rFonts w:cs="Arial"/>
              </w:rPr>
            </w:pPr>
            <w:proofErr w:type="spellStart"/>
            <w:ins w:id="262" w:author="Huawei-Yaping" w:date="2024-11-04T17:48: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UL MIMO</w:t>
              </w:r>
            </w:ins>
          </w:p>
        </w:tc>
        <w:tc>
          <w:tcPr>
            <w:tcW w:w="1557" w:type="dxa"/>
            <w:tcBorders>
              <w:top w:val="single" w:sz="4" w:space="0" w:color="auto"/>
              <w:left w:val="single" w:sz="4" w:space="0" w:color="auto"/>
              <w:bottom w:val="single" w:sz="4" w:space="0" w:color="auto"/>
              <w:right w:val="single" w:sz="4" w:space="0" w:color="auto"/>
            </w:tcBorders>
          </w:tcPr>
          <w:p w14:paraId="0DC79F10" w14:textId="1327290B" w:rsidR="007372E2" w:rsidRPr="00E27964" w:rsidRDefault="007372E2" w:rsidP="007372E2">
            <w:pPr>
              <w:pStyle w:val="TAL"/>
              <w:rPr>
                <w:ins w:id="263" w:author="Huawei-Yaping" w:date="2024-11-04T17:45:00Z"/>
                <w:rFonts w:eastAsia="宋体"/>
                <w:szCs w:val="18"/>
              </w:rPr>
            </w:pPr>
            <w:proofErr w:type="spellStart"/>
            <w:ins w:id="264" w:author="Huawei-Yaping" w:date="2024-11-04T17:48:00Z">
              <w:r w:rsidRPr="00E27964">
                <w:t>E045</w:t>
              </w:r>
            </w:ins>
            <w:proofErr w:type="spellEnd"/>
          </w:p>
        </w:tc>
        <w:tc>
          <w:tcPr>
            <w:tcW w:w="1368" w:type="dxa"/>
            <w:tcBorders>
              <w:top w:val="single" w:sz="4" w:space="0" w:color="auto"/>
              <w:left w:val="single" w:sz="4" w:space="0" w:color="auto"/>
              <w:bottom w:val="single" w:sz="4" w:space="0" w:color="auto"/>
              <w:right w:val="single" w:sz="4" w:space="0" w:color="auto"/>
            </w:tcBorders>
          </w:tcPr>
          <w:p w14:paraId="605E4849" w14:textId="77777777" w:rsidR="007372E2" w:rsidRPr="00E27964" w:rsidRDefault="007372E2" w:rsidP="007372E2">
            <w:pPr>
              <w:pStyle w:val="TAL"/>
              <w:rPr>
                <w:ins w:id="265" w:author="Huawei-Yaping" w:date="2024-11-04T17:48:00Z"/>
                <w:rFonts w:cs="Arial"/>
              </w:rPr>
            </w:pPr>
            <w:proofErr w:type="spellStart"/>
            <w:ins w:id="266" w:author="Huawei-Yaping" w:date="2024-11-04T17:48:00Z">
              <w:r w:rsidRPr="00E27964">
                <w:rPr>
                  <w:rFonts w:cs="Arial"/>
                </w:rPr>
                <w:t>PC3</w:t>
              </w:r>
              <w:proofErr w:type="spellEnd"/>
            </w:ins>
          </w:p>
          <w:p w14:paraId="3E2DE342" w14:textId="1C0808B1" w:rsidR="007372E2" w:rsidRPr="00E27964" w:rsidRDefault="007372E2" w:rsidP="007372E2">
            <w:pPr>
              <w:pStyle w:val="TAL"/>
              <w:rPr>
                <w:ins w:id="267" w:author="Huawei-Yaping" w:date="2024-11-04T17:45:00Z"/>
              </w:rPr>
            </w:pPr>
            <w:proofErr w:type="spellStart"/>
            <w:ins w:id="268" w:author="Huawei-Yaping" w:date="2024-11-04T17:48: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570356CD" w14:textId="77777777" w:rsidR="007372E2" w:rsidRDefault="007372E2" w:rsidP="007372E2">
            <w:pPr>
              <w:pStyle w:val="TAL"/>
              <w:rPr>
                <w:ins w:id="269" w:author="Huawei-Yaping" w:date="2024-11-04T17:50:00Z"/>
                <w:rFonts w:cs="Arial"/>
                <w:lang w:eastAsia="zh-CN"/>
              </w:rPr>
            </w:pPr>
            <w:ins w:id="270" w:author="Huawei-Yaping" w:date="2024-11-04T17:50:00Z">
              <w:r>
                <w:rPr>
                  <w:rFonts w:cs="Arial"/>
                  <w:lang w:eastAsia="zh-CN"/>
                </w:rPr>
                <w:t>NOTE 5</w:t>
              </w:r>
            </w:ins>
          </w:p>
          <w:p w14:paraId="01742888" w14:textId="05713418" w:rsidR="007372E2" w:rsidRPr="00E27964" w:rsidRDefault="007372E2" w:rsidP="007372E2">
            <w:pPr>
              <w:pStyle w:val="TAL"/>
              <w:rPr>
                <w:ins w:id="271" w:author="Huawei-Yaping" w:date="2024-11-04T17:45:00Z"/>
                <w:rFonts w:cs="Arial"/>
              </w:rPr>
            </w:pPr>
            <w:ins w:id="272" w:author="Huawei-Yaping" w:date="2024-11-04T17:50:00Z">
              <w:r w:rsidRPr="00E27964">
                <w:rPr>
                  <w:rFonts w:cs="Arial"/>
                </w:rPr>
                <w:t xml:space="preserve">Skip TC </w:t>
              </w:r>
              <w:proofErr w:type="spellStart"/>
              <w:r w:rsidRPr="00E27964">
                <w:rPr>
                  <w:rFonts w:cs="Arial"/>
                </w:rPr>
                <w:t>6.</w:t>
              </w:r>
              <w:r>
                <w:rPr>
                  <w:rFonts w:cs="Arial"/>
                </w:rPr>
                <w:t>3H</w:t>
              </w:r>
              <w:r w:rsidRPr="00E27964">
                <w:rPr>
                  <w:rFonts w:cs="Arial"/>
                </w:rPr>
                <w:t>.</w:t>
              </w:r>
              <w:r>
                <w:rPr>
                  <w:rFonts w:cs="Arial"/>
                </w:rPr>
                <w:t>3</w:t>
              </w:r>
              <w:r w:rsidRPr="00E27964">
                <w:rPr>
                  <w:rFonts w:cs="Arial"/>
                </w:rPr>
                <w:t>.</w:t>
              </w:r>
              <w:r>
                <w:rPr>
                  <w:rFonts w:cs="Arial"/>
                </w:rPr>
                <w:t>4.2</w:t>
              </w:r>
              <w:proofErr w:type="spellEnd"/>
              <w:r w:rsidRPr="00E27964">
                <w:rPr>
                  <w:rFonts w:cs="Arial"/>
                </w:rPr>
                <w:t xml:space="preserve"> if UE supports SA and TS 38.521-1 TC </w:t>
              </w:r>
              <w:proofErr w:type="spellStart"/>
              <w:r w:rsidRPr="00E27964">
                <w:rPr>
                  <w:rFonts w:cs="Arial"/>
                </w:rPr>
                <w:t>6.</w:t>
              </w:r>
              <w:r>
                <w:rPr>
                  <w:rFonts w:cs="Arial"/>
                </w:rPr>
                <w:t>3D</w:t>
              </w:r>
              <w:r w:rsidRPr="00E27964">
                <w:rPr>
                  <w:rFonts w:cs="Arial"/>
                </w:rPr>
                <w:t>.</w:t>
              </w:r>
              <w:r>
                <w:rPr>
                  <w:rFonts w:cs="Arial"/>
                </w:rPr>
                <w:t>4.2</w:t>
              </w:r>
              <w:proofErr w:type="spellEnd"/>
              <w:r w:rsidRPr="00E27964">
                <w:rPr>
                  <w:rFonts w:cs="Arial"/>
                </w:rPr>
                <w:t xml:space="preserve"> has been executed.</w:t>
              </w:r>
            </w:ins>
          </w:p>
        </w:tc>
      </w:tr>
      <w:tr w:rsidR="007372E2" w:rsidRPr="00E27964" w14:paraId="28A5A18D" w14:textId="77777777" w:rsidTr="00901A31">
        <w:trPr>
          <w:jc w:val="center"/>
          <w:ins w:id="273" w:author="Huawei-Yaping" w:date="2024-11-04T17:45:00Z"/>
        </w:trPr>
        <w:tc>
          <w:tcPr>
            <w:tcW w:w="1492" w:type="dxa"/>
            <w:tcBorders>
              <w:top w:val="single" w:sz="4" w:space="0" w:color="auto"/>
              <w:left w:val="single" w:sz="4" w:space="0" w:color="auto"/>
              <w:bottom w:val="single" w:sz="4" w:space="0" w:color="auto"/>
              <w:right w:val="single" w:sz="4" w:space="0" w:color="auto"/>
            </w:tcBorders>
          </w:tcPr>
          <w:p w14:paraId="50AB0886" w14:textId="5F02BDA8" w:rsidR="007372E2" w:rsidRPr="00E27964" w:rsidRDefault="007372E2" w:rsidP="007372E2">
            <w:pPr>
              <w:pStyle w:val="TAL"/>
              <w:rPr>
                <w:ins w:id="274" w:author="Huawei-Yaping" w:date="2024-11-04T17:45:00Z"/>
                <w:rFonts w:cs="Arial"/>
              </w:rPr>
            </w:pPr>
            <w:proofErr w:type="spellStart"/>
            <w:ins w:id="275" w:author="Huawei-Yaping" w:date="2024-11-04T17:48:00Z">
              <w:r>
                <w:rPr>
                  <w:rFonts w:cs="Arial" w:hint="eastAsia"/>
                  <w:lang w:eastAsia="zh-CN"/>
                </w:rPr>
                <w:t>6</w:t>
              </w:r>
              <w:r>
                <w:rPr>
                  <w:rFonts w:cs="Arial"/>
                  <w:lang w:eastAsia="zh-CN"/>
                </w:rPr>
                <w:t>.3H.3.4.3</w:t>
              </w:r>
            </w:ins>
            <w:proofErr w:type="spellEnd"/>
          </w:p>
        </w:tc>
        <w:tc>
          <w:tcPr>
            <w:tcW w:w="4383" w:type="dxa"/>
            <w:tcBorders>
              <w:top w:val="single" w:sz="4" w:space="0" w:color="auto"/>
              <w:left w:val="single" w:sz="4" w:space="0" w:color="auto"/>
              <w:bottom w:val="single" w:sz="4" w:space="0" w:color="auto"/>
              <w:right w:val="single" w:sz="4" w:space="0" w:color="auto"/>
            </w:tcBorders>
          </w:tcPr>
          <w:p w14:paraId="4C72D5C5" w14:textId="45C2D7D0" w:rsidR="007372E2" w:rsidRPr="00E27964" w:rsidRDefault="007372E2" w:rsidP="007372E2">
            <w:pPr>
              <w:pStyle w:val="TAL"/>
              <w:rPr>
                <w:ins w:id="276" w:author="Huawei-Yaping" w:date="2024-11-04T17:45:00Z"/>
                <w:rFonts w:cs="Arial"/>
              </w:rPr>
            </w:pPr>
            <w:ins w:id="277" w:author="Huawei-Yaping" w:date="2024-11-04T17:47:00Z">
              <w:r w:rsidRPr="00A93547">
                <w:t xml:space="preserve">Aggregate power tolerance for inter-band </w:t>
              </w:r>
              <w:proofErr w:type="spellStart"/>
              <w:r w:rsidRPr="00A93547">
                <w:t>EN</w:t>
              </w:r>
              <w:proofErr w:type="spellEnd"/>
              <w:r w:rsidRPr="00A93547">
                <w:t xml:space="preserve">-DC </w:t>
              </w:r>
              <w:r w:rsidRPr="002D1830">
                <w:t>with UL MIMO</w:t>
              </w:r>
              <w:r w:rsidRPr="00A93547">
                <w:t xml:space="preserve"> within </w:t>
              </w:r>
              <w:proofErr w:type="spellStart"/>
              <w:r w:rsidRPr="00A93547">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6C7FBF47" w14:textId="005633E7" w:rsidR="007372E2" w:rsidRPr="00E27964" w:rsidRDefault="007372E2" w:rsidP="007372E2">
            <w:pPr>
              <w:pStyle w:val="TAC"/>
              <w:rPr>
                <w:ins w:id="278" w:author="Huawei-Yaping" w:date="2024-11-04T17:45:00Z"/>
              </w:rPr>
            </w:pPr>
            <w:proofErr w:type="spellStart"/>
            <w:ins w:id="279" w:author="Huawei-Yaping" w:date="2024-11-04T17:48: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7BDA0964" w14:textId="0611C3A4" w:rsidR="007372E2" w:rsidRPr="00E27964" w:rsidRDefault="007372E2" w:rsidP="007372E2">
            <w:pPr>
              <w:pStyle w:val="TAL"/>
              <w:rPr>
                <w:ins w:id="280" w:author="Huawei-Yaping" w:date="2024-11-04T17:45:00Z"/>
                <w:rFonts w:eastAsia="宋体"/>
                <w:lang w:eastAsia="zh-CN"/>
              </w:rPr>
            </w:pPr>
            <w:proofErr w:type="spellStart"/>
            <w:ins w:id="281" w:author="Huawei-Yaping" w:date="2024-11-04T17:48:00Z">
              <w:r w:rsidRPr="00E27964">
                <w:t>C330</w:t>
              </w:r>
            </w:ins>
            <w:proofErr w:type="spellEnd"/>
          </w:p>
        </w:tc>
        <w:tc>
          <w:tcPr>
            <w:tcW w:w="3104" w:type="dxa"/>
            <w:tcBorders>
              <w:top w:val="single" w:sz="4" w:space="0" w:color="auto"/>
              <w:left w:val="single" w:sz="4" w:space="0" w:color="auto"/>
              <w:bottom w:val="single" w:sz="4" w:space="0" w:color="auto"/>
              <w:right w:val="single" w:sz="4" w:space="0" w:color="auto"/>
            </w:tcBorders>
          </w:tcPr>
          <w:p w14:paraId="76A7323E" w14:textId="728B302F" w:rsidR="007372E2" w:rsidRPr="00E27964" w:rsidRDefault="007372E2" w:rsidP="007372E2">
            <w:pPr>
              <w:pStyle w:val="TAL"/>
              <w:rPr>
                <w:ins w:id="282" w:author="Huawei-Yaping" w:date="2024-11-04T17:45:00Z"/>
                <w:rFonts w:cs="Arial"/>
              </w:rPr>
            </w:pPr>
            <w:proofErr w:type="spellStart"/>
            <w:ins w:id="283" w:author="Huawei-Yaping" w:date="2024-11-04T17:48: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UL MIMO</w:t>
              </w:r>
            </w:ins>
          </w:p>
        </w:tc>
        <w:tc>
          <w:tcPr>
            <w:tcW w:w="1557" w:type="dxa"/>
            <w:tcBorders>
              <w:top w:val="single" w:sz="4" w:space="0" w:color="auto"/>
              <w:left w:val="single" w:sz="4" w:space="0" w:color="auto"/>
              <w:bottom w:val="single" w:sz="4" w:space="0" w:color="auto"/>
              <w:right w:val="single" w:sz="4" w:space="0" w:color="auto"/>
            </w:tcBorders>
          </w:tcPr>
          <w:p w14:paraId="073F6A8A" w14:textId="60C47FD5" w:rsidR="007372E2" w:rsidRPr="00E27964" w:rsidRDefault="007372E2" w:rsidP="007372E2">
            <w:pPr>
              <w:pStyle w:val="TAL"/>
              <w:rPr>
                <w:ins w:id="284" w:author="Huawei-Yaping" w:date="2024-11-04T17:45:00Z"/>
                <w:rFonts w:eastAsia="宋体"/>
                <w:szCs w:val="18"/>
              </w:rPr>
            </w:pPr>
            <w:proofErr w:type="spellStart"/>
            <w:ins w:id="285" w:author="Huawei-Yaping" w:date="2024-11-04T17:48:00Z">
              <w:r w:rsidRPr="00E27964">
                <w:t>E045</w:t>
              </w:r>
            </w:ins>
            <w:proofErr w:type="spellEnd"/>
          </w:p>
        </w:tc>
        <w:tc>
          <w:tcPr>
            <w:tcW w:w="1368" w:type="dxa"/>
            <w:tcBorders>
              <w:top w:val="single" w:sz="4" w:space="0" w:color="auto"/>
              <w:left w:val="single" w:sz="4" w:space="0" w:color="auto"/>
              <w:bottom w:val="single" w:sz="4" w:space="0" w:color="auto"/>
              <w:right w:val="single" w:sz="4" w:space="0" w:color="auto"/>
            </w:tcBorders>
          </w:tcPr>
          <w:p w14:paraId="6D68F2B5" w14:textId="77777777" w:rsidR="007372E2" w:rsidRPr="00E27964" w:rsidRDefault="007372E2" w:rsidP="007372E2">
            <w:pPr>
              <w:pStyle w:val="TAL"/>
              <w:rPr>
                <w:ins w:id="286" w:author="Huawei-Yaping" w:date="2024-11-04T17:48:00Z"/>
                <w:rFonts w:cs="Arial"/>
              </w:rPr>
            </w:pPr>
            <w:proofErr w:type="spellStart"/>
            <w:ins w:id="287" w:author="Huawei-Yaping" w:date="2024-11-04T17:48:00Z">
              <w:r w:rsidRPr="00E27964">
                <w:rPr>
                  <w:rFonts w:cs="Arial"/>
                </w:rPr>
                <w:t>PC3</w:t>
              </w:r>
              <w:proofErr w:type="spellEnd"/>
            </w:ins>
          </w:p>
          <w:p w14:paraId="26E6E6E8" w14:textId="6E33EBE8" w:rsidR="007372E2" w:rsidRPr="00E27964" w:rsidRDefault="007372E2" w:rsidP="007372E2">
            <w:pPr>
              <w:pStyle w:val="TAL"/>
              <w:rPr>
                <w:ins w:id="288" w:author="Huawei-Yaping" w:date="2024-11-04T17:45:00Z"/>
              </w:rPr>
            </w:pPr>
            <w:proofErr w:type="spellStart"/>
            <w:ins w:id="289" w:author="Huawei-Yaping" w:date="2024-11-04T17:48: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2DA81889" w14:textId="77777777" w:rsidR="007372E2" w:rsidRDefault="007372E2" w:rsidP="007372E2">
            <w:pPr>
              <w:pStyle w:val="TAL"/>
              <w:rPr>
                <w:ins w:id="290" w:author="Huawei-Yaping" w:date="2024-11-04T17:50:00Z"/>
                <w:rFonts w:cs="Arial"/>
                <w:lang w:eastAsia="zh-CN"/>
              </w:rPr>
            </w:pPr>
            <w:ins w:id="291" w:author="Huawei-Yaping" w:date="2024-11-04T17:50:00Z">
              <w:r>
                <w:rPr>
                  <w:rFonts w:cs="Arial"/>
                  <w:lang w:eastAsia="zh-CN"/>
                </w:rPr>
                <w:t>NOTE 5</w:t>
              </w:r>
            </w:ins>
          </w:p>
          <w:p w14:paraId="033523A8" w14:textId="627BE4EA" w:rsidR="007372E2" w:rsidRPr="00E27964" w:rsidRDefault="007372E2" w:rsidP="007372E2">
            <w:pPr>
              <w:pStyle w:val="TAL"/>
              <w:rPr>
                <w:ins w:id="292" w:author="Huawei-Yaping" w:date="2024-11-04T17:45:00Z"/>
                <w:rFonts w:cs="Arial"/>
              </w:rPr>
            </w:pPr>
            <w:ins w:id="293" w:author="Huawei-Yaping" w:date="2024-11-04T17:50:00Z">
              <w:r w:rsidRPr="00E27964">
                <w:rPr>
                  <w:rFonts w:cs="Arial"/>
                </w:rPr>
                <w:t xml:space="preserve">Skip TC </w:t>
              </w:r>
              <w:proofErr w:type="spellStart"/>
              <w:r w:rsidRPr="00E27964">
                <w:rPr>
                  <w:rFonts w:cs="Arial"/>
                </w:rPr>
                <w:t>6.</w:t>
              </w:r>
              <w:r>
                <w:rPr>
                  <w:rFonts w:cs="Arial"/>
                </w:rPr>
                <w:t>3H</w:t>
              </w:r>
              <w:r w:rsidRPr="00E27964">
                <w:rPr>
                  <w:rFonts w:cs="Arial"/>
                </w:rPr>
                <w:t>.</w:t>
              </w:r>
              <w:r>
                <w:rPr>
                  <w:rFonts w:cs="Arial"/>
                </w:rPr>
                <w:t>3</w:t>
              </w:r>
              <w:r w:rsidRPr="00E27964">
                <w:rPr>
                  <w:rFonts w:cs="Arial"/>
                </w:rPr>
                <w:t>.</w:t>
              </w:r>
              <w:r>
                <w:rPr>
                  <w:rFonts w:cs="Arial"/>
                </w:rPr>
                <w:t>4.3</w:t>
              </w:r>
              <w:proofErr w:type="spellEnd"/>
              <w:r w:rsidRPr="00E27964">
                <w:rPr>
                  <w:rFonts w:cs="Arial"/>
                </w:rPr>
                <w:t xml:space="preserve"> if UE supports SA and TS 38.521-1 TC </w:t>
              </w:r>
              <w:proofErr w:type="spellStart"/>
              <w:r w:rsidRPr="00E27964">
                <w:rPr>
                  <w:rFonts w:cs="Arial"/>
                </w:rPr>
                <w:t>6.</w:t>
              </w:r>
              <w:r>
                <w:rPr>
                  <w:rFonts w:cs="Arial"/>
                </w:rPr>
                <w:t>3D</w:t>
              </w:r>
              <w:r w:rsidRPr="00E27964">
                <w:rPr>
                  <w:rFonts w:cs="Arial"/>
                </w:rPr>
                <w:t>.</w:t>
              </w:r>
              <w:r>
                <w:rPr>
                  <w:rFonts w:cs="Arial"/>
                </w:rPr>
                <w:t>4.3</w:t>
              </w:r>
              <w:proofErr w:type="spellEnd"/>
              <w:r w:rsidRPr="00E27964">
                <w:rPr>
                  <w:rFonts w:cs="Arial"/>
                </w:rPr>
                <w:t xml:space="preserve"> has been executed.</w:t>
              </w:r>
            </w:ins>
          </w:p>
        </w:tc>
      </w:tr>
      <w:tr w:rsidR="00012B89" w:rsidRPr="00E27964" w14:paraId="6EB2D4D7" w14:textId="77777777" w:rsidTr="00901A31">
        <w:trPr>
          <w:jc w:val="center"/>
          <w:ins w:id="294" w:author="Huawei-Yaping" w:date="2024-11-04T17:58:00Z"/>
        </w:trPr>
        <w:tc>
          <w:tcPr>
            <w:tcW w:w="15844" w:type="dxa"/>
            <w:gridSpan w:val="8"/>
            <w:tcBorders>
              <w:top w:val="single" w:sz="4" w:space="0" w:color="auto"/>
              <w:left w:val="single" w:sz="4" w:space="0" w:color="auto"/>
              <w:bottom w:val="single" w:sz="4" w:space="0" w:color="auto"/>
              <w:right w:val="single" w:sz="4" w:space="0" w:color="auto"/>
            </w:tcBorders>
          </w:tcPr>
          <w:p w14:paraId="24F88FD6" w14:textId="392350D0" w:rsidR="00012B89" w:rsidRPr="00012B89" w:rsidRDefault="00012B89" w:rsidP="00527D88">
            <w:pPr>
              <w:pStyle w:val="TAL"/>
              <w:rPr>
                <w:ins w:id="295" w:author="Huawei-Yaping" w:date="2024-11-04T17:58:00Z"/>
                <w:rFonts w:cs="Arial"/>
                <w:b/>
                <w:bCs/>
                <w:lang w:eastAsia="zh-CN"/>
              </w:rPr>
            </w:pPr>
            <w:proofErr w:type="spellStart"/>
            <w:ins w:id="296" w:author="Huawei-Yaping" w:date="2024-11-04T17:58:00Z">
              <w:r w:rsidRPr="00012B89">
                <w:rPr>
                  <w:b/>
                  <w:bCs/>
                </w:rPr>
                <w:t>6.3L</w:t>
              </w:r>
            </w:ins>
            <w:proofErr w:type="spellEnd"/>
            <w:ins w:id="297" w:author="Huawei-Yaping" w:date="2024-11-04T17:59:00Z">
              <w:r w:rsidRPr="00012B89">
                <w:rPr>
                  <w:b/>
                  <w:bCs/>
                </w:rPr>
                <w:t xml:space="preserve"> </w:t>
              </w:r>
            </w:ins>
            <w:ins w:id="298" w:author="Huawei-Yaping" w:date="2024-11-04T17:58:00Z">
              <w:r w:rsidRPr="00012B89">
                <w:rPr>
                  <w:b/>
                  <w:bCs/>
                </w:rPr>
                <w:t>Output power dynamics for DC with Tx Diversity</w:t>
              </w:r>
            </w:ins>
          </w:p>
        </w:tc>
      </w:tr>
      <w:tr w:rsidR="00527D88" w:rsidRPr="00E27964" w14:paraId="244F5E4F" w14:textId="77777777" w:rsidTr="00901A31">
        <w:trPr>
          <w:jc w:val="center"/>
          <w:ins w:id="299" w:author="Huawei-Yaping" w:date="2024-11-04T17:50:00Z"/>
        </w:trPr>
        <w:tc>
          <w:tcPr>
            <w:tcW w:w="1492" w:type="dxa"/>
            <w:tcBorders>
              <w:top w:val="single" w:sz="4" w:space="0" w:color="auto"/>
              <w:left w:val="single" w:sz="4" w:space="0" w:color="auto"/>
              <w:bottom w:val="single" w:sz="4" w:space="0" w:color="auto"/>
              <w:right w:val="single" w:sz="4" w:space="0" w:color="auto"/>
            </w:tcBorders>
          </w:tcPr>
          <w:p w14:paraId="34218A38" w14:textId="2DCAA299" w:rsidR="00527D88" w:rsidRDefault="00527D88" w:rsidP="00527D88">
            <w:pPr>
              <w:pStyle w:val="TAL"/>
              <w:rPr>
                <w:ins w:id="300" w:author="Huawei-Yaping" w:date="2024-11-04T17:50:00Z"/>
                <w:rFonts w:cs="Arial"/>
                <w:lang w:eastAsia="zh-CN"/>
              </w:rPr>
            </w:pPr>
            <w:proofErr w:type="spellStart"/>
            <w:ins w:id="301" w:author="Huawei-Yaping" w:date="2024-11-04T17:51:00Z">
              <w:r>
                <w:rPr>
                  <w:rFonts w:cs="Arial" w:hint="eastAsia"/>
                  <w:lang w:eastAsia="zh-CN"/>
                </w:rPr>
                <w:lastRenderedPageBreak/>
                <w:t>6</w:t>
              </w:r>
              <w:r>
                <w:rPr>
                  <w:rFonts w:cs="Arial"/>
                  <w:lang w:eastAsia="zh-CN"/>
                </w:rPr>
                <w:t>.3L.3.1</w:t>
              </w:r>
            </w:ins>
            <w:proofErr w:type="spellEnd"/>
          </w:p>
        </w:tc>
        <w:tc>
          <w:tcPr>
            <w:tcW w:w="4383" w:type="dxa"/>
            <w:tcBorders>
              <w:top w:val="single" w:sz="4" w:space="0" w:color="auto"/>
              <w:left w:val="single" w:sz="4" w:space="0" w:color="auto"/>
              <w:bottom w:val="single" w:sz="4" w:space="0" w:color="auto"/>
              <w:right w:val="single" w:sz="4" w:space="0" w:color="auto"/>
            </w:tcBorders>
          </w:tcPr>
          <w:p w14:paraId="05C05818" w14:textId="3449AA71" w:rsidR="00527D88" w:rsidRPr="00A93547" w:rsidRDefault="00527D88" w:rsidP="00527D88">
            <w:pPr>
              <w:pStyle w:val="TAL"/>
              <w:rPr>
                <w:ins w:id="302" w:author="Huawei-Yaping" w:date="2024-11-04T17:50:00Z"/>
              </w:rPr>
            </w:pPr>
            <w:ins w:id="303" w:author="Huawei-Yaping" w:date="2024-11-04T17:51:00Z">
              <w:r w:rsidRPr="002D1830">
                <w:t xml:space="preserve">Minimum output power for inter-band </w:t>
              </w:r>
              <w:proofErr w:type="spellStart"/>
              <w:r w:rsidRPr="002D1830">
                <w:t>EN</w:t>
              </w:r>
              <w:proofErr w:type="spellEnd"/>
              <w:r w:rsidRPr="002D1830">
                <w:t xml:space="preserve">-DC with </w:t>
              </w:r>
            </w:ins>
            <w:ins w:id="304" w:author="Huawei-Yaping" w:date="2024-11-04T17:52:00Z">
              <w:r w:rsidRPr="00E27964">
                <w:t>T</w:t>
              </w:r>
              <w:r w:rsidRPr="00E27964">
                <w:rPr>
                  <w:lang w:eastAsia="zh-CN"/>
                </w:rPr>
                <w:t>x</w:t>
              </w:r>
              <w:r w:rsidRPr="00E27964">
                <w:t xml:space="preserve"> Diversity</w:t>
              </w:r>
              <w:r w:rsidRPr="00A93547">
                <w:t xml:space="preserve"> </w:t>
              </w:r>
            </w:ins>
            <w:ins w:id="305" w:author="Huawei-Yaping" w:date="2024-11-04T17:51:00Z">
              <w:r w:rsidRPr="00A93547">
                <w:t xml:space="preserve">within </w:t>
              </w:r>
              <w:proofErr w:type="spellStart"/>
              <w:r w:rsidRPr="00A93547">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3F004AB7" w14:textId="0A2B125D" w:rsidR="00527D88" w:rsidRPr="00E27964" w:rsidRDefault="00527D88" w:rsidP="00527D88">
            <w:pPr>
              <w:pStyle w:val="TAC"/>
              <w:rPr>
                <w:ins w:id="306" w:author="Huawei-Yaping" w:date="2024-11-04T17:50:00Z"/>
              </w:rPr>
            </w:pPr>
            <w:proofErr w:type="spellStart"/>
            <w:ins w:id="307" w:author="Huawei-Yaping" w:date="2024-11-04T17:51: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093F1897" w14:textId="009A4877" w:rsidR="00527D88" w:rsidRPr="00E27964" w:rsidRDefault="00527D88" w:rsidP="00527D88">
            <w:pPr>
              <w:pStyle w:val="TAL"/>
              <w:rPr>
                <w:ins w:id="308" w:author="Huawei-Yaping" w:date="2024-11-04T17:50:00Z"/>
              </w:rPr>
            </w:pPr>
            <w:proofErr w:type="spellStart"/>
            <w:ins w:id="309" w:author="Huawei-Yaping" w:date="2024-11-04T17:52:00Z">
              <w:r w:rsidRPr="00E27964">
                <w:t>C33</w:t>
              </w:r>
              <w:r>
                <w:t>2</w:t>
              </w:r>
            </w:ins>
            <w:proofErr w:type="spellEnd"/>
          </w:p>
        </w:tc>
        <w:tc>
          <w:tcPr>
            <w:tcW w:w="3104" w:type="dxa"/>
            <w:tcBorders>
              <w:top w:val="single" w:sz="4" w:space="0" w:color="auto"/>
              <w:left w:val="single" w:sz="4" w:space="0" w:color="auto"/>
              <w:bottom w:val="single" w:sz="4" w:space="0" w:color="auto"/>
              <w:right w:val="single" w:sz="4" w:space="0" w:color="auto"/>
            </w:tcBorders>
          </w:tcPr>
          <w:p w14:paraId="549EFE9E" w14:textId="00842529" w:rsidR="00527D88" w:rsidRPr="00E27964" w:rsidRDefault="00527D88" w:rsidP="00527D88">
            <w:pPr>
              <w:pStyle w:val="TAL"/>
              <w:rPr>
                <w:ins w:id="310" w:author="Huawei-Yaping" w:date="2024-11-04T17:50:00Z"/>
              </w:rPr>
            </w:pPr>
            <w:proofErr w:type="spellStart"/>
            <w:ins w:id="311" w:author="Huawei-Yaping" w:date="2024-11-04T17:52: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Tx D</w:t>
              </w:r>
              <w:r w:rsidRPr="00E27964">
                <w:rPr>
                  <w:lang w:eastAsia="zh-CN"/>
                </w:rPr>
                <w:t>iversity</w:t>
              </w:r>
            </w:ins>
          </w:p>
        </w:tc>
        <w:tc>
          <w:tcPr>
            <w:tcW w:w="1557" w:type="dxa"/>
            <w:tcBorders>
              <w:top w:val="single" w:sz="4" w:space="0" w:color="auto"/>
              <w:left w:val="single" w:sz="4" w:space="0" w:color="auto"/>
              <w:bottom w:val="single" w:sz="4" w:space="0" w:color="auto"/>
              <w:right w:val="single" w:sz="4" w:space="0" w:color="auto"/>
            </w:tcBorders>
          </w:tcPr>
          <w:p w14:paraId="729AE237" w14:textId="4C2FF48D" w:rsidR="00527D88" w:rsidRPr="00E27964" w:rsidRDefault="00527D88" w:rsidP="00527D88">
            <w:pPr>
              <w:pStyle w:val="TAL"/>
              <w:rPr>
                <w:ins w:id="312" w:author="Huawei-Yaping" w:date="2024-11-04T17:50:00Z"/>
              </w:rPr>
            </w:pPr>
            <w:proofErr w:type="spellStart"/>
            <w:ins w:id="313" w:author="Huawei-Yaping" w:date="2024-11-04T17:52:00Z">
              <w:r w:rsidRPr="00E27964">
                <w:t>E04</w:t>
              </w:r>
              <w:r>
                <w:t>6</w:t>
              </w:r>
            </w:ins>
            <w:proofErr w:type="spellEnd"/>
          </w:p>
        </w:tc>
        <w:tc>
          <w:tcPr>
            <w:tcW w:w="1368" w:type="dxa"/>
            <w:tcBorders>
              <w:top w:val="single" w:sz="4" w:space="0" w:color="auto"/>
              <w:left w:val="single" w:sz="4" w:space="0" w:color="auto"/>
              <w:bottom w:val="single" w:sz="4" w:space="0" w:color="auto"/>
              <w:right w:val="single" w:sz="4" w:space="0" w:color="auto"/>
            </w:tcBorders>
          </w:tcPr>
          <w:p w14:paraId="01FE6903" w14:textId="77777777" w:rsidR="00527D88" w:rsidRPr="00E27964" w:rsidRDefault="00527D88" w:rsidP="00527D88">
            <w:pPr>
              <w:pStyle w:val="TAL"/>
              <w:rPr>
                <w:ins w:id="314" w:author="Huawei-Yaping" w:date="2024-11-04T17:51:00Z"/>
                <w:rFonts w:cs="Arial"/>
              </w:rPr>
            </w:pPr>
            <w:proofErr w:type="spellStart"/>
            <w:ins w:id="315" w:author="Huawei-Yaping" w:date="2024-11-04T17:51:00Z">
              <w:r w:rsidRPr="00E27964">
                <w:rPr>
                  <w:rFonts w:cs="Arial"/>
                </w:rPr>
                <w:t>PC3</w:t>
              </w:r>
              <w:proofErr w:type="spellEnd"/>
            </w:ins>
          </w:p>
          <w:p w14:paraId="3AE54A9F" w14:textId="180F3863" w:rsidR="00527D88" w:rsidRPr="00E27964" w:rsidRDefault="00527D88" w:rsidP="00527D88">
            <w:pPr>
              <w:pStyle w:val="TAL"/>
              <w:rPr>
                <w:ins w:id="316" w:author="Huawei-Yaping" w:date="2024-11-04T17:50:00Z"/>
                <w:rFonts w:cs="Arial"/>
              </w:rPr>
            </w:pPr>
            <w:proofErr w:type="spellStart"/>
            <w:ins w:id="317" w:author="Huawei-Yaping" w:date="2024-11-04T17:51: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1AF2EC76" w14:textId="77777777" w:rsidR="00527D88" w:rsidRDefault="00527D88" w:rsidP="00527D88">
            <w:pPr>
              <w:pStyle w:val="TAL"/>
              <w:rPr>
                <w:ins w:id="318" w:author="Huawei-Yaping" w:date="2024-11-04T17:51:00Z"/>
                <w:rFonts w:cs="Arial"/>
                <w:lang w:eastAsia="zh-CN"/>
              </w:rPr>
            </w:pPr>
            <w:ins w:id="319" w:author="Huawei-Yaping" w:date="2024-11-04T17:51:00Z">
              <w:r>
                <w:rPr>
                  <w:rFonts w:cs="Arial"/>
                  <w:lang w:eastAsia="zh-CN"/>
                </w:rPr>
                <w:t>NOTE 5</w:t>
              </w:r>
            </w:ins>
          </w:p>
          <w:p w14:paraId="096C8C4F" w14:textId="7B506862" w:rsidR="00527D88" w:rsidRDefault="00527D88" w:rsidP="00527D88">
            <w:pPr>
              <w:pStyle w:val="TAL"/>
              <w:rPr>
                <w:ins w:id="320" w:author="Huawei-Yaping" w:date="2024-11-04T17:50:00Z"/>
                <w:rFonts w:cs="Arial"/>
                <w:lang w:eastAsia="zh-CN"/>
              </w:rPr>
            </w:pPr>
            <w:ins w:id="321" w:author="Huawei-Yaping" w:date="2024-11-04T17:51:00Z">
              <w:r w:rsidRPr="00E27964">
                <w:rPr>
                  <w:rFonts w:cs="Arial"/>
                </w:rPr>
                <w:t xml:space="preserve">Skip TC </w:t>
              </w:r>
              <w:proofErr w:type="spellStart"/>
              <w:r w:rsidRPr="00E27964">
                <w:rPr>
                  <w:rFonts w:cs="Arial"/>
                </w:rPr>
                <w:t>6.</w:t>
              </w:r>
              <w:r>
                <w:rPr>
                  <w:rFonts w:cs="Arial"/>
                </w:rPr>
                <w:t>3</w:t>
              </w:r>
            </w:ins>
            <w:ins w:id="322" w:author="Huawei-Yaping" w:date="2024-11-04T17:53:00Z">
              <w:r w:rsidR="00091FC0">
                <w:rPr>
                  <w:rFonts w:cs="Arial"/>
                </w:rPr>
                <w:t>L</w:t>
              </w:r>
            </w:ins>
            <w:ins w:id="323" w:author="Huawei-Yaping" w:date="2024-11-04T17:51:00Z">
              <w:r w:rsidRPr="00E27964">
                <w:rPr>
                  <w:rFonts w:cs="Arial"/>
                </w:rPr>
                <w:t>.</w:t>
              </w:r>
              <w:r>
                <w:rPr>
                  <w:rFonts w:cs="Arial"/>
                </w:rPr>
                <w:t>3</w:t>
              </w:r>
              <w:r w:rsidRPr="00E27964">
                <w:rPr>
                  <w:rFonts w:cs="Arial"/>
                </w:rPr>
                <w:t>.</w:t>
              </w:r>
              <w:r>
                <w:rPr>
                  <w:rFonts w:cs="Arial"/>
                </w:rPr>
                <w:t>1</w:t>
              </w:r>
              <w:proofErr w:type="spellEnd"/>
              <w:r w:rsidRPr="00E27964">
                <w:rPr>
                  <w:rFonts w:cs="Arial"/>
                </w:rPr>
                <w:t xml:space="preserve"> if UE supports SA and TS 38.521-1 TC </w:t>
              </w:r>
              <w:proofErr w:type="spellStart"/>
              <w:r w:rsidRPr="00E27964">
                <w:rPr>
                  <w:rFonts w:cs="Arial"/>
                </w:rPr>
                <w:t>6.</w:t>
              </w:r>
              <w:r>
                <w:rPr>
                  <w:rFonts w:cs="Arial"/>
                </w:rPr>
                <w:t>3</w:t>
              </w:r>
            </w:ins>
            <w:ins w:id="324" w:author="Huawei-Yaping" w:date="2024-11-04T17:53:00Z">
              <w:r w:rsidR="00091FC0">
                <w:rPr>
                  <w:rFonts w:cs="Arial"/>
                </w:rPr>
                <w:t>G</w:t>
              </w:r>
            </w:ins>
            <w:ins w:id="325" w:author="Huawei-Yaping" w:date="2024-11-04T17:51:00Z">
              <w:r w:rsidRPr="00E27964">
                <w:rPr>
                  <w:rFonts w:cs="Arial"/>
                </w:rPr>
                <w:t>.</w:t>
              </w:r>
              <w:r>
                <w:rPr>
                  <w:rFonts w:cs="Arial"/>
                </w:rPr>
                <w:t>1</w:t>
              </w:r>
              <w:proofErr w:type="spellEnd"/>
              <w:r w:rsidRPr="00E27964">
                <w:rPr>
                  <w:rFonts w:cs="Arial"/>
                </w:rPr>
                <w:t xml:space="preserve"> has been executed.</w:t>
              </w:r>
            </w:ins>
          </w:p>
        </w:tc>
      </w:tr>
      <w:tr w:rsidR="00527D88" w:rsidRPr="00E27964" w14:paraId="73A26618" w14:textId="77777777" w:rsidTr="00901A31">
        <w:trPr>
          <w:jc w:val="center"/>
          <w:ins w:id="326" w:author="Huawei-Yaping" w:date="2024-11-04T17:50:00Z"/>
        </w:trPr>
        <w:tc>
          <w:tcPr>
            <w:tcW w:w="1492" w:type="dxa"/>
            <w:tcBorders>
              <w:top w:val="single" w:sz="4" w:space="0" w:color="auto"/>
              <w:left w:val="single" w:sz="4" w:space="0" w:color="auto"/>
              <w:bottom w:val="single" w:sz="4" w:space="0" w:color="auto"/>
              <w:right w:val="single" w:sz="4" w:space="0" w:color="auto"/>
            </w:tcBorders>
          </w:tcPr>
          <w:p w14:paraId="096AABD7" w14:textId="49060596" w:rsidR="00527D88" w:rsidRDefault="00527D88" w:rsidP="00527D88">
            <w:pPr>
              <w:pStyle w:val="TAL"/>
              <w:rPr>
                <w:ins w:id="327" w:author="Huawei-Yaping" w:date="2024-11-04T17:50:00Z"/>
                <w:rFonts w:cs="Arial"/>
                <w:lang w:eastAsia="zh-CN"/>
              </w:rPr>
            </w:pPr>
            <w:proofErr w:type="spellStart"/>
            <w:ins w:id="328" w:author="Huawei-Yaping" w:date="2024-11-04T17:51:00Z">
              <w:r>
                <w:rPr>
                  <w:rFonts w:cs="Arial" w:hint="eastAsia"/>
                  <w:lang w:eastAsia="zh-CN"/>
                </w:rPr>
                <w:t>6</w:t>
              </w:r>
              <w:r>
                <w:rPr>
                  <w:rFonts w:cs="Arial"/>
                  <w:lang w:eastAsia="zh-CN"/>
                </w:rPr>
                <w:t>.3L.3.3</w:t>
              </w:r>
            </w:ins>
            <w:ins w:id="329" w:author="Huawei-Yaping" w:date="2024-11-04T17:56:00Z">
              <w:r w:rsidR="00CF3BA4">
                <w:rPr>
                  <w:rFonts w:cs="Arial"/>
                  <w:lang w:eastAsia="zh-CN"/>
                </w:rPr>
                <w:t>.1</w:t>
              </w:r>
            </w:ins>
            <w:proofErr w:type="spellEnd"/>
          </w:p>
        </w:tc>
        <w:tc>
          <w:tcPr>
            <w:tcW w:w="4383" w:type="dxa"/>
            <w:tcBorders>
              <w:top w:val="single" w:sz="4" w:space="0" w:color="auto"/>
              <w:left w:val="single" w:sz="4" w:space="0" w:color="auto"/>
              <w:bottom w:val="single" w:sz="4" w:space="0" w:color="auto"/>
              <w:right w:val="single" w:sz="4" w:space="0" w:color="auto"/>
            </w:tcBorders>
          </w:tcPr>
          <w:p w14:paraId="5C4EFE37" w14:textId="2C69D189" w:rsidR="00527D88" w:rsidRPr="00A93547" w:rsidRDefault="00CF3BA4" w:rsidP="00527D88">
            <w:pPr>
              <w:pStyle w:val="TAL"/>
              <w:rPr>
                <w:ins w:id="330" w:author="Huawei-Yaping" w:date="2024-11-04T17:50:00Z"/>
              </w:rPr>
            </w:pPr>
            <w:ins w:id="331" w:author="Huawei-Yaping" w:date="2024-11-04T17:56:00Z">
              <w:r>
                <w:t>G</w:t>
              </w:r>
              <w:r>
                <w:rPr>
                  <w:rFonts w:hint="eastAsia"/>
                  <w:lang w:eastAsia="zh-CN"/>
                </w:rPr>
                <w:t>eneral</w:t>
              </w:r>
              <w:r w:rsidRPr="00A93547">
                <w:t xml:space="preserve"> ON/OFF time mask for inter-band </w:t>
              </w:r>
              <w:proofErr w:type="spellStart"/>
              <w:r w:rsidRPr="00A93547">
                <w:t>EN</w:t>
              </w:r>
              <w:proofErr w:type="spellEnd"/>
              <w:r w:rsidRPr="00A93547">
                <w:t xml:space="preserve">-DC </w:t>
              </w:r>
              <w:r w:rsidRPr="002D1830">
                <w:t xml:space="preserve">with </w:t>
              </w:r>
              <w:r>
                <w:t xml:space="preserve">Tx Diversity </w:t>
              </w:r>
              <w:r>
                <w:rPr>
                  <w:rFonts w:hint="eastAsia"/>
                  <w:lang w:eastAsia="zh-CN"/>
                </w:rPr>
                <w:t>within</w:t>
              </w:r>
              <w:r>
                <w:t xml:space="preserve"> </w:t>
              </w:r>
              <w:proofErr w:type="spellStart"/>
              <w:r>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5D7B7D23" w14:textId="1AD58C51" w:rsidR="00527D88" w:rsidRPr="00E27964" w:rsidRDefault="00527D88" w:rsidP="00527D88">
            <w:pPr>
              <w:pStyle w:val="TAC"/>
              <w:rPr>
                <w:ins w:id="332" w:author="Huawei-Yaping" w:date="2024-11-04T17:50:00Z"/>
              </w:rPr>
            </w:pPr>
            <w:proofErr w:type="spellStart"/>
            <w:ins w:id="333" w:author="Huawei-Yaping" w:date="2024-11-04T17:51: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657C9CE7" w14:textId="4676DA5B" w:rsidR="00527D88" w:rsidRPr="00E27964" w:rsidRDefault="00527D88" w:rsidP="00527D88">
            <w:pPr>
              <w:pStyle w:val="TAL"/>
              <w:rPr>
                <w:ins w:id="334" w:author="Huawei-Yaping" w:date="2024-11-04T17:50:00Z"/>
              </w:rPr>
            </w:pPr>
            <w:proofErr w:type="spellStart"/>
            <w:ins w:id="335" w:author="Huawei-Yaping" w:date="2024-11-04T17:52:00Z">
              <w:r w:rsidRPr="00F57C25">
                <w:t>C332</w:t>
              </w:r>
            </w:ins>
            <w:proofErr w:type="spellEnd"/>
          </w:p>
        </w:tc>
        <w:tc>
          <w:tcPr>
            <w:tcW w:w="3104" w:type="dxa"/>
            <w:tcBorders>
              <w:top w:val="single" w:sz="4" w:space="0" w:color="auto"/>
              <w:left w:val="single" w:sz="4" w:space="0" w:color="auto"/>
              <w:bottom w:val="single" w:sz="4" w:space="0" w:color="auto"/>
              <w:right w:val="single" w:sz="4" w:space="0" w:color="auto"/>
            </w:tcBorders>
          </w:tcPr>
          <w:p w14:paraId="789C270D" w14:textId="274EB684" w:rsidR="00527D88" w:rsidRPr="00E27964" w:rsidRDefault="00527D88" w:rsidP="00527D88">
            <w:pPr>
              <w:pStyle w:val="TAL"/>
              <w:rPr>
                <w:ins w:id="336" w:author="Huawei-Yaping" w:date="2024-11-04T17:50:00Z"/>
              </w:rPr>
            </w:pPr>
            <w:proofErr w:type="spellStart"/>
            <w:ins w:id="337" w:author="Huawei-Yaping" w:date="2024-11-04T17:52: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Tx D</w:t>
              </w:r>
              <w:r w:rsidRPr="00E27964">
                <w:rPr>
                  <w:lang w:eastAsia="zh-CN"/>
                </w:rPr>
                <w:t>iversity</w:t>
              </w:r>
            </w:ins>
          </w:p>
        </w:tc>
        <w:tc>
          <w:tcPr>
            <w:tcW w:w="1557" w:type="dxa"/>
            <w:tcBorders>
              <w:top w:val="single" w:sz="4" w:space="0" w:color="auto"/>
              <w:left w:val="single" w:sz="4" w:space="0" w:color="auto"/>
              <w:bottom w:val="single" w:sz="4" w:space="0" w:color="auto"/>
              <w:right w:val="single" w:sz="4" w:space="0" w:color="auto"/>
            </w:tcBorders>
          </w:tcPr>
          <w:p w14:paraId="19931576" w14:textId="0BE69C2C" w:rsidR="00527D88" w:rsidRPr="00E27964" w:rsidRDefault="00527D88" w:rsidP="00527D88">
            <w:pPr>
              <w:pStyle w:val="TAL"/>
              <w:rPr>
                <w:ins w:id="338" w:author="Huawei-Yaping" w:date="2024-11-04T17:50:00Z"/>
              </w:rPr>
            </w:pPr>
            <w:proofErr w:type="spellStart"/>
            <w:ins w:id="339" w:author="Huawei-Yaping" w:date="2024-11-04T17:52:00Z">
              <w:r w:rsidRPr="007E47EA">
                <w:t>E046</w:t>
              </w:r>
            </w:ins>
            <w:proofErr w:type="spellEnd"/>
          </w:p>
        </w:tc>
        <w:tc>
          <w:tcPr>
            <w:tcW w:w="1368" w:type="dxa"/>
            <w:tcBorders>
              <w:top w:val="single" w:sz="4" w:space="0" w:color="auto"/>
              <w:left w:val="single" w:sz="4" w:space="0" w:color="auto"/>
              <w:bottom w:val="single" w:sz="4" w:space="0" w:color="auto"/>
              <w:right w:val="single" w:sz="4" w:space="0" w:color="auto"/>
            </w:tcBorders>
          </w:tcPr>
          <w:p w14:paraId="27D57B13" w14:textId="77777777" w:rsidR="00527D88" w:rsidRPr="00E27964" w:rsidRDefault="00527D88" w:rsidP="00527D88">
            <w:pPr>
              <w:pStyle w:val="TAL"/>
              <w:rPr>
                <w:ins w:id="340" w:author="Huawei-Yaping" w:date="2024-11-04T17:51:00Z"/>
                <w:rFonts w:cs="Arial"/>
              </w:rPr>
            </w:pPr>
            <w:proofErr w:type="spellStart"/>
            <w:ins w:id="341" w:author="Huawei-Yaping" w:date="2024-11-04T17:51:00Z">
              <w:r w:rsidRPr="00E27964">
                <w:rPr>
                  <w:rFonts w:cs="Arial"/>
                </w:rPr>
                <w:t>PC3</w:t>
              </w:r>
              <w:proofErr w:type="spellEnd"/>
            </w:ins>
          </w:p>
          <w:p w14:paraId="3AAB0D89" w14:textId="43DF3ED3" w:rsidR="00527D88" w:rsidRPr="00E27964" w:rsidRDefault="00527D88" w:rsidP="00527D88">
            <w:pPr>
              <w:pStyle w:val="TAL"/>
              <w:rPr>
                <w:ins w:id="342" w:author="Huawei-Yaping" w:date="2024-11-04T17:50:00Z"/>
                <w:rFonts w:cs="Arial"/>
              </w:rPr>
            </w:pPr>
            <w:proofErr w:type="spellStart"/>
            <w:ins w:id="343" w:author="Huawei-Yaping" w:date="2024-11-04T17:51: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667A03F6" w14:textId="77777777" w:rsidR="00527D88" w:rsidRDefault="00527D88" w:rsidP="00527D88">
            <w:pPr>
              <w:pStyle w:val="TAL"/>
              <w:rPr>
                <w:ins w:id="344" w:author="Huawei-Yaping" w:date="2024-11-04T17:51:00Z"/>
                <w:rFonts w:cs="Arial"/>
                <w:lang w:eastAsia="zh-CN"/>
              </w:rPr>
            </w:pPr>
            <w:ins w:id="345" w:author="Huawei-Yaping" w:date="2024-11-04T17:51:00Z">
              <w:r>
                <w:rPr>
                  <w:rFonts w:cs="Arial"/>
                  <w:lang w:eastAsia="zh-CN"/>
                </w:rPr>
                <w:t>NOTE 5</w:t>
              </w:r>
            </w:ins>
          </w:p>
          <w:p w14:paraId="4F33070D" w14:textId="1357E198" w:rsidR="00527D88" w:rsidRDefault="00527D88" w:rsidP="00527D88">
            <w:pPr>
              <w:pStyle w:val="TAL"/>
              <w:rPr>
                <w:ins w:id="346" w:author="Huawei-Yaping" w:date="2024-11-04T17:50:00Z"/>
                <w:rFonts w:cs="Arial"/>
              </w:rPr>
            </w:pPr>
            <w:ins w:id="347" w:author="Huawei-Yaping" w:date="2024-11-04T17:51:00Z">
              <w:r w:rsidRPr="00E27964">
                <w:rPr>
                  <w:rFonts w:cs="Arial"/>
                </w:rPr>
                <w:t xml:space="preserve">Skip TC </w:t>
              </w:r>
              <w:proofErr w:type="spellStart"/>
              <w:r w:rsidRPr="00E27964">
                <w:rPr>
                  <w:rFonts w:cs="Arial"/>
                </w:rPr>
                <w:t>6.</w:t>
              </w:r>
              <w:r>
                <w:rPr>
                  <w:rFonts w:cs="Arial"/>
                </w:rPr>
                <w:t>3</w:t>
              </w:r>
            </w:ins>
            <w:ins w:id="348" w:author="Huawei-Yaping" w:date="2024-11-04T17:53:00Z">
              <w:r w:rsidR="00091FC0">
                <w:rPr>
                  <w:rFonts w:cs="Arial"/>
                </w:rPr>
                <w:t>L</w:t>
              </w:r>
            </w:ins>
            <w:ins w:id="349" w:author="Huawei-Yaping" w:date="2024-11-04T17:51:00Z">
              <w:r w:rsidRPr="00E27964">
                <w:rPr>
                  <w:rFonts w:cs="Arial"/>
                </w:rPr>
                <w:t>.</w:t>
              </w:r>
              <w:r>
                <w:rPr>
                  <w:rFonts w:cs="Arial"/>
                </w:rPr>
                <w:t>3</w:t>
              </w:r>
              <w:r w:rsidRPr="00E27964">
                <w:rPr>
                  <w:rFonts w:cs="Arial"/>
                </w:rPr>
                <w:t>.3</w:t>
              </w:r>
            </w:ins>
            <w:ins w:id="350" w:author="Huawei-Yaping" w:date="2024-11-04T17:57:00Z">
              <w:r w:rsidR="00D4283F">
                <w:rPr>
                  <w:rFonts w:cs="Arial" w:hint="eastAsia"/>
                  <w:lang w:eastAsia="zh-CN"/>
                </w:rPr>
                <w:t>.</w:t>
              </w:r>
              <w:r w:rsidR="00D4283F">
                <w:rPr>
                  <w:rFonts w:cs="Arial"/>
                  <w:lang w:eastAsia="zh-CN"/>
                </w:rPr>
                <w:t>1</w:t>
              </w:r>
            </w:ins>
            <w:proofErr w:type="spellEnd"/>
            <w:ins w:id="351" w:author="Huawei-Yaping" w:date="2024-11-04T17:51:00Z">
              <w:r w:rsidRPr="00E27964">
                <w:rPr>
                  <w:rFonts w:cs="Arial"/>
                </w:rPr>
                <w:t xml:space="preserve"> if UE supports SA and TS 38.521-1 TC </w:t>
              </w:r>
              <w:proofErr w:type="spellStart"/>
              <w:r w:rsidRPr="00E27964">
                <w:rPr>
                  <w:rFonts w:cs="Arial"/>
                </w:rPr>
                <w:t>6.</w:t>
              </w:r>
              <w:r>
                <w:rPr>
                  <w:rFonts w:cs="Arial"/>
                </w:rPr>
                <w:t>3</w:t>
              </w:r>
            </w:ins>
            <w:ins w:id="352" w:author="Huawei-Yaping" w:date="2024-11-04T17:53:00Z">
              <w:r w:rsidR="00091FC0">
                <w:rPr>
                  <w:rFonts w:cs="Arial"/>
                </w:rPr>
                <w:t>G</w:t>
              </w:r>
            </w:ins>
            <w:ins w:id="353" w:author="Huawei-Yaping" w:date="2024-11-04T17:51:00Z">
              <w:r w:rsidRPr="00E27964">
                <w:rPr>
                  <w:rFonts w:cs="Arial"/>
                </w:rPr>
                <w:t>.</w:t>
              </w:r>
              <w:r>
                <w:rPr>
                  <w:rFonts w:cs="Arial"/>
                </w:rPr>
                <w:t>3</w:t>
              </w:r>
            </w:ins>
            <w:ins w:id="354" w:author="Huawei-Yaping" w:date="2024-11-04T17:57:00Z">
              <w:r w:rsidR="00D4283F">
                <w:rPr>
                  <w:rFonts w:cs="Arial"/>
                </w:rPr>
                <w:t>.1</w:t>
              </w:r>
            </w:ins>
            <w:proofErr w:type="spellEnd"/>
            <w:ins w:id="355" w:author="Huawei-Yaping" w:date="2024-11-04T17:51:00Z">
              <w:r w:rsidRPr="00E27964">
                <w:rPr>
                  <w:rFonts w:cs="Arial"/>
                </w:rPr>
                <w:t xml:space="preserve"> has been executed.</w:t>
              </w:r>
            </w:ins>
          </w:p>
        </w:tc>
      </w:tr>
      <w:tr w:rsidR="00D4283F" w:rsidRPr="00E27964" w14:paraId="4E09EC04" w14:textId="77777777" w:rsidTr="00901A31">
        <w:trPr>
          <w:jc w:val="center"/>
          <w:ins w:id="356" w:author="Huawei-Yaping" w:date="2024-11-04T17:56:00Z"/>
        </w:trPr>
        <w:tc>
          <w:tcPr>
            <w:tcW w:w="1492" w:type="dxa"/>
            <w:tcBorders>
              <w:top w:val="single" w:sz="4" w:space="0" w:color="auto"/>
              <w:left w:val="single" w:sz="4" w:space="0" w:color="auto"/>
              <w:bottom w:val="single" w:sz="4" w:space="0" w:color="auto"/>
              <w:right w:val="single" w:sz="4" w:space="0" w:color="auto"/>
            </w:tcBorders>
          </w:tcPr>
          <w:p w14:paraId="572498C5" w14:textId="10743B82" w:rsidR="00D4283F" w:rsidRDefault="00D4283F" w:rsidP="00D4283F">
            <w:pPr>
              <w:pStyle w:val="TAL"/>
              <w:rPr>
                <w:ins w:id="357" w:author="Huawei-Yaping" w:date="2024-11-04T17:56:00Z"/>
                <w:rFonts w:cs="Arial"/>
                <w:lang w:eastAsia="zh-CN"/>
              </w:rPr>
            </w:pPr>
            <w:proofErr w:type="spellStart"/>
            <w:ins w:id="358" w:author="Huawei-Yaping" w:date="2024-11-04T17:57:00Z">
              <w:r>
                <w:rPr>
                  <w:rFonts w:cs="Arial" w:hint="eastAsia"/>
                  <w:lang w:eastAsia="zh-CN"/>
                </w:rPr>
                <w:t>6</w:t>
              </w:r>
              <w:r>
                <w:rPr>
                  <w:rFonts w:cs="Arial"/>
                  <w:lang w:eastAsia="zh-CN"/>
                </w:rPr>
                <w:t>.3L.3.3.2</w:t>
              </w:r>
            </w:ins>
            <w:proofErr w:type="spellEnd"/>
          </w:p>
        </w:tc>
        <w:tc>
          <w:tcPr>
            <w:tcW w:w="4383" w:type="dxa"/>
            <w:tcBorders>
              <w:top w:val="single" w:sz="4" w:space="0" w:color="auto"/>
              <w:left w:val="single" w:sz="4" w:space="0" w:color="auto"/>
              <w:bottom w:val="single" w:sz="4" w:space="0" w:color="auto"/>
              <w:right w:val="single" w:sz="4" w:space="0" w:color="auto"/>
            </w:tcBorders>
          </w:tcPr>
          <w:p w14:paraId="32059C34" w14:textId="1E36C5F4" w:rsidR="00D4283F" w:rsidRPr="00A93547" w:rsidRDefault="00D4283F" w:rsidP="00D4283F">
            <w:pPr>
              <w:pStyle w:val="TAL"/>
              <w:rPr>
                <w:ins w:id="359" w:author="Huawei-Yaping" w:date="2024-11-04T17:56:00Z"/>
              </w:rPr>
            </w:pPr>
            <w:proofErr w:type="spellStart"/>
            <w:ins w:id="360" w:author="Huawei-Yaping" w:date="2024-11-04T17:56:00Z">
              <w:r>
                <w:t>PRACH</w:t>
              </w:r>
              <w:proofErr w:type="spellEnd"/>
              <w:r w:rsidRPr="00A93547">
                <w:t xml:space="preserve"> time mask for inter-band </w:t>
              </w:r>
              <w:proofErr w:type="spellStart"/>
              <w:r w:rsidRPr="00A93547">
                <w:t>EN</w:t>
              </w:r>
              <w:proofErr w:type="spellEnd"/>
              <w:r w:rsidRPr="00A93547">
                <w:t xml:space="preserve">-DC </w:t>
              </w:r>
              <w:r w:rsidRPr="002D1830">
                <w:t xml:space="preserve">with </w:t>
              </w:r>
              <w:r>
                <w:t xml:space="preserve">Tx Diversity </w:t>
              </w:r>
              <w:r>
                <w:rPr>
                  <w:rFonts w:hint="eastAsia"/>
                  <w:lang w:eastAsia="zh-CN"/>
                </w:rPr>
                <w:t>within</w:t>
              </w:r>
              <w:r>
                <w:t xml:space="preserve"> </w:t>
              </w:r>
              <w:proofErr w:type="spellStart"/>
              <w:r>
                <w:t>FR1</w:t>
              </w:r>
              <w:proofErr w:type="spellEnd"/>
            </w:ins>
          </w:p>
        </w:tc>
        <w:tc>
          <w:tcPr>
            <w:tcW w:w="854" w:type="dxa"/>
            <w:tcBorders>
              <w:top w:val="single" w:sz="4" w:space="0" w:color="auto"/>
              <w:left w:val="single" w:sz="4" w:space="0" w:color="auto"/>
              <w:bottom w:val="single" w:sz="4" w:space="0" w:color="auto"/>
              <w:right w:val="single" w:sz="4" w:space="0" w:color="auto"/>
            </w:tcBorders>
          </w:tcPr>
          <w:p w14:paraId="1C463A2E" w14:textId="31BDA53B" w:rsidR="00D4283F" w:rsidRPr="00E27964" w:rsidRDefault="00D4283F" w:rsidP="00D4283F">
            <w:pPr>
              <w:pStyle w:val="TAC"/>
              <w:rPr>
                <w:ins w:id="361" w:author="Huawei-Yaping" w:date="2024-11-04T17:56:00Z"/>
              </w:rPr>
            </w:pPr>
            <w:proofErr w:type="spellStart"/>
            <w:ins w:id="362" w:author="Huawei-Yaping" w:date="2024-11-04T17:57: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4D32AE88" w14:textId="537892D6" w:rsidR="00D4283F" w:rsidRPr="00F57C25" w:rsidRDefault="00D4283F" w:rsidP="00D4283F">
            <w:pPr>
              <w:pStyle w:val="TAL"/>
              <w:rPr>
                <w:ins w:id="363" w:author="Huawei-Yaping" w:date="2024-11-04T17:56:00Z"/>
              </w:rPr>
            </w:pPr>
            <w:proofErr w:type="spellStart"/>
            <w:ins w:id="364" w:author="Huawei-Yaping" w:date="2024-11-04T17:57:00Z">
              <w:r w:rsidRPr="00E27964">
                <w:t>C33</w:t>
              </w:r>
              <w:r>
                <w:t>2</w:t>
              </w:r>
            </w:ins>
            <w:proofErr w:type="spellEnd"/>
          </w:p>
        </w:tc>
        <w:tc>
          <w:tcPr>
            <w:tcW w:w="3104" w:type="dxa"/>
            <w:tcBorders>
              <w:top w:val="single" w:sz="4" w:space="0" w:color="auto"/>
              <w:left w:val="single" w:sz="4" w:space="0" w:color="auto"/>
              <w:bottom w:val="single" w:sz="4" w:space="0" w:color="auto"/>
              <w:right w:val="single" w:sz="4" w:space="0" w:color="auto"/>
            </w:tcBorders>
          </w:tcPr>
          <w:p w14:paraId="2C5E7D9C" w14:textId="7B96C04A" w:rsidR="00D4283F" w:rsidRPr="00E27964" w:rsidRDefault="00D4283F" w:rsidP="00D4283F">
            <w:pPr>
              <w:pStyle w:val="TAL"/>
              <w:rPr>
                <w:ins w:id="365" w:author="Huawei-Yaping" w:date="2024-11-04T17:56:00Z"/>
              </w:rPr>
            </w:pPr>
            <w:proofErr w:type="spellStart"/>
            <w:ins w:id="366" w:author="Huawei-Yaping" w:date="2024-11-04T17:57: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Tx D</w:t>
              </w:r>
              <w:r w:rsidRPr="00E27964">
                <w:rPr>
                  <w:lang w:eastAsia="zh-CN"/>
                </w:rPr>
                <w:t>iversity</w:t>
              </w:r>
            </w:ins>
          </w:p>
        </w:tc>
        <w:tc>
          <w:tcPr>
            <w:tcW w:w="1557" w:type="dxa"/>
            <w:tcBorders>
              <w:top w:val="single" w:sz="4" w:space="0" w:color="auto"/>
              <w:left w:val="single" w:sz="4" w:space="0" w:color="auto"/>
              <w:bottom w:val="single" w:sz="4" w:space="0" w:color="auto"/>
              <w:right w:val="single" w:sz="4" w:space="0" w:color="auto"/>
            </w:tcBorders>
          </w:tcPr>
          <w:p w14:paraId="40059A38" w14:textId="615BBE95" w:rsidR="00D4283F" w:rsidRPr="007E47EA" w:rsidRDefault="00D4283F" w:rsidP="00D4283F">
            <w:pPr>
              <w:pStyle w:val="TAL"/>
              <w:rPr>
                <w:ins w:id="367" w:author="Huawei-Yaping" w:date="2024-11-04T17:56:00Z"/>
              </w:rPr>
            </w:pPr>
            <w:proofErr w:type="spellStart"/>
            <w:ins w:id="368" w:author="Huawei-Yaping" w:date="2024-11-04T17:57:00Z">
              <w:r w:rsidRPr="007E47EA">
                <w:t>E046</w:t>
              </w:r>
            </w:ins>
            <w:proofErr w:type="spellEnd"/>
          </w:p>
        </w:tc>
        <w:tc>
          <w:tcPr>
            <w:tcW w:w="1368" w:type="dxa"/>
            <w:tcBorders>
              <w:top w:val="single" w:sz="4" w:space="0" w:color="auto"/>
              <w:left w:val="single" w:sz="4" w:space="0" w:color="auto"/>
              <w:bottom w:val="single" w:sz="4" w:space="0" w:color="auto"/>
              <w:right w:val="single" w:sz="4" w:space="0" w:color="auto"/>
            </w:tcBorders>
          </w:tcPr>
          <w:p w14:paraId="17AB42F5" w14:textId="77777777" w:rsidR="00D4283F" w:rsidRPr="00E27964" w:rsidRDefault="00D4283F" w:rsidP="00D4283F">
            <w:pPr>
              <w:pStyle w:val="TAL"/>
              <w:rPr>
                <w:ins w:id="369" w:author="Huawei-Yaping" w:date="2024-11-04T17:57:00Z"/>
                <w:rFonts w:cs="Arial"/>
              </w:rPr>
            </w:pPr>
            <w:proofErr w:type="spellStart"/>
            <w:ins w:id="370" w:author="Huawei-Yaping" w:date="2024-11-04T17:57:00Z">
              <w:r w:rsidRPr="00E27964">
                <w:rPr>
                  <w:rFonts w:cs="Arial"/>
                </w:rPr>
                <w:t>PC3</w:t>
              </w:r>
              <w:proofErr w:type="spellEnd"/>
            </w:ins>
          </w:p>
          <w:p w14:paraId="31FA3A4D" w14:textId="203468E7" w:rsidR="00D4283F" w:rsidRPr="00E27964" w:rsidRDefault="00D4283F" w:rsidP="00D4283F">
            <w:pPr>
              <w:pStyle w:val="TAL"/>
              <w:rPr>
                <w:ins w:id="371" w:author="Huawei-Yaping" w:date="2024-11-04T17:56:00Z"/>
                <w:rFonts w:cs="Arial"/>
              </w:rPr>
            </w:pPr>
            <w:proofErr w:type="spellStart"/>
            <w:ins w:id="372" w:author="Huawei-Yaping" w:date="2024-11-04T17:57: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4B8F474C" w14:textId="77777777" w:rsidR="00D4283F" w:rsidRDefault="00D4283F" w:rsidP="00D4283F">
            <w:pPr>
              <w:pStyle w:val="TAL"/>
              <w:rPr>
                <w:ins w:id="373" w:author="Huawei-Yaping" w:date="2024-11-04T17:57:00Z"/>
                <w:rFonts w:cs="Arial"/>
                <w:lang w:eastAsia="zh-CN"/>
              </w:rPr>
            </w:pPr>
            <w:ins w:id="374" w:author="Huawei-Yaping" w:date="2024-11-04T17:57:00Z">
              <w:r>
                <w:rPr>
                  <w:rFonts w:cs="Arial"/>
                  <w:lang w:eastAsia="zh-CN"/>
                </w:rPr>
                <w:t>NOTE 5</w:t>
              </w:r>
            </w:ins>
          </w:p>
          <w:p w14:paraId="679B5B49" w14:textId="198501BD" w:rsidR="00D4283F" w:rsidRDefault="00D4283F" w:rsidP="00D4283F">
            <w:pPr>
              <w:pStyle w:val="TAL"/>
              <w:rPr>
                <w:ins w:id="375" w:author="Huawei-Yaping" w:date="2024-11-04T17:56:00Z"/>
                <w:rFonts w:cs="Arial"/>
                <w:lang w:eastAsia="zh-CN"/>
              </w:rPr>
            </w:pPr>
            <w:ins w:id="376" w:author="Huawei-Yaping" w:date="2024-11-04T17:57:00Z">
              <w:r w:rsidRPr="00E27964">
                <w:rPr>
                  <w:rFonts w:cs="Arial"/>
                </w:rPr>
                <w:t xml:space="preserve">Skip TC </w:t>
              </w:r>
              <w:proofErr w:type="spellStart"/>
              <w:r w:rsidRPr="00E27964">
                <w:rPr>
                  <w:rFonts w:cs="Arial"/>
                </w:rPr>
                <w:t>6.</w:t>
              </w:r>
              <w:r>
                <w:rPr>
                  <w:rFonts w:cs="Arial"/>
                </w:rPr>
                <w:t>3L</w:t>
              </w:r>
              <w:r w:rsidRPr="00E27964">
                <w:rPr>
                  <w:rFonts w:cs="Arial"/>
                </w:rPr>
                <w:t>.</w:t>
              </w:r>
              <w:r>
                <w:rPr>
                  <w:rFonts w:cs="Arial"/>
                </w:rPr>
                <w:t>3</w:t>
              </w:r>
              <w:r w:rsidRPr="00E27964">
                <w:rPr>
                  <w:rFonts w:cs="Arial"/>
                </w:rPr>
                <w:t>.3</w:t>
              </w:r>
              <w:r>
                <w:rPr>
                  <w:rFonts w:cs="Arial" w:hint="eastAsia"/>
                  <w:lang w:eastAsia="zh-CN"/>
                </w:rPr>
                <w:t>.</w:t>
              </w:r>
              <w:r>
                <w:rPr>
                  <w:rFonts w:cs="Arial"/>
                  <w:lang w:eastAsia="zh-CN"/>
                </w:rPr>
                <w:t>2</w:t>
              </w:r>
              <w:proofErr w:type="spellEnd"/>
              <w:r w:rsidRPr="00E27964">
                <w:rPr>
                  <w:rFonts w:cs="Arial"/>
                </w:rPr>
                <w:t xml:space="preserve"> if UE supports SA and TS 38.521-1 TC </w:t>
              </w:r>
              <w:proofErr w:type="spellStart"/>
              <w:r w:rsidRPr="00E27964">
                <w:rPr>
                  <w:rFonts w:cs="Arial"/>
                </w:rPr>
                <w:t>6.</w:t>
              </w:r>
              <w:r>
                <w:rPr>
                  <w:rFonts w:cs="Arial"/>
                </w:rPr>
                <w:t>3G</w:t>
              </w:r>
              <w:r w:rsidRPr="00E27964">
                <w:rPr>
                  <w:rFonts w:cs="Arial"/>
                </w:rPr>
                <w:t>.</w:t>
              </w:r>
              <w:r>
                <w:rPr>
                  <w:rFonts w:cs="Arial"/>
                </w:rPr>
                <w:t>3.2</w:t>
              </w:r>
              <w:proofErr w:type="spellEnd"/>
              <w:r w:rsidRPr="00E27964">
                <w:rPr>
                  <w:rFonts w:cs="Arial"/>
                </w:rPr>
                <w:t xml:space="preserve"> has been executed.</w:t>
              </w:r>
            </w:ins>
          </w:p>
        </w:tc>
      </w:tr>
      <w:tr w:rsidR="00D4283F" w:rsidRPr="00E27964" w14:paraId="5D7E7ADA" w14:textId="77777777" w:rsidTr="00901A31">
        <w:trPr>
          <w:jc w:val="center"/>
          <w:ins w:id="377" w:author="Huawei-Yaping" w:date="2024-11-04T17:56:00Z"/>
        </w:trPr>
        <w:tc>
          <w:tcPr>
            <w:tcW w:w="1492" w:type="dxa"/>
            <w:tcBorders>
              <w:top w:val="single" w:sz="4" w:space="0" w:color="auto"/>
              <w:left w:val="single" w:sz="4" w:space="0" w:color="auto"/>
              <w:bottom w:val="single" w:sz="4" w:space="0" w:color="auto"/>
              <w:right w:val="single" w:sz="4" w:space="0" w:color="auto"/>
            </w:tcBorders>
          </w:tcPr>
          <w:p w14:paraId="063FA9DC" w14:textId="7DAE865A" w:rsidR="00D4283F" w:rsidRDefault="00D4283F" w:rsidP="00D4283F">
            <w:pPr>
              <w:pStyle w:val="TAL"/>
              <w:rPr>
                <w:ins w:id="378" w:author="Huawei-Yaping" w:date="2024-11-04T17:56:00Z"/>
                <w:rFonts w:cs="Arial"/>
                <w:lang w:eastAsia="zh-CN"/>
              </w:rPr>
            </w:pPr>
            <w:proofErr w:type="spellStart"/>
            <w:ins w:id="379" w:author="Huawei-Yaping" w:date="2024-11-04T17:57:00Z">
              <w:r>
                <w:rPr>
                  <w:rFonts w:cs="Arial" w:hint="eastAsia"/>
                  <w:lang w:eastAsia="zh-CN"/>
                </w:rPr>
                <w:t>6</w:t>
              </w:r>
              <w:r>
                <w:rPr>
                  <w:rFonts w:cs="Arial"/>
                  <w:lang w:eastAsia="zh-CN"/>
                </w:rPr>
                <w:t>.3L.3.3.3</w:t>
              </w:r>
            </w:ins>
            <w:proofErr w:type="spellEnd"/>
          </w:p>
        </w:tc>
        <w:tc>
          <w:tcPr>
            <w:tcW w:w="4383" w:type="dxa"/>
            <w:tcBorders>
              <w:top w:val="single" w:sz="4" w:space="0" w:color="auto"/>
              <w:left w:val="single" w:sz="4" w:space="0" w:color="auto"/>
              <w:bottom w:val="single" w:sz="4" w:space="0" w:color="auto"/>
              <w:right w:val="single" w:sz="4" w:space="0" w:color="auto"/>
            </w:tcBorders>
          </w:tcPr>
          <w:p w14:paraId="53641CFC" w14:textId="05D1872B" w:rsidR="00D4283F" w:rsidRPr="00A93547" w:rsidRDefault="00D4283F" w:rsidP="00D4283F">
            <w:pPr>
              <w:pStyle w:val="TAL"/>
              <w:rPr>
                <w:ins w:id="380" w:author="Huawei-Yaping" w:date="2024-11-04T17:56:00Z"/>
              </w:rPr>
            </w:pPr>
            <w:ins w:id="381" w:author="Huawei-Yaping" w:date="2024-11-04T17:57:00Z">
              <w:r>
                <w:t>SRS</w:t>
              </w:r>
              <w:r w:rsidRPr="00A93547">
                <w:t xml:space="preserve"> time mask for inter-band </w:t>
              </w:r>
              <w:proofErr w:type="spellStart"/>
              <w:r w:rsidRPr="00A93547">
                <w:t>EN</w:t>
              </w:r>
              <w:proofErr w:type="spellEnd"/>
              <w:r w:rsidRPr="00A93547">
                <w:t xml:space="preserve">-DC </w:t>
              </w:r>
              <w:r w:rsidRPr="002D1830">
                <w:t xml:space="preserve">with </w:t>
              </w:r>
              <w:r>
                <w:t xml:space="preserve">Tx Diversity </w:t>
              </w:r>
              <w:r>
                <w:rPr>
                  <w:rFonts w:hint="eastAsia"/>
                  <w:lang w:eastAsia="zh-CN"/>
                </w:rPr>
                <w:t>within</w:t>
              </w:r>
              <w:r>
                <w:t xml:space="preserve"> </w:t>
              </w:r>
              <w:proofErr w:type="spellStart"/>
              <w:r>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42B8D500" w14:textId="53A603BE" w:rsidR="00D4283F" w:rsidRPr="00E27964" w:rsidRDefault="00D4283F" w:rsidP="00D4283F">
            <w:pPr>
              <w:pStyle w:val="TAC"/>
              <w:rPr>
                <w:ins w:id="382" w:author="Huawei-Yaping" w:date="2024-11-04T17:56:00Z"/>
              </w:rPr>
            </w:pPr>
            <w:proofErr w:type="spellStart"/>
            <w:ins w:id="383" w:author="Huawei-Yaping" w:date="2024-11-04T17:57: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47D03897" w14:textId="22EA6E5C" w:rsidR="00D4283F" w:rsidRPr="00F57C25" w:rsidRDefault="00D4283F" w:rsidP="00D4283F">
            <w:pPr>
              <w:pStyle w:val="TAL"/>
              <w:rPr>
                <w:ins w:id="384" w:author="Huawei-Yaping" w:date="2024-11-04T17:56:00Z"/>
              </w:rPr>
            </w:pPr>
            <w:proofErr w:type="spellStart"/>
            <w:ins w:id="385" w:author="Huawei-Yaping" w:date="2024-11-04T17:57:00Z">
              <w:r w:rsidRPr="00F57C25">
                <w:t>C332</w:t>
              </w:r>
            </w:ins>
            <w:proofErr w:type="spellEnd"/>
          </w:p>
        </w:tc>
        <w:tc>
          <w:tcPr>
            <w:tcW w:w="3104" w:type="dxa"/>
            <w:tcBorders>
              <w:top w:val="single" w:sz="4" w:space="0" w:color="auto"/>
              <w:left w:val="single" w:sz="4" w:space="0" w:color="auto"/>
              <w:bottom w:val="single" w:sz="4" w:space="0" w:color="auto"/>
              <w:right w:val="single" w:sz="4" w:space="0" w:color="auto"/>
            </w:tcBorders>
          </w:tcPr>
          <w:p w14:paraId="1A17DFA9" w14:textId="15A92CBA" w:rsidR="00D4283F" w:rsidRPr="00E27964" w:rsidRDefault="00D4283F" w:rsidP="00D4283F">
            <w:pPr>
              <w:pStyle w:val="TAL"/>
              <w:rPr>
                <w:ins w:id="386" w:author="Huawei-Yaping" w:date="2024-11-04T17:56:00Z"/>
              </w:rPr>
            </w:pPr>
            <w:proofErr w:type="spellStart"/>
            <w:ins w:id="387" w:author="Huawei-Yaping" w:date="2024-11-04T17:57: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Tx D</w:t>
              </w:r>
              <w:r w:rsidRPr="00E27964">
                <w:rPr>
                  <w:lang w:eastAsia="zh-CN"/>
                </w:rPr>
                <w:t>iversity</w:t>
              </w:r>
            </w:ins>
          </w:p>
        </w:tc>
        <w:tc>
          <w:tcPr>
            <w:tcW w:w="1557" w:type="dxa"/>
            <w:tcBorders>
              <w:top w:val="single" w:sz="4" w:space="0" w:color="auto"/>
              <w:left w:val="single" w:sz="4" w:space="0" w:color="auto"/>
              <w:bottom w:val="single" w:sz="4" w:space="0" w:color="auto"/>
              <w:right w:val="single" w:sz="4" w:space="0" w:color="auto"/>
            </w:tcBorders>
          </w:tcPr>
          <w:p w14:paraId="20EC11F7" w14:textId="1625A800" w:rsidR="00D4283F" w:rsidRPr="007E47EA" w:rsidRDefault="00D4283F" w:rsidP="00D4283F">
            <w:pPr>
              <w:pStyle w:val="TAL"/>
              <w:rPr>
                <w:ins w:id="388" w:author="Huawei-Yaping" w:date="2024-11-04T17:56:00Z"/>
              </w:rPr>
            </w:pPr>
            <w:proofErr w:type="spellStart"/>
            <w:ins w:id="389" w:author="Huawei-Yaping" w:date="2024-11-04T17:57:00Z">
              <w:r w:rsidRPr="007E47EA">
                <w:t>E046</w:t>
              </w:r>
            </w:ins>
            <w:proofErr w:type="spellEnd"/>
          </w:p>
        </w:tc>
        <w:tc>
          <w:tcPr>
            <w:tcW w:w="1368" w:type="dxa"/>
            <w:tcBorders>
              <w:top w:val="single" w:sz="4" w:space="0" w:color="auto"/>
              <w:left w:val="single" w:sz="4" w:space="0" w:color="auto"/>
              <w:bottom w:val="single" w:sz="4" w:space="0" w:color="auto"/>
              <w:right w:val="single" w:sz="4" w:space="0" w:color="auto"/>
            </w:tcBorders>
          </w:tcPr>
          <w:p w14:paraId="3DAAC5F7" w14:textId="77777777" w:rsidR="00D4283F" w:rsidRPr="00E27964" w:rsidRDefault="00D4283F" w:rsidP="00D4283F">
            <w:pPr>
              <w:pStyle w:val="TAL"/>
              <w:rPr>
                <w:ins w:id="390" w:author="Huawei-Yaping" w:date="2024-11-04T17:57:00Z"/>
                <w:rFonts w:cs="Arial"/>
              </w:rPr>
            </w:pPr>
            <w:proofErr w:type="spellStart"/>
            <w:ins w:id="391" w:author="Huawei-Yaping" w:date="2024-11-04T17:57:00Z">
              <w:r w:rsidRPr="00E27964">
                <w:rPr>
                  <w:rFonts w:cs="Arial"/>
                </w:rPr>
                <w:t>PC3</w:t>
              </w:r>
              <w:proofErr w:type="spellEnd"/>
            </w:ins>
          </w:p>
          <w:p w14:paraId="1B79F3B8" w14:textId="5B7976E3" w:rsidR="00D4283F" w:rsidRPr="00E27964" w:rsidRDefault="00D4283F" w:rsidP="00D4283F">
            <w:pPr>
              <w:pStyle w:val="TAL"/>
              <w:rPr>
                <w:ins w:id="392" w:author="Huawei-Yaping" w:date="2024-11-04T17:56:00Z"/>
                <w:rFonts w:cs="Arial"/>
              </w:rPr>
            </w:pPr>
            <w:proofErr w:type="spellStart"/>
            <w:ins w:id="393" w:author="Huawei-Yaping" w:date="2024-11-04T17:57: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6C9D1A07" w14:textId="77777777" w:rsidR="00D4283F" w:rsidRDefault="00D4283F" w:rsidP="00D4283F">
            <w:pPr>
              <w:pStyle w:val="TAL"/>
              <w:rPr>
                <w:ins w:id="394" w:author="Huawei-Yaping" w:date="2024-11-04T17:57:00Z"/>
                <w:rFonts w:cs="Arial"/>
                <w:lang w:eastAsia="zh-CN"/>
              </w:rPr>
            </w:pPr>
            <w:ins w:id="395" w:author="Huawei-Yaping" w:date="2024-11-04T17:57:00Z">
              <w:r>
                <w:rPr>
                  <w:rFonts w:cs="Arial"/>
                  <w:lang w:eastAsia="zh-CN"/>
                </w:rPr>
                <w:t>NOTE 5</w:t>
              </w:r>
            </w:ins>
          </w:p>
          <w:p w14:paraId="30879C28" w14:textId="6CAA86D2" w:rsidR="00D4283F" w:rsidRDefault="00D4283F" w:rsidP="00D4283F">
            <w:pPr>
              <w:pStyle w:val="TAL"/>
              <w:rPr>
                <w:ins w:id="396" w:author="Huawei-Yaping" w:date="2024-11-04T17:56:00Z"/>
                <w:rFonts w:cs="Arial"/>
                <w:lang w:eastAsia="zh-CN"/>
              </w:rPr>
            </w:pPr>
            <w:ins w:id="397" w:author="Huawei-Yaping" w:date="2024-11-04T17:57:00Z">
              <w:r w:rsidRPr="00E27964">
                <w:rPr>
                  <w:rFonts w:cs="Arial"/>
                </w:rPr>
                <w:t xml:space="preserve">Skip TC </w:t>
              </w:r>
              <w:proofErr w:type="spellStart"/>
              <w:r w:rsidRPr="00E27964">
                <w:rPr>
                  <w:rFonts w:cs="Arial"/>
                </w:rPr>
                <w:t>6.</w:t>
              </w:r>
              <w:r>
                <w:rPr>
                  <w:rFonts w:cs="Arial"/>
                </w:rPr>
                <w:t>3L</w:t>
              </w:r>
              <w:r w:rsidRPr="00E27964">
                <w:rPr>
                  <w:rFonts w:cs="Arial"/>
                </w:rPr>
                <w:t>.</w:t>
              </w:r>
              <w:r>
                <w:rPr>
                  <w:rFonts w:cs="Arial"/>
                </w:rPr>
                <w:t>3</w:t>
              </w:r>
              <w:r w:rsidRPr="00E27964">
                <w:rPr>
                  <w:rFonts w:cs="Arial"/>
                </w:rPr>
                <w:t>.3</w:t>
              </w:r>
              <w:r>
                <w:rPr>
                  <w:rFonts w:cs="Arial" w:hint="eastAsia"/>
                  <w:lang w:eastAsia="zh-CN"/>
                </w:rPr>
                <w:t>.</w:t>
              </w:r>
            </w:ins>
            <w:ins w:id="398" w:author="Huawei-Yaping" w:date="2024-11-04T17:58:00Z">
              <w:r>
                <w:rPr>
                  <w:rFonts w:cs="Arial"/>
                  <w:lang w:eastAsia="zh-CN"/>
                </w:rPr>
                <w:t>3</w:t>
              </w:r>
            </w:ins>
            <w:proofErr w:type="spellEnd"/>
            <w:ins w:id="399" w:author="Huawei-Yaping" w:date="2024-11-04T17:57:00Z">
              <w:r w:rsidRPr="00E27964">
                <w:rPr>
                  <w:rFonts w:cs="Arial"/>
                </w:rPr>
                <w:t xml:space="preserve"> if UE supports SA and TS 38.521-1 TC </w:t>
              </w:r>
              <w:proofErr w:type="spellStart"/>
              <w:r w:rsidRPr="00E27964">
                <w:rPr>
                  <w:rFonts w:cs="Arial"/>
                </w:rPr>
                <w:t>6.</w:t>
              </w:r>
              <w:r>
                <w:rPr>
                  <w:rFonts w:cs="Arial"/>
                </w:rPr>
                <w:t>3G</w:t>
              </w:r>
              <w:r w:rsidRPr="00E27964">
                <w:rPr>
                  <w:rFonts w:cs="Arial"/>
                </w:rPr>
                <w:t>.</w:t>
              </w:r>
              <w:r>
                <w:rPr>
                  <w:rFonts w:cs="Arial"/>
                </w:rPr>
                <w:t>3.</w:t>
              </w:r>
            </w:ins>
            <w:ins w:id="400" w:author="Huawei-Yaping" w:date="2024-11-04T17:58:00Z">
              <w:r>
                <w:rPr>
                  <w:rFonts w:cs="Arial"/>
                </w:rPr>
                <w:t>3</w:t>
              </w:r>
            </w:ins>
            <w:proofErr w:type="spellEnd"/>
            <w:ins w:id="401" w:author="Huawei-Yaping" w:date="2024-11-04T17:57:00Z">
              <w:r w:rsidRPr="00E27964">
                <w:rPr>
                  <w:rFonts w:cs="Arial"/>
                </w:rPr>
                <w:t xml:space="preserve"> has been executed.</w:t>
              </w:r>
            </w:ins>
          </w:p>
        </w:tc>
      </w:tr>
      <w:tr w:rsidR="00D4283F" w:rsidRPr="00E27964" w14:paraId="3B2DD7C8" w14:textId="77777777" w:rsidTr="00901A31">
        <w:trPr>
          <w:jc w:val="center"/>
          <w:ins w:id="402" w:author="Huawei-Yaping" w:date="2024-11-04T17:45:00Z"/>
        </w:trPr>
        <w:tc>
          <w:tcPr>
            <w:tcW w:w="1492" w:type="dxa"/>
            <w:tcBorders>
              <w:top w:val="single" w:sz="4" w:space="0" w:color="auto"/>
              <w:left w:val="single" w:sz="4" w:space="0" w:color="auto"/>
              <w:bottom w:val="single" w:sz="4" w:space="0" w:color="auto"/>
              <w:right w:val="single" w:sz="4" w:space="0" w:color="auto"/>
            </w:tcBorders>
          </w:tcPr>
          <w:p w14:paraId="411C6A06" w14:textId="13F9FC45" w:rsidR="00D4283F" w:rsidRPr="00E27964" w:rsidRDefault="00D4283F" w:rsidP="00D4283F">
            <w:pPr>
              <w:pStyle w:val="TAL"/>
              <w:rPr>
                <w:ins w:id="403" w:author="Huawei-Yaping" w:date="2024-11-04T17:45:00Z"/>
                <w:rFonts w:cs="Arial"/>
              </w:rPr>
            </w:pPr>
            <w:proofErr w:type="spellStart"/>
            <w:ins w:id="404" w:author="Huawei-Yaping" w:date="2024-11-04T17:51:00Z">
              <w:r>
                <w:rPr>
                  <w:rFonts w:cs="Arial" w:hint="eastAsia"/>
                  <w:lang w:eastAsia="zh-CN"/>
                </w:rPr>
                <w:t>6</w:t>
              </w:r>
              <w:r>
                <w:rPr>
                  <w:rFonts w:cs="Arial"/>
                  <w:lang w:eastAsia="zh-CN"/>
                </w:rPr>
                <w:t>.3L.3.4.1</w:t>
              </w:r>
            </w:ins>
            <w:proofErr w:type="spellEnd"/>
          </w:p>
        </w:tc>
        <w:tc>
          <w:tcPr>
            <w:tcW w:w="4383" w:type="dxa"/>
            <w:tcBorders>
              <w:top w:val="single" w:sz="4" w:space="0" w:color="auto"/>
              <w:left w:val="single" w:sz="4" w:space="0" w:color="auto"/>
              <w:bottom w:val="single" w:sz="4" w:space="0" w:color="auto"/>
              <w:right w:val="single" w:sz="4" w:space="0" w:color="auto"/>
            </w:tcBorders>
          </w:tcPr>
          <w:p w14:paraId="7A1C392D" w14:textId="3C930BA9" w:rsidR="00D4283F" w:rsidRPr="00E27964" w:rsidRDefault="00D4283F" w:rsidP="00D4283F">
            <w:pPr>
              <w:pStyle w:val="TAL"/>
              <w:rPr>
                <w:ins w:id="405" w:author="Huawei-Yaping" w:date="2024-11-04T17:45:00Z"/>
                <w:rFonts w:cs="Arial"/>
              </w:rPr>
            </w:pPr>
            <w:ins w:id="406" w:author="Huawei-Yaping" w:date="2024-11-04T17:51:00Z">
              <w:r w:rsidRPr="00A93547">
                <w:t xml:space="preserve">Absolute power tolerance for inter-band </w:t>
              </w:r>
              <w:proofErr w:type="spellStart"/>
              <w:r w:rsidRPr="00A93547">
                <w:t>EN</w:t>
              </w:r>
              <w:proofErr w:type="spellEnd"/>
              <w:r w:rsidRPr="00A93547">
                <w:t xml:space="preserve">-DC </w:t>
              </w:r>
              <w:r w:rsidRPr="002D1830">
                <w:t xml:space="preserve">with </w:t>
              </w:r>
            </w:ins>
            <w:ins w:id="407" w:author="Huawei-Yaping" w:date="2024-11-04T17:52:00Z">
              <w:r w:rsidRPr="00E27964">
                <w:t>T</w:t>
              </w:r>
              <w:r w:rsidRPr="00E27964">
                <w:rPr>
                  <w:lang w:eastAsia="zh-CN"/>
                </w:rPr>
                <w:t>x</w:t>
              </w:r>
              <w:r w:rsidRPr="00E27964">
                <w:t xml:space="preserve"> Diversity</w:t>
              </w:r>
            </w:ins>
            <w:ins w:id="408" w:author="Huawei-Yaping" w:date="2024-11-04T17:51:00Z">
              <w:r w:rsidRPr="00A93547">
                <w:t xml:space="preserve"> within </w:t>
              </w:r>
              <w:proofErr w:type="spellStart"/>
              <w:r w:rsidRPr="00A93547">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27CA5AC0" w14:textId="21F4EF3F" w:rsidR="00D4283F" w:rsidRPr="00E27964" w:rsidRDefault="00D4283F" w:rsidP="00D4283F">
            <w:pPr>
              <w:pStyle w:val="TAC"/>
              <w:rPr>
                <w:ins w:id="409" w:author="Huawei-Yaping" w:date="2024-11-04T17:45:00Z"/>
              </w:rPr>
            </w:pPr>
            <w:proofErr w:type="spellStart"/>
            <w:ins w:id="410" w:author="Huawei-Yaping" w:date="2024-11-04T17:51: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190844B4" w14:textId="494BD4E3" w:rsidR="00D4283F" w:rsidRPr="00E27964" w:rsidRDefault="00D4283F" w:rsidP="00D4283F">
            <w:pPr>
              <w:pStyle w:val="TAL"/>
              <w:rPr>
                <w:ins w:id="411" w:author="Huawei-Yaping" w:date="2024-11-04T17:45:00Z"/>
                <w:rFonts w:eastAsia="宋体"/>
                <w:lang w:eastAsia="zh-CN"/>
              </w:rPr>
            </w:pPr>
            <w:proofErr w:type="spellStart"/>
            <w:ins w:id="412" w:author="Huawei-Yaping" w:date="2024-11-04T17:52:00Z">
              <w:r w:rsidRPr="00F57C25">
                <w:t>C332</w:t>
              </w:r>
            </w:ins>
            <w:proofErr w:type="spellEnd"/>
          </w:p>
        </w:tc>
        <w:tc>
          <w:tcPr>
            <w:tcW w:w="3104" w:type="dxa"/>
            <w:tcBorders>
              <w:top w:val="single" w:sz="4" w:space="0" w:color="auto"/>
              <w:left w:val="single" w:sz="4" w:space="0" w:color="auto"/>
              <w:bottom w:val="single" w:sz="4" w:space="0" w:color="auto"/>
              <w:right w:val="single" w:sz="4" w:space="0" w:color="auto"/>
            </w:tcBorders>
          </w:tcPr>
          <w:p w14:paraId="6D4075C5" w14:textId="7B767F3B" w:rsidR="00D4283F" w:rsidRPr="00E27964" w:rsidRDefault="00D4283F" w:rsidP="00D4283F">
            <w:pPr>
              <w:pStyle w:val="TAL"/>
              <w:rPr>
                <w:ins w:id="413" w:author="Huawei-Yaping" w:date="2024-11-04T17:45:00Z"/>
                <w:rFonts w:cs="Arial"/>
              </w:rPr>
            </w:pPr>
            <w:proofErr w:type="spellStart"/>
            <w:ins w:id="414" w:author="Huawei-Yaping" w:date="2024-11-04T17:52: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Tx D</w:t>
              </w:r>
              <w:r w:rsidRPr="00E27964">
                <w:rPr>
                  <w:lang w:eastAsia="zh-CN"/>
                </w:rPr>
                <w:t>iversity</w:t>
              </w:r>
            </w:ins>
          </w:p>
        </w:tc>
        <w:tc>
          <w:tcPr>
            <w:tcW w:w="1557" w:type="dxa"/>
            <w:tcBorders>
              <w:top w:val="single" w:sz="4" w:space="0" w:color="auto"/>
              <w:left w:val="single" w:sz="4" w:space="0" w:color="auto"/>
              <w:bottom w:val="single" w:sz="4" w:space="0" w:color="auto"/>
              <w:right w:val="single" w:sz="4" w:space="0" w:color="auto"/>
            </w:tcBorders>
          </w:tcPr>
          <w:p w14:paraId="5CF2F23D" w14:textId="59921601" w:rsidR="00D4283F" w:rsidRPr="00E27964" w:rsidRDefault="00D4283F" w:rsidP="00D4283F">
            <w:pPr>
              <w:pStyle w:val="TAL"/>
              <w:rPr>
                <w:ins w:id="415" w:author="Huawei-Yaping" w:date="2024-11-04T17:45:00Z"/>
                <w:rFonts w:eastAsia="宋体"/>
                <w:szCs w:val="18"/>
              </w:rPr>
            </w:pPr>
            <w:proofErr w:type="spellStart"/>
            <w:ins w:id="416" w:author="Huawei-Yaping" w:date="2024-11-04T17:52:00Z">
              <w:r w:rsidRPr="007E47EA">
                <w:t>E046</w:t>
              </w:r>
            </w:ins>
            <w:proofErr w:type="spellEnd"/>
          </w:p>
        </w:tc>
        <w:tc>
          <w:tcPr>
            <w:tcW w:w="1368" w:type="dxa"/>
            <w:tcBorders>
              <w:top w:val="single" w:sz="4" w:space="0" w:color="auto"/>
              <w:left w:val="single" w:sz="4" w:space="0" w:color="auto"/>
              <w:bottom w:val="single" w:sz="4" w:space="0" w:color="auto"/>
              <w:right w:val="single" w:sz="4" w:space="0" w:color="auto"/>
            </w:tcBorders>
          </w:tcPr>
          <w:p w14:paraId="0E962EB9" w14:textId="77777777" w:rsidR="00D4283F" w:rsidRPr="00E27964" w:rsidRDefault="00D4283F" w:rsidP="00D4283F">
            <w:pPr>
              <w:pStyle w:val="TAL"/>
              <w:rPr>
                <w:ins w:id="417" w:author="Huawei-Yaping" w:date="2024-11-04T17:51:00Z"/>
                <w:rFonts w:cs="Arial"/>
              </w:rPr>
            </w:pPr>
            <w:proofErr w:type="spellStart"/>
            <w:ins w:id="418" w:author="Huawei-Yaping" w:date="2024-11-04T17:51:00Z">
              <w:r w:rsidRPr="00E27964">
                <w:rPr>
                  <w:rFonts w:cs="Arial"/>
                </w:rPr>
                <w:t>PC3</w:t>
              </w:r>
              <w:proofErr w:type="spellEnd"/>
            </w:ins>
          </w:p>
          <w:p w14:paraId="6F43E8BF" w14:textId="328B3737" w:rsidR="00D4283F" w:rsidRPr="00E27964" w:rsidRDefault="00D4283F" w:rsidP="00D4283F">
            <w:pPr>
              <w:pStyle w:val="TAL"/>
              <w:rPr>
                <w:ins w:id="419" w:author="Huawei-Yaping" w:date="2024-11-04T17:45:00Z"/>
              </w:rPr>
            </w:pPr>
            <w:proofErr w:type="spellStart"/>
            <w:ins w:id="420" w:author="Huawei-Yaping" w:date="2024-11-04T17:51: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21D201D0" w14:textId="77777777" w:rsidR="00D4283F" w:rsidRDefault="00D4283F" w:rsidP="00D4283F">
            <w:pPr>
              <w:pStyle w:val="TAL"/>
              <w:rPr>
                <w:ins w:id="421" w:author="Huawei-Yaping" w:date="2024-11-04T17:51:00Z"/>
                <w:rFonts w:cs="Arial"/>
                <w:lang w:eastAsia="zh-CN"/>
              </w:rPr>
            </w:pPr>
            <w:ins w:id="422" w:author="Huawei-Yaping" w:date="2024-11-04T17:51:00Z">
              <w:r>
                <w:rPr>
                  <w:rFonts w:cs="Arial"/>
                  <w:lang w:eastAsia="zh-CN"/>
                </w:rPr>
                <w:t>NOTE 5</w:t>
              </w:r>
            </w:ins>
          </w:p>
          <w:p w14:paraId="1B44D862" w14:textId="13AA5A21" w:rsidR="00D4283F" w:rsidRPr="00E27964" w:rsidRDefault="00D4283F" w:rsidP="00D4283F">
            <w:pPr>
              <w:pStyle w:val="TAL"/>
              <w:rPr>
                <w:ins w:id="423" w:author="Huawei-Yaping" w:date="2024-11-04T17:45:00Z"/>
                <w:rFonts w:cs="Arial"/>
              </w:rPr>
            </w:pPr>
            <w:ins w:id="424" w:author="Huawei-Yaping" w:date="2024-11-04T17:51:00Z">
              <w:r w:rsidRPr="00E27964">
                <w:rPr>
                  <w:rFonts w:cs="Arial"/>
                </w:rPr>
                <w:t xml:space="preserve">Skip TC </w:t>
              </w:r>
              <w:proofErr w:type="spellStart"/>
              <w:r w:rsidRPr="00E27964">
                <w:rPr>
                  <w:rFonts w:cs="Arial"/>
                </w:rPr>
                <w:t>6.</w:t>
              </w:r>
              <w:r>
                <w:rPr>
                  <w:rFonts w:cs="Arial"/>
                </w:rPr>
                <w:t>3</w:t>
              </w:r>
            </w:ins>
            <w:ins w:id="425" w:author="Huawei-Yaping" w:date="2024-11-04T17:53:00Z">
              <w:r>
                <w:rPr>
                  <w:rFonts w:cs="Arial"/>
                </w:rPr>
                <w:t>L</w:t>
              </w:r>
            </w:ins>
            <w:ins w:id="426" w:author="Huawei-Yaping" w:date="2024-11-04T17:51:00Z">
              <w:r w:rsidRPr="00E27964">
                <w:rPr>
                  <w:rFonts w:cs="Arial"/>
                </w:rPr>
                <w:t>.</w:t>
              </w:r>
              <w:r>
                <w:rPr>
                  <w:rFonts w:cs="Arial"/>
                </w:rPr>
                <w:t>3</w:t>
              </w:r>
              <w:r w:rsidRPr="00E27964">
                <w:rPr>
                  <w:rFonts w:cs="Arial"/>
                </w:rPr>
                <w:t>.</w:t>
              </w:r>
              <w:r>
                <w:rPr>
                  <w:rFonts w:cs="Arial"/>
                </w:rPr>
                <w:t>4.1</w:t>
              </w:r>
              <w:proofErr w:type="spellEnd"/>
              <w:r w:rsidRPr="00E27964">
                <w:rPr>
                  <w:rFonts w:cs="Arial"/>
                </w:rPr>
                <w:t xml:space="preserve"> if UE supports SA and TS 38.521-1 TC </w:t>
              </w:r>
              <w:proofErr w:type="spellStart"/>
              <w:r w:rsidRPr="00E27964">
                <w:rPr>
                  <w:rFonts w:cs="Arial"/>
                </w:rPr>
                <w:t>6.</w:t>
              </w:r>
              <w:r>
                <w:rPr>
                  <w:rFonts w:cs="Arial"/>
                </w:rPr>
                <w:t>3</w:t>
              </w:r>
            </w:ins>
            <w:ins w:id="427" w:author="Huawei-Yaping" w:date="2024-11-04T17:53:00Z">
              <w:r>
                <w:rPr>
                  <w:rFonts w:cs="Arial"/>
                </w:rPr>
                <w:t>G</w:t>
              </w:r>
            </w:ins>
            <w:ins w:id="428" w:author="Huawei-Yaping" w:date="2024-11-04T17:51:00Z">
              <w:r w:rsidRPr="00E27964">
                <w:rPr>
                  <w:rFonts w:cs="Arial"/>
                </w:rPr>
                <w:t>.</w:t>
              </w:r>
              <w:r>
                <w:rPr>
                  <w:rFonts w:cs="Arial"/>
                </w:rPr>
                <w:t>4.1</w:t>
              </w:r>
              <w:proofErr w:type="spellEnd"/>
              <w:r w:rsidRPr="00E27964">
                <w:rPr>
                  <w:rFonts w:cs="Arial"/>
                </w:rPr>
                <w:t xml:space="preserve"> has been executed.</w:t>
              </w:r>
            </w:ins>
          </w:p>
        </w:tc>
      </w:tr>
      <w:tr w:rsidR="00D4283F" w:rsidRPr="00E27964" w14:paraId="11F1741F" w14:textId="77777777" w:rsidTr="00901A31">
        <w:trPr>
          <w:jc w:val="center"/>
          <w:ins w:id="429" w:author="Huawei-Yaping" w:date="2024-11-04T17:45:00Z"/>
        </w:trPr>
        <w:tc>
          <w:tcPr>
            <w:tcW w:w="1492" w:type="dxa"/>
            <w:tcBorders>
              <w:top w:val="single" w:sz="4" w:space="0" w:color="auto"/>
              <w:left w:val="single" w:sz="4" w:space="0" w:color="auto"/>
              <w:bottom w:val="single" w:sz="4" w:space="0" w:color="auto"/>
              <w:right w:val="single" w:sz="4" w:space="0" w:color="auto"/>
            </w:tcBorders>
          </w:tcPr>
          <w:p w14:paraId="13571971" w14:textId="2F7145BC" w:rsidR="00D4283F" w:rsidRPr="00E27964" w:rsidRDefault="00D4283F" w:rsidP="00D4283F">
            <w:pPr>
              <w:pStyle w:val="TAL"/>
              <w:rPr>
                <w:ins w:id="430" w:author="Huawei-Yaping" w:date="2024-11-04T17:45:00Z"/>
                <w:rFonts w:cs="Arial"/>
              </w:rPr>
            </w:pPr>
            <w:proofErr w:type="spellStart"/>
            <w:ins w:id="431" w:author="Huawei-Yaping" w:date="2024-11-04T17:51:00Z">
              <w:r>
                <w:rPr>
                  <w:rFonts w:cs="Arial" w:hint="eastAsia"/>
                  <w:lang w:eastAsia="zh-CN"/>
                </w:rPr>
                <w:t>6</w:t>
              </w:r>
              <w:r>
                <w:rPr>
                  <w:rFonts w:cs="Arial"/>
                  <w:lang w:eastAsia="zh-CN"/>
                </w:rPr>
                <w:t>.3L.3.4.2</w:t>
              </w:r>
            </w:ins>
            <w:proofErr w:type="spellEnd"/>
          </w:p>
        </w:tc>
        <w:tc>
          <w:tcPr>
            <w:tcW w:w="4383" w:type="dxa"/>
            <w:tcBorders>
              <w:top w:val="single" w:sz="4" w:space="0" w:color="auto"/>
              <w:left w:val="single" w:sz="4" w:space="0" w:color="auto"/>
              <w:bottom w:val="single" w:sz="4" w:space="0" w:color="auto"/>
              <w:right w:val="single" w:sz="4" w:space="0" w:color="auto"/>
            </w:tcBorders>
          </w:tcPr>
          <w:p w14:paraId="0F77CBC3" w14:textId="383CDFFC" w:rsidR="00D4283F" w:rsidRPr="00E27964" w:rsidRDefault="00D4283F" w:rsidP="00D4283F">
            <w:pPr>
              <w:pStyle w:val="TAL"/>
              <w:rPr>
                <w:ins w:id="432" w:author="Huawei-Yaping" w:date="2024-11-04T17:45:00Z"/>
                <w:rFonts w:cs="Arial"/>
              </w:rPr>
            </w:pPr>
            <w:ins w:id="433" w:author="Huawei-Yaping" w:date="2024-11-04T17:51:00Z">
              <w:r w:rsidRPr="00A93547">
                <w:t xml:space="preserve">Relative power tolerance for inter-band </w:t>
              </w:r>
              <w:proofErr w:type="spellStart"/>
              <w:r w:rsidRPr="00A93547">
                <w:t>EN</w:t>
              </w:r>
              <w:proofErr w:type="spellEnd"/>
              <w:r w:rsidRPr="00A93547">
                <w:t xml:space="preserve">-DC </w:t>
              </w:r>
              <w:r w:rsidRPr="002D1830">
                <w:t xml:space="preserve">with </w:t>
              </w:r>
            </w:ins>
            <w:ins w:id="434" w:author="Huawei-Yaping" w:date="2024-11-04T17:52:00Z">
              <w:r w:rsidRPr="00E27964">
                <w:t>T</w:t>
              </w:r>
              <w:r w:rsidRPr="00E27964">
                <w:rPr>
                  <w:lang w:eastAsia="zh-CN"/>
                </w:rPr>
                <w:t>x</w:t>
              </w:r>
              <w:r w:rsidRPr="00E27964">
                <w:t xml:space="preserve"> Diversity</w:t>
              </w:r>
            </w:ins>
            <w:ins w:id="435" w:author="Huawei-Yaping" w:date="2024-11-04T17:51:00Z">
              <w:r w:rsidRPr="00A93547">
                <w:t xml:space="preserve"> within </w:t>
              </w:r>
              <w:proofErr w:type="spellStart"/>
              <w:r w:rsidRPr="00A93547">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01D0A4CD" w14:textId="55093161" w:rsidR="00D4283F" w:rsidRPr="00E27964" w:rsidRDefault="00D4283F" w:rsidP="00D4283F">
            <w:pPr>
              <w:pStyle w:val="TAC"/>
              <w:rPr>
                <w:ins w:id="436" w:author="Huawei-Yaping" w:date="2024-11-04T17:45:00Z"/>
              </w:rPr>
            </w:pPr>
            <w:proofErr w:type="spellStart"/>
            <w:ins w:id="437" w:author="Huawei-Yaping" w:date="2024-11-04T17:51: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3C4EFF59" w14:textId="73B38E96" w:rsidR="00D4283F" w:rsidRPr="00E27964" w:rsidRDefault="00D4283F" w:rsidP="00D4283F">
            <w:pPr>
              <w:pStyle w:val="TAL"/>
              <w:rPr>
                <w:ins w:id="438" w:author="Huawei-Yaping" w:date="2024-11-04T17:45:00Z"/>
                <w:rFonts w:eastAsia="宋体"/>
                <w:lang w:eastAsia="zh-CN"/>
              </w:rPr>
            </w:pPr>
            <w:proofErr w:type="spellStart"/>
            <w:ins w:id="439" w:author="Huawei-Yaping" w:date="2024-11-04T17:52:00Z">
              <w:r w:rsidRPr="00E27964">
                <w:t>C33</w:t>
              </w:r>
              <w:r>
                <w:t>2</w:t>
              </w:r>
            </w:ins>
            <w:proofErr w:type="spellEnd"/>
          </w:p>
        </w:tc>
        <w:tc>
          <w:tcPr>
            <w:tcW w:w="3104" w:type="dxa"/>
            <w:tcBorders>
              <w:top w:val="single" w:sz="4" w:space="0" w:color="auto"/>
              <w:left w:val="single" w:sz="4" w:space="0" w:color="auto"/>
              <w:bottom w:val="single" w:sz="4" w:space="0" w:color="auto"/>
              <w:right w:val="single" w:sz="4" w:space="0" w:color="auto"/>
            </w:tcBorders>
          </w:tcPr>
          <w:p w14:paraId="3DA6DFFD" w14:textId="7BCF41D2" w:rsidR="00D4283F" w:rsidRPr="00E27964" w:rsidRDefault="00D4283F" w:rsidP="00D4283F">
            <w:pPr>
              <w:pStyle w:val="TAL"/>
              <w:rPr>
                <w:ins w:id="440" w:author="Huawei-Yaping" w:date="2024-11-04T17:45:00Z"/>
                <w:rFonts w:cs="Arial"/>
              </w:rPr>
            </w:pPr>
            <w:proofErr w:type="spellStart"/>
            <w:ins w:id="441" w:author="Huawei-Yaping" w:date="2024-11-04T17:52: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Tx D</w:t>
              </w:r>
              <w:r w:rsidRPr="00E27964">
                <w:rPr>
                  <w:lang w:eastAsia="zh-CN"/>
                </w:rPr>
                <w:t>iversity</w:t>
              </w:r>
            </w:ins>
          </w:p>
        </w:tc>
        <w:tc>
          <w:tcPr>
            <w:tcW w:w="1557" w:type="dxa"/>
            <w:tcBorders>
              <w:top w:val="single" w:sz="4" w:space="0" w:color="auto"/>
              <w:left w:val="single" w:sz="4" w:space="0" w:color="auto"/>
              <w:bottom w:val="single" w:sz="4" w:space="0" w:color="auto"/>
              <w:right w:val="single" w:sz="4" w:space="0" w:color="auto"/>
            </w:tcBorders>
          </w:tcPr>
          <w:p w14:paraId="45EBB18B" w14:textId="49C60C01" w:rsidR="00D4283F" w:rsidRPr="00E27964" w:rsidRDefault="00D4283F" w:rsidP="00D4283F">
            <w:pPr>
              <w:pStyle w:val="TAL"/>
              <w:rPr>
                <w:ins w:id="442" w:author="Huawei-Yaping" w:date="2024-11-04T17:45:00Z"/>
                <w:rFonts w:eastAsia="宋体"/>
                <w:szCs w:val="18"/>
              </w:rPr>
            </w:pPr>
            <w:proofErr w:type="spellStart"/>
            <w:ins w:id="443" w:author="Huawei-Yaping" w:date="2024-11-04T17:52:00Z">
              <w:r w:rsidRPr="00E27964">
                <w:t>E04</w:t>
              </w:r>
              <w:r>
                <w:t>6</w:t>
              </w:r>
            </w:ins>
            <w:proofErr w:type="spellEnd"/>
          </w:p>
        </w:tc>
        <w:tc>
          <w:tcPr>
            <w:tcW w:w="1368" w:type="dxa"/>
            <w:tcBorders>
              <w:top w:val="single" w:sz="4" w:space="0" w:color="auto"/>
              <w:left w:val="single" w:sz="4" w:space="0" w:color="auto"/>
              <w:bottom w:val="single" w:sz="4" w:space="0" w:color="auto"/>
              <w:right w:val="single" w:sz="4" w:space="0" w:color="auto"/>
            </w:tcBorders>
          </w:tcPr>
          <w:p w14:paraId="51AC0663" w14:textId="77777777" w:rsidR="00D4283F" w:rsidRPr="00E27964" w:rsidRDefault="00D4283F" w:rsidP="00D4283F">
            <w:pPr>
              <w:pStyle w:val="TAL"/>
              <w:rPr>
                <w:ins w:id="444" w:author="Huawei-Yaping" w:date="2024-11-04T17:51:00Z"/>
                <w:rFonts w:cs="Arial"/>
              </w:rPr>
            </w:pPr>
            <w:proofErr w:type="spellStart"/>
            <w:ins w:id="445" w:author="Huawei-Yaping" w:date="2024-11-04T17:51:00Z">
              <w:r w:rsidRPr="00E27964">
                <w:rPr>
                  <w:rFonts w:cs="Arial"/>
                </w:rPr>
                <w:t>PC3</w:t>
              </w:r>
              <w:proofErr w:type="spellEnd"/>
            </w:ins>
          </w:p>
          <w:p w14:paraId="7E070A05" w14:textId="4F7DE54C" w:rsidR="00D4283F" w:rsidRPr="00E27964" w:rsidRDefault="00D4283F" w:rsidP="00D4283F">
            <w:pPr>
              <w:pStyle w:val="TAL"/>
              <w:rPr>
                <w:ins w:id="446" w:author="Huawei-Yaping" w:date="2024-11-04T17:45:00Z"/>
              </w:rPr>
            </w:pPr>
            <w:proofErr w:type="spellStart"/>
            <w:ins w:id="447" w:author="Huawei-Yaping" w:date="2024-11-04T17:51: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2BD26C94" w14:textId="77777777" w:rsidR="00D4283F" w:rsidRDefault="00D4283F" w:rsidP="00D4283F">
            <w:pPr>
              <w:pStyle w:val="TAL"/>
              <w:rPr>
                <w:ins w:id="448" w:author="Huawei-Yaping" w:date="2024-11-04T17:51:00Z"/>
                <w:rFonts w:cs="Arial"/>
                <w:lang w:eastAsia="zh-CN"/>
              </w:rPr>
            </w:pPr>
            <w:ins w:id="449" w:author="Huawei-Yaping" w:date="2024-11-04T17:51:00Z">
              <w:r>
                <w:rPr>
                  <w:rFonts w:cs="Arial"/>
                  <w:lang w:eastAsia="zh-CN"/>
                </w:rPr>
                <w:t>NOTE 5</w:t>
              </w:r>
            </w:ins>
          </w:p>
          <w:p w14:paraId="6F184A90" w14:textId="6DECD739" w:rsidR="00D4283F" w:rsidRPr="00E27964" w:rsidRDefault="00D4283F" w:rsidP="00D4283F">
            <w:pPr>
              <w:pStyle w:val="TAL"/>
              <w:rPr>
                <w:ins w:id="450" w:author="Huawei-Yaping" w:date="2024-11-04T17:45:00Z"/>
                <w:rFonts w:cs="Arial"/>
              </w:rPr>
            </w:pPr>
            <w:ins w:id="451" w:author="Huawei-Yaping" w:date="2024-11-04T17:51:00Z">
              <w:r w:rsidRPr="00E27964">
                <w:rPr>
                  <w:rFonts w:cs="Arial"/>
                </w:rPr>
                <w:t xml:space="preserve">Skip TC </w:t>
              </w:r>
              <w:proofErr w:type="spellStart"/>
              <w:r w:rsidRPr="00E27964">
                <w:rPr>
                  <w:rFonts w:cs="Arial"/>
                </w:rPr>
                <w:t>6.</w:t>
              </w:r>
              <w:r>
                <w:rPr>
                  <w:rFonts w:cs="Arial"/>
                </w:rPr>
                <w:t>3</w:t>
              </w:r>
            </w:ins>
            <w:ins w:id="452" w:author="Huawei-Yaping" w:date="2024-11-04T17:53:00Z">
              <w:r>
                <w:rPr>
                  <w:rFonts w:cs="Arial"/>
                </w:rPr>
                <w:t>L</w:t>
              </w:r>
            </w:ins>
            <w:ins w:id="453" w:author="Huawei-Yaping" w:date="2024-11-04T17:51:00Z">
              <w:r w:rsidRPr="00E27964">
                <w:rPr>
                  <w:rFonts w:cs="Arial"/>
                </w:rPr>
                <w:t>.</w:t>
              </w:r>
              <w:r>
                <w:rPr>
                  <w:rFonts w:cs="Arial"/>
                </w:rPr>
                <w:t>3</w:t>
              </w:r>
              <w:r w:rsidRPr="00E27964">
                <w:rPr>
                  <w:rFonts w:cs="Arial"/>
                </w:rPr>
                <w:t>.</w:t>
              </w:r>
              <w:r>
                <w:rPr>
                  <w:rFonts w:cs="Arial"/>
                </w:rPr>
                <w:t>4.2</w:t>
              </w:r>
              <w:proofErr w:type="spellEnd"/>
              <w:r w:rsidRPr="00E27964">
                <w:rPr>
                  <w:rFonts w:cs="Arial"/>
                </w:rPr>
                <w:t xml:space="preserve"> if UE supports SA and TS 38.521-1 TC </w:t>
              </w:r>
              <w:proofErr w:type="spellStart"/>
              <w:r w:rsidRPr="00E27964">
                <w:rPr>
                  <w:rFonts w:cs="Arial"/>
                </w:rPr>
                <w:t>6.</w:t>
              </w:r>
              <w:r>
                <w:rPr>
                  <w:rFonts w:cs="Arial"/>
                </w:rPr>
                <w:t>3</w:t>
              </w:r>
            </w:ins>
            <w:ins w:id="454" w:author="Huawei-Yaping" w:date="2024-11-04T17:53:00Z">
              <w:r>
                <w:rPr>
                  <w:rFonts w:cs="Arial"/>
                </w:rPr>
                <w:t>G</w:t>
              </w:r>
            </w:ins>
            <w:ins w:id="455" w:author="Huawei-Yaping" w:date="2024-11-04T17:51:00Z">
              <w:r w:rsidRPr="00E27964">
                <w:rPr>
                  <w:rFonts w:cs="Arial"/>
                </w:rPr>
                <w:t>.</w:t>
              </w:r>
              <w:r>
                <w:rPr>
                  <w:rFonts w:cs="Arial"/>
                </w:rPr>
                <w:t>4.2</w:t>
              </w:r>
              <w:proofErr w:type="spellEnd"/>
              <w:r w:rsidRPr="00E27964">
                <w:rPr>
                  <w:rFonts w:cs="Arial"/>
                </w:rPr>
                <w:t xml:space="preserve"> has been executed.</w:t>
              </w:r>
            </w:ins>
          </w:p>
        </w:tc>
      </w:tr>
      <w:tr w:rsidR="00D4283F" w:rsidRPr="00E27964" w14:paraId="62464C9E" w14:textId="77777777" w:rsidTr="00901A31">
        <w:trPr>
          <w:jc w:val="center"/>
          <w:ins w:id="456" w:author="Huawei-Yaping" w:date="2024-11-04T17:45:00Z"/>
        </w:trPr>
        <w:tc>
          <w:tcPr>
            <w:tcW w:w="1492" w:type="dxa"/>
            <w:tcBorders>
              <w:top w:val="single" w:sz="4" w:space="0" w:color="auto"/>
              <w:left w:val="single" w:sz="4" w:space="0" w:color="auto"/>
              <w:bottom w:val="single" w:sz="4" w:space="0" w:color="auto"/>
              <w:right w:val="single" w:sz="4" w:space="0" w:color="auto"/>
            </w:tcBorders>
          </w:tcPr>
          <w:p w14:paraId="62C09B6B" w14:textId="61BF94AD" w:rsidR="00D4283F" w:rsidRPr="00E27964" w:rsidRDefault="00D4283F" w:rsidP="00D4283F">
            <w:pPr>
              <w:pStyle w:val="TAL"/>
              <w:rPr>
                <w:ins w:id="457" w:author="Huawei-Yaping" w:date="2024-11-04T17:45:00Z"/>
                <w:rFonts w:cs="Arial"/>
              </w:rPr>
            </w:pPr>
            <w:proofErr w:type="spellStart"/>
            <w:ins w:id="458" w:author="Huawei-Yaping" w:date="2024-11-04T17:51:00Z">
              <w:r>
                <w:rPr>
                  <w:rFonts w:cs="Arial" w:hint="eastAsia"/>
                  <w:lang w:eastAsia="zh-CN"/>
                </w:rPr>
                <w:t>6</w:t>
              </w:r>
              <w:r>
                <w:rPr>
                  <w:rFonts w:cs="Arial"/>
                  <w:lang w:eastAsia="zh-CN"/>
                </w:rPr>
                <w:t>.3</w:t>
              </w:r>
            </w:ins>
            <w:ins w:id="459" w:author="Huawei-Yaping" w:date="2024-11-04T17:52:00Z">
              <w:r>
                <w:rPr>
                  <w:rFonts w:cs="Arial"/>
                  <w:lang w:eastAsia="zh-CN"/>
                </w:rPr>
                <w:t>L</w:t>
              </w:r>
            </w:ins>
            <w:ins w:id="460" w:author="Huawei-Yaping" w:date="2024-11-04T17:51:00Z">
              <w:r>
                <w:rPr>
                  <w:rFonts w:cs="Arial"/>
                  <w:lang w:eastAsia="zh-CN"/>
                </w:rPr>
                <w:t>.3.4.3</w:t>
              </w:r>
            </w:ins>
            <w:proofErr w:type="spellEnd"/>
          </w:p>
        </w:tc>
        <w:tc>
          <w:tcPr>
            <w:tcW w:w="4383" w:type="dxa"/>
            <w:tcBorders>
              <w:top w:val="single" w:sz="4" w:space="0" w:color="auto"/>
              <w:left w:val="single" w:sz="4" w:space="0" w:color="auto"/>
              <w:bottom w:val="single" w:sz="4" w:space="0" w:color="auto"/>
              <w:right w:val="single" w:sz="4" w:space="0" w:color="auto"/>
            </w:tcBorders>
          </w:tcPr>
          <w:p w14:paraId="121743D9" w14:textId="4EF357B0" w:rsidR="00D4283F" w:rsidRPr="00E27964" w:rsidRDefault="00D4283F" w:rsidP="00D4283F">
            <w:pPr>
              <w:pStyle w:val="TAL"/>
              <w:rPr>
                <w:ins w:id="461" w:author="Huawei-Yaping" w:date="2024-11-04T17:45:00Z"/>
                <w:rFonts w:cs="Arial"/>
              </w:rPr>
            </w:pPr>
            <w:ins w:id="462" w:author="Huawei-Yaping" w:date="2024-11-04T17:51:00Z">
              <w:r w:rsidRPr="00A93547">
                <w:t xml:space="preserve">Aggregate power tolerance for inter-band </w:t>
              </w:r>
              <w:proofErr w:type="spellStart"/>
              <w:r w:rsidRPr="00A93547">
                <w:t>EN</w:t>
              </w:r>
              <w:proofErr w:type="spellEnd"/>
              <w:r w:rsidRPr="00A93547">
                <w:t xml:space="preserve">-DC </w:t>
              </w:r>
              <w:r w:rsidRPr="002D1830">
                <w:t>with</w:t>
              </w:r>
            </w:ins>
            <w:ins w:id="463" w:author="Huawei-Yaping" w:date="2024-11-04T17:52:00Z">
              <w:r w:rsidRPr="00E27964">
                <w:t xml:space="preserve"> T</w:t>
              </w:r>
              <w:r w:rsidRPr="00E27964">
                <w:rPr>
                  <w:lang w:eastAsia="zh-CN"/>
                </w:rPr>
                <w:t>x</w:t>
              </w:r>
              <w:r w:rsidRPr="00E27964">
                <w:t xml:space="preserve"> Diversity</w:t>
              </w:r>
            </w:ins>
            <w:ins w:id="464" w:author="Huawei-Yaping" w:date="2024-11-04T17:51:00Z">
              <w:r w:rsidRPr="00A93547">
                <w:t xml:space="preserve"> within </w:t>
              </w:r>
              <w:proofErr w:type="spellStart"/>
              <w:r w:rsidRPr="00A93547">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2192857F" w14:textId="3BBBB76F" w:rsidR="00D4283F" w:rsidRPr="00E27964" w:rsidRDefault="00D4283F" w:rsidP="00D4283F">
            <w:pPr>
              <w:pStyle w:val="TAC"/>
              <w:rPr>
                <w:ins w:id="465" w:author="Huawei-Yaping" w:date="2024-11-04T17:45:00Z"/>
              </w:rPr>
            </w:pPr>
            <w:proofErr w:type="spellStart"/>
            <w:ins w:id="466" w:author="Huawei-Yaping" w:date="2024-11-04T17:51: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0D180C51" w14:textId="72FB3624" w:rsidR="00D4283F" w:rsidRPr="00E27964" w:rsidRDefault="00D4283F" w:rsidP="00D4283F">
            <w:pPr>
              <w:pStyle w:val="TAL"/>
              <w:rPr>
                <w:ins w:id="467" w:author="Huawei-Yaping" w:date="2024-11-04T17:45:00Z"/>
                <w:rFonts w:eastAsia="宋体"/>
                <w:lang w:eastAsia="zh-CN"/>
              </w:rPr>
            </w:pPr>
            <w:proofErr w:type="spellStart"/>
            <w:ins w:id="468" w:author="Huawei-Yaping" w:date="2024-11-04T17:52:00Z">
              <w:r w:rsidRPr="00F57C25">
                <w:t>C332</w:t>
              </w:r>
            </w:ins>
            <w:proofErr w:type="spellEnd"/>
          </w:p>
        </w:tc>
        <w:tc>
          <w:tcPr>
            <w:tcW w:w="3104" w:type="dxa"/>
            <w:tcBorders>
              <w:top w:val="single" w:sz="4" w:space="0" w:color="auto"/>
              <w:left w:val="single" w:sz="4" w:space="0" w:color="auto"/>
              <w:bottom w:val="single" w:sz="4" w:space="0" w:color="auto"/>
              <w:right w:val="single" w:sz="4" w:space="0" w:color="auto"/>
            </w:tcBorders>
          </w:tcPr>
          <w:p w14:paraId="6E9D3539" w14:textId="6550DCBE" w:rsidR="00D4283F" w:rsidRPr="00E27964" w:rsidRDefault="00D4283F" w:rsidP="00D4283F">
            <w:pPr>
              <w:pStyle w:val="TAL"/>
              <w:rPr>
                <w:ins w:id="469" w:author="Huawei-Yaping" w:date="2024-11-04T17:45:00Z"/>
                <w:rFonts w:cs="Arial"/>
              </w:rPr>
            </w:pPr>
            <w:proofErr w:type="spellStart"/>
            <w:ins w:id="470" w:author="Huawei-Yaping" w:date="2024-11-04T17:52: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Tx D</w:t>
              </w:r>
              <w:r w:rsidRPr="00E27964">
                <w:rPr>
                  <w:lang w:eastAsia="zh-CN"/>
                </w:rPr>
                <w:t>iversity</w:t>
              </w:r>
            </w:ins>
          </w:p>
        </w:tc>
        <w:tc>
          <w:tcPr>
            <w:tcW w:w="1557" w:type="dxa"/>
            <w:tcBorders>
              <w:top w:val="single" w:sz="4" w:space="0" w:color="auto"/>
              <w:left w:val="single" w:sz="4" w:space="0" w:color="auto"/>
              <w:bottom w:val="single" w:sz="4" w:space="0" w:color="auto"/>
              <w:right w:val="single" w:sz="4" w:space="0" w:color="auto"/>
            </w:tcBorders>
          </w:tcPr>
          <w:p w14:paraId="200FB595" w14:textId="034A5C27" w:rsidR="00D4283F" w:rsidRPr="00E27964" w:rsidRDefault="00D4283F" w:rsidP="00D4283F">
            <w:pPr>
              <w:pStyle w:val="TAL"/>
              <w:rPr>
                <w:ins w:id="471" w:author="Huawei-Yaping" w:date="2024-11-04T17:45:00Z"/>
                <w:rFonts w:eastAsia="宋体"/>
                <w:szCs w:val="18"/>
              </w:rPr>
            </w:pPr>
            <w:proofErr w:type="spellStart"/>
            <w:ins w:id="472" w:author="Huawei-Yaping" w:date="2024-11-04T17:52:00Z">
              <w:r w:rsidRPr="007E47EA">
                <w:t>E046</w:t>
              </w:r>
            </w:ins>
            <w:proofErr w:type="spellEnd"/>
          </w:p>
        </w:tc>
        <w:tc>
          <w:tcPr>
            <w:tcW w:w="1368" w:type="dxa"/>
            <w:tcBorders>
              <w:top w:val="single" w:sz="4" w:space="0" w:color="auto"/>
              <w:left w:val="single" w:sz="4" w:space="0" w:color="auto"/>
              <w:bottom w:val="single" w:sz="4" w:space="0" w:color="auto"/>
              <w:right w:val="single" w:sz="4" w:space="0" w:color="auto"/>
            </w:tcBorders>
          </w:tcPr>
          <w:p w14:paraId="031CA92D" w14:textId="77777777" w:rsidR="00D4283F" w:rsidRPr="00E27964" w:rsidRDefault="00D4283F" w:rsidP="00D4283F">
            <w:pPr>
              <w:pStyle w:val="TAL"/>
              <w:rPr>
                <w:ins w:id="473" w:author="Huawei-Yaping" w:date="2024-11-04T17:51:00Z"/>
                <w:rFonts w:cs="Arial"/>
              </w:rPr>
            </w:pPr>
            <w:proofErr w:type="spellStart"/>
            <w:ins w:id="474" w:author="Huawei-Yaping" w:date="2024-11-04T17:51:00Z">
              <w:r w:rsidRPr="00E27964">
                <w:rPr>
                  <w:rFonts w:cs="Arial"/>
                </w:rPr>
                <w:t>PC3</w:t>
              </w:r>
              <w:proofErr w:type="spellEnd"/>
            </w:ins>
          </w:p>
          <w:p w14:paraId="15B5E1EF" w14:textId="7D92D5D9" w:rsidR="00D4283F" w:rsidRPr="00E27964" w:rsidRDefault="00D4283F" w:rsidP="00D4283F">
            <w:pPr>
              <w:pStyle w:val="TAL"/>
              <w:rPr>
                <w:ins w:id="475" w:author="Huawei-Yaping" w:date="2024-11-04T17:45:00Z"/>
              </w:rPr>
            </w:pPr>
            <w:proofErr w:type="spellStart"/>
            <w:ins w:id="476" w:author="Huawei-Yaping" w:date="2024-11-04T17:51: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0522D003" w14:textId="77777777" w:rsidR="00D4283F" w:rsidRDefault="00D4283F" w:rsidP="00D4283F">
            <w:pPr>
              <w:pStyle w:val="TAL"/>
              <w:rPr>
                <w:ins w:id="477" w:author="Huawei-Yaping" w:date="2024-11-04T17:51:00Z"/>
                <w:rFonts w:cs="Arial"/>
                <w:lang w:eastAsia="zh-CN"/>
              </w:rPr>
            </w:pPr>
            <w:ins w:id="478" w:author="Huawei-Yaping" w:date="2024-11-04T17:51:00Z">
              <w:r>
                <w:rPr>
                  <w:rFonts w:cs="Arial"/>
                  <w:lang w:eastAsia="zh-CN"/>
                </w:rPr>
                <w:t>NOTE 5</w:t>
              </w:r>
            </w:ins>
          </w:p>
          <w:p w14:paraId="7DA94844" w14:textId="34884BEA" w:rsidR="00D4283F" w:rsidRPr="00E27964" w:rsidRDefault="00D4283F" w:rsidP="00D4283F">
            <w:pPr>
              <w:pStyle w:val="TAL"/>
              <w:rPr>
                <w:ins w:id="479" w:author="Huawei-Yaping" w:date="2024-11-04T17:45:00Z"/>
                <w:rFonts w:cs="Arial"/>
              </w:rPr>
            </w:pPr>
            <w:ins w:id="480" w:author="Huawei-Yaping" w:date="2024-11-04T17:51:00Z">
              <w:r w:rsidRPr="00E27964">
                <w:rPr>
                  <w:rFonts w:cs="Arial"/>
                </w:rPr>
                <w:t xml:space="preserve">Skip TC </w:t>
              </w:r>
              <w:proofErr w:type="spellStart"/>
              <w:r w:rsidRPr="00E27964">
                <w:rPr>
                  <w:rFonts w:cs="Arial"/>
                </w:rPr>
                <w:t>6.</w:t>
              </w:r>
              <w:r>
                <w:rPr>
                  <w:rFonts w:cs="Arial"/>
                </w:rPr>
                <w:t>3</w:t>
              </w:r>
            </w:ins>
            <w:ins w:id="481" w:author="Huawei-Yaping" w:date="2024-11-04T17:53:00Z">
              <w:r>
                <w:rPr>
                  <w:rFonts w:cs="Arial"/>
                </w:rPr>
                <w:t>L</w:t>
              </w:r>
            </w:ins>
            <w:ins w:id="482" w:author="Huawei-Yaping" w:date="2024-11-04T17:51:00Z">
              <w:r w:rsidRPr="00E27964">
                <w:rPr>
                  <w:rFonts w:cs="Arial"/>
                </w:rPr>
                <w:t>.</w:t>
              </w:r>
              <w:r>
                <w:rPr>
                  <w:rFonts w:cs="Arial"/>
                </w:rPr>
                <w:t>3</w:t>
              </w:r>
              <w:r w:rsidRPr="00E27964">
                <w:rPr>
                  <w:rFonts w:cs="Arial"/>
                </w:rPr>
                <w:t>.</w:t>
              </w:r>
              <w:r>
                <w:rPr>
                  <w:rFonts w:cs="Arial"/>
                </w:rPr>
                <w:t>4.3</w:t>
              </w:r>
              <w:proofErr w:type="spellEnd"/>
              <w:r w:rsidRPr="00E27964">
                <w:rPr>
                  <w:rFonts w:cs="Arial"/>
                </w:rPr>
                <w:t xml:space="preserve"> if UE supports SA and TS 38.521-1 TC </w:t>
              </w:r>
              <w:proofErr w:type="spellStart"/>
              <w:r w:rsidRPr="00E27964">
                <w:rPr>
                  <w:rFonts w:cs="Arial"/>
                </w:rPr>
                <w:t>6.</w:t>
              </w:r>
              <w:r>
                <w:rPr>
                  <w:rFonts w:cs="Arial"/>
                </w:rPr>
                <w:t>3</w:t>
              </w:r>
            </w:ins>
            <w:ins w:id="483" w:author="Huawei-Yaping" w:date="2024-11-04T17:53:00Z">
              <w:r>
                <w:rPr>
                  <w:rFonts w:cs="Arial"/>
                </w:rPr>
                <w:t>G</w:t>
              </w:r>
            </w:ins>
            <w:ins w:id="484" w:author="Huawei-Yaping" w:date="2024-11-04T17:51:00Z">
              <w:r w:rsidRPr="00E27964">
                <w:rPr>
                  <w:rFonts w:cs="Arial"/>
                </w:rPr>
                <w:t>.</w:t>
              </w:r>
              <w:r>
                <w:rPr>
                  <w:rFonts w:cs="Arial"/>
                </w:rPr>
                <w:t>4.3</w:t>
              </w:r>
              <w:proofErr w:type="spellEnd"/>
              <w:r w:rsidRPr="00E27964">
                <w:rPr>
                  <w:rFonts w:cs="Arial"/>
                </w:rPr>
                <w:t xml:space="preserve"> has been executed.</w:t>
              </w:r>
            </w:ins>
          </w:p>
        </w:tc>
      </w:tr>
      <w:tr w:rsidR="00D4283F" w:rsidRPr="00E27964" w14:paraId="28193472"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436A5EC" w14:textId="77777777" w:rsidR="00D4283F" w:rsidRPr="00E27964" w:rsidRDefault="00D4283F" w:rsidP="00D4283F">
            <w:pPr>
              <w:pStyle w:val="TAL"/>
              <w:rPr>
                <w:b/>
              </w:rPr>
            </w:pPr>
            <w:proofErr w:type="spellStart"/>
            <w:r w:rsidRPr="00E27964">
              <w:rPr>
                <w:b/>
              </w:rPr>
              <w:t>6.4B</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8820B4" w14:textId="77777777" w:rsidR="00D4283F" w:rsidRPr="00E27964" w:rsidRDefault="00D4283F" w:rsidP="00D4283F">
            <w:pPr>
              <w:pStyle w:val="TAL"/>
              <w:rPr>
                <w:b/>
              </w:rPr>
            </w:pPr>
            <w:r w:rsidRPr="00E27964">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45B8EA8" w14:textId="77777777" w:rsidR="00D4283F" w:rsidRPr="00E27964" w:rsidRDefault="00D4283F" w:rsidP="00D4283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77C80D8" w14:textId="77777777" w:rsidR="00D4283F" w:rsidRPr="00E27964" w:rsidRDefault="00D4283F" w:rsidP="00D4283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E67D90E" w14:textId="77777777" w:rsidR="00D4283F" w:rsidRPr="00E27964" w:rsidRDefault="00D4283F" w:rsidP="00D4283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0FEA7DB" w14:textId="77777777" w:rsidR="00D4283F" w:rsidRPr="00E27964" w:rsidRDefault="00D4283F" w:rsidP="00D4283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47A581F" w14:textId="77777777" w:rsidR="00D4283F" w:rsidRPr="00E27964" w:rsidRDefault="00D4283F" w:rsidP="00D4283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49375C2" w14:textId="77777777" w:rsidR="00D4283F" w:rsidRPr="00E27964" w:rsidRDefault="00D4283F" w:rsidP="00D4283F">
            <w:pPr>
              <w:pStyle w:val="TAL"/>
              <w:rPr>
                <w:b/>
              </w:rPr>
            </w:pPr>
          </w:p>
        </w:tc>
      </w:tr>
      <w:tr w:rsidR="00D4283F" w:rsidRPr="00E27964" w14:paraId="07B02067"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69FDD041" w14:textId="77777777" w:rsidR="00D4283F" w:rsidRPr="00E27964" w:rsidRDefault="00D4283F" w:rsidP="00D4283F">
            <w:pPr>
              <w:pStyle w:val="TAL"/>
            </w:pPr>
            <w:proofErr w:type="spellStart"/>
            <w:r w:rsidRPr="00E27964">
              <w:t>6.4B.1.1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92B3B75" w14:textId="77777777" w:rsidR="00D4283F" w:rsidRPr="00E27964" w:rsidRDefault="00D4283F" w:rsidP="00D4283F">
            <w:pPr>
              <w:pStyle w:val="TAL"/>
            </w:pPr>
            <w:r w:rsidRPr="00E27964">
              <w:t xml:space="preserve">Frequency Error for intra-band contiguous </w:t>
            </w:r>
            <w:proofErr w:type="spellStart"/>
            <w:r w:rsidRPr="00E27964">
              <w:t>EN</w:t>
            </w:r>
            <w:proofErr w:type="spellEnd"/>
            <w:r w:rsidRPr="00E27964">
              <w:t xml:space="preserve">-DC </w:t>
            </w:r>
          </w:p>
        </w:tc>
        <w:tc>
          <w:tcPr>
            <w:tcW w:w="854" w:type="dxa"/>
            <w:tcBorders>
              <w:top w:val="single" w:sz="4" w:space="0" w:color="auto"/>
              <w:left w:val="single" w:sz="4" w:space="0" w:color="auto"/>
              <w:bottom w:val="single" w:sz="4" w:space="0" w:color="auto"/>
              <w:right w:val="single" w:sz="4" w:space="0" w:color="auto"/>
            </w:tcBorders>
            <w:hideMark/>
          </w:tcPr>
          <w:p w14:paraId="1A94DC49" w14:textId="77777777" w:rsidR="00D4283F" w:rsidRPr="00E27964" w:rsidRDefault="00D4283F" w:rsidP="00D4283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5BD39BC2" w14:textId="77777777" w:rsidR="00D4283F" w:rsidRPr="00E27964" w:rsidRDefault="00D4283F" w:rsidP="00D4283F">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600B4701"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2BAFCFED" w14:textId="77777777" w:rsidR="00D4283F" w:rsidRPr="00E27964" w:rsidRDefault="00D4283F" w:rsidP="00D4283F">
            <w:pPr>
              <w:pStyle w:val="TAL"/>
            </w:pPr>
            <w:proofErr w:type="spellStart"/>
            <w:r w:rsidRPr="00E27964">
              <w:rPr>
                <w:rFonts w:eastAsia="宋体"/>
                <w:szCs w:val="18"/>
              </w:rPr>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12C8736B" w14:textId="77777777" w:rsidR="00D4283F" w:rsidRPr="00E27964" w:rsidRDefault="00D4283F" w:rsidP="00D4283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008BD1" w14:textId="77777777" w:rsidR="00D4283F" w:rsidRPr="00E27964" w:rsidRDefault="00D4283F" w:rsidP="00D4283F">
            <w:pPr>
              <w:pStyle w:val="TAL"/>
            </w:pPr>
            <w:r w:rsidRPr="00E27964">
              <w:t>NOTE 5</w:t>
            </w:r>
          </w:p>
          <w:p w14:paraId="43009064" w14:textId="77777777" w:rsidR="00D4283F" w:rsidRPr="00E27964" w:rsidRDefault="00D4283F" w:rsidP="00D4283F">
            <w:pPr>
              <w:pStyle w:val="TAL"/>
            </w:pPr>
            <w:r w:rsidRPr="00E27964">
              <w:rPr>
                <w:rFonts w:cs="Arial"/>
              </w:rPr>
              <w:t xml:space="preserve">Skip TC </w:t>
            </w:r>
            <w:proofErr w:type="spellStart"/>
            <w:r w:rsidRPr="00E27964">
              <w:rPr>
                <w:rFonts w:cs="Arial"/>
              </w:rPr>
              <w:t>6.4B.1.1</w:t>
            </w:r>
            <w:proofErr w:type="spellEnd"/>
            <w:r w:rsidRPr="00E27964">
              <w:rPr>
                <w:rFonts w:cs="Arial"/>
              </w:rPr>
              <w:t xml:space="preserve"> if UE supports SA and TS 38.521-</w:t>
            </w:r>
            <w:r w:rsidRPr="00E27964">
              <w:rPr>
                <w:rFonts w:eastAsia="宋体" w:cs="Arial"/>
                <w:lang w:eastAsia="zh-CN"/>
              </w:rPr>
              <w:t>1</w:t>
            </w:r>
            <w:r w:rsidRPr="00E27964">
              <w:rPr>
                <w:rFonts w:cs="Arial"/>
              </w:rPr>
              <w:t xml:space="preserve"> TC 6.4.1 has been executed.</w:t>
            </w:r>
          </w:p>
        </w:tc>
      </w:tr>
      <w:tr w:rsidR="00D4283F" w:rsidRPr="00E27964" w14:paraId="5433FE00"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0AD7BB41" w14:textId="77777777" w:rsidR="00D4283F" w:rsidRPr="00E27964" w:rsidRDefault="00D4283F" w:rsidP="00D4283F">
            <w:pPr>
              <w:pStyle w:val="TAL"/>
            </w:pPr>
            <w:proofErr w:type="spellStart"/>
            <w:r w:rsidRPr="00E27964">
              <w:t>6.4B.1.2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1376A0F" w14:textId="77777777" w:rsidR="00D4283F" w:rsidRPr="00E27964" w:rsidRDefault="00D4283F" w:rsidP="00D4283F">
            <w:pPr>
              <w:pStyle w:val="TAL"/>
            </w:pPr>
            <w:r w:rsidRPr="00E27964">
              <w:t xml:space="preserve">Frequency Error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15EC72D4" w14:textId="77777777" w:rsidR="00D4283F" w:rsidRPr="00E27964" w:rsidRDefault="00D4283F" w:rsidP="00D4283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2AFDFD64" w14:textId="77777777" w:rsidR="00D4283F" w:rsidRPr="00E27964" w:rsidRDefault="00D4283F" w:rsidP="00D4283F">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6CEEBF04"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1E22E68E" w14:textId="77777777" w:rsidR="00D4283F" w:rsidRPr="00E27964" w:rsidRDefault="00D4283F" w:rsidP="00D4283F">
            <w:pPr>
              <w:pStyle w:val="TAL"/>
            </w:pPr>
            <w:proofErr w:type="spellStart"/>
            <w:r w:rsidRPr="00E27964">
              <w:rPr>
                <w:lang w:eastAsia="ko-KR"/>
              </w:rPr>
              <w:t>E004</w:t>
            </w:r>
            <w:proofErr w:type="spellEnd"/>
          </w:p>
        </w:tc>
        <w:tc>
          <w:tcPr>
            <w:tcW w:w="1368" w:type="dxa"/>
            <w:tcBorders>
              <w:top w:val="single" w:sz="4" w:space="0" w:color="auto"/>
              <w:left w:val="single" w:sz="4" w:space="0" w:color="auto"/>
              <w:bottom w:val="single" w:sz="4" w:space="0" w:color="auto"/>
              <w:right w:val="single" w:sz="4" w:space="0" w:color="auto"/>
            </w:tcBorders>
          </w:tcPr>
          <w:p w14:paraId="3BF390DB" w14:textId="77777777" w:rsidR="00D4283F" w:rsidRPr="00E27964" w:rsidRDefault="00D4283F" w:rsidP="00D4283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A08EF0A" w14:textId="77777777" w:rsidR="00D4283F" w:rsidRPr="00E27964" w:rsidRDefault="00D4283F" w:rsidP="00D4283F">
            <w:pPr>
              <w:pStyle w:val="TAL"/>
            </w:pPr>
            <w:r w:rsidRPr="00E27964">
              <w:t>NOTE 5</w:t>
            </w:r>
          </w:p>
          <w:p w14:paraId="13C6FF11" w14:textId="77777777" w:rsidR="00D4283F" w:rsidRPr="00E27964" w:rsidRDefault="00D4283F" w:rsidP="00D4283F">
            <w:pPr>
              <w:pStyle w:val="TAL"/>
            </w:pPr>
            <w:r w:rsidRPr="00E27964">
              <w:rPr>
                <w:rFonts w:cs="Arial"/>
              </w:rPr>
              <w:t xml:space="preserve">Skip TC </w:t>
            </w:r>
            <w:proofErr w:type="spellStart"/>
            <w:r w:rsidRPr="00E27964">
              <w:rPr>
                <w:rFonts w:cs="Arial"/>
              </w:rPr>
              <w:t>6.4B.1.2</w:t>
            </w:r>
            <w:proofErr w:type="spellEnd"/>
            <w:r w:rsidRPr="00E27964">
              <w:rPr>
                <w:rFonts w:cs="Arial"/>
              </w:rPr>
              <w:t xml:space="preserve"> if UE supports SA and TS 38.521-</w:t>
            </w:r>
            <w:r w:rsidRPr="00E27964">
              <w:rPr>
                <w:rFonts w:eastAsia="宋体" w:cs="Arial"/>
                <w:lang w:eastAsia="zh-CN"/>
              </w:rPr>
              <w:t>1</w:t>
            </w:r>
            <w:r w:rsidRPr="00E27964">
              <w:rPr>
                <w:rFonts w:cs="Arial"/>
              </w:rPr>
              <w:t xml:space="preserve"> TC 6.4.1 has been executed.</w:t>
            </w:r>
          </w:p>
        </w:tc>
      </w:tr>
      <w:tr w:rsidR="00D4283F" w:rsidRPr="00E27964" w14:paraId="72F1DBF8"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69A42322" w14:textId="77777777" w:rsidR="00D4283F" w:rsidRPr="00E27964" w:rsidRDefault="00D4283F" w:rsidP="00D4283F">
            <w:pPr>
              <w:pStyle w:val="TAL"/>
              <w:rPr>
                <w:bCs/>
              </w:rPr>
            </w:pPr>
            <w:proofErr w:type="spellStart"/>
            <w:r w:rsidRPr="00E27964">
              <w:t>6.4B.1.3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8E4C716" w14:textId="77777777" w:rsidR="00D4283F" w:rsidRPr="00E27964" w:rsidRDefault="00D4283F" w:rsidP="00D4283F">
            <w:pPr>
              <w:pStyle w:val="TAL"/>
            </w:pPr>
            <w:r w:rsidRPr="00E27964">
              <w:t xml:space="preserve">Frequency error 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BB67ADF" w14:textId="77777777" w:rsidR="00D4283F" w:rsidRPr="00E27964" w:rsidRDefault="00D4283F" w:rsidP="00D4283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02949BBA" w14:textId="77777777" w:rsidR="00D4283F" w:rsidRPr="00E27964" w:rsidRDefault="00D4283F" w:rsidP="00D4283F">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A26D277" w14:textId="77777777" w:rsidR="00D4283F" w:rsidRPr="00E27964" w:rsidRDefault="00D4283F" w:rsidP="00D4283F">
            <w:pPr>
              <w:pStyle w:val="TAL"/>
            </w:pPr>
            <w:proofErr w:type="spellStart"/>
            <w:r w:rsidRPr="00E27964">
              <w:t>UEs</w:t>
            </w:r>
            <w:proofErr w:type="spellEnd"/>
            <w:r w:rsidRPr="00E27964">
              <w:t xml:space="preserve"> supporting inter-band </w:t>
            </w:r>
            <w:proofErr w:type="spellStart"/>
            <w:r w:rsidRPr="00E27964">
              <w:t>EN</w:t>
            </w:r>
            <w:proofErr w:type="spellEnd"/>
            <w:r w:rsidRPr="00E27964">
              <w:t xml:space="preserve">-DC within </w:t>
            </w:r>
            <w:proofErr w:type="spellStart"/>
            <w:r w:rsidRPr="00E27964">
              <w:t>FR1</w:t>
            </w:r>
            <w:proofErr w:type="spellEnd"/>
            <w:r w:rsidRPr="00E27964">
              <w:t xml:space="preserve"> </w:t>
            </w:r>
            <w:r w:rsidRPr="00E27964">
              <w:rPr>
                <w:rFonts w:eastAsia="宋体"/>
                <w:szCs w:val="18"/>
                <w:lang w:eastAsia="zh-CN"/>
              </w:rPr>
              <w:t xml:space="preserve">with </w:t>
            </w:r>
            <w:r w:rsidRPr="00E27964">
              <w:rPr>
                <w:rFonts w:eastAsia="宋体"/>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E64D2EF" w14:textId="77777777" w:rsidR="00D4283F" w:rsidRPr="00E27964" w:rsidRDefault="00D4283F" w:rsidP="00D4283F">
            <w:pPr>
              <w:pStyle w:val="TAL"/>
            </w:pPr>
            <w:proofErr w:type="spellStart"/>
            <w:r w:rsidRPr="00E27964">
              <w:rPr>
                <w:rFonts w:eastAsia="宋体"/>
                <w:lang w:eastAsia="zh-CN"/>
              </w:rPr>
              <w:t>E005b</w:t>
            </w:r>
            <w:proofErr w:type="spellEnd"/>
          </w:p>
        </w:tc>
        <w:tc>
          <w:tcPr>
            <w:tcW w:w="1368" w:type="dxa"/>
            <w:tcBorders>
              <w:top w:val="single" w:sz="4" w:space="0" w:color="auto"/>
              <w:left w:val="single" w:sz="4" w:space="0" w:color="auto"/>
              <w:bottom w:val="single" w:sz="4" w:space="0" w:color="auto"/>
              <w:right w:val="single" w:sz="4" w:space="0" w:color="auto"/>
            </w:tcBorders>
          </w:tcPr>
          <w:p w14:paraId="5CFCF20A" w14:textId="77777777" w:rsidR="00D4283F" w:rsidRPr="00E27964" w:rsidRDefault="00D4283F" w:rsidP="00D4283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DE53F4" w14:textId="77777777" w:rsidR="00D4283F" w:rsidRPr="00E27964" w:rsidRDefault="00D4283F" w:rsidP="00D4283F">
            <w:pPr>
              <w:pStyle w:val="TAL"/>
              <w:rPr>
                <w:rFonts w:cs="Arial"/>
              </w:rPr>
            </w:pPr>
            <w:r w:rsidRPr="00E27964">
              <w:rPr>
                <w:rFonts w:cs="Arial"/>
              </w:rPr>
              <w:t>NOTE 5</w:t>
            </w:r>
          </w:p>
          <w:p w14:paraId="6247AE2D" w14:textId="77777777" w:rsidR="00D4283F" w:rsidRPr="00E27964" w:rsidRDefault="00D4283F" w:rsidP="00D4283F">
            <w:pPr>
              <w:pStyle w:val="TAL"/>
            </w:pPr>
            <w:r w:rsidRPr="00E27964">
              <w:rPr>
                <w:rFonts w:cs="Arial"/>
              </w:rPr>
              <w:t xml:space="preserve">Skip TC </w:t>
            </w:r>
            <w:proofErr w:type="spellStart"/>
            <w:r w:rsidRPr="00E27964">
              <w:rPr>
                <w:rFonts w:cs="Arial"/>
              </w:rPr>
              <w:t>6.4B.1.3</w:t>
            </w:r>
            <w:proofErr w:type="spellEnd"/>
            <w:r w:rsidRPr="00E27964">
              <w:rPr>
                <w:rFonts w:cs="Arial"/>
              </w:rPr>
              <w:t xml:space="preserve"> if UE supports SA and TS 38.521-1 TC 6.4.1 has been executed.</w:t>
            </w:r>
          </w:p>
        </w:tc>
      </w:tr>
      <w:tr w:rsidR="00D4283F" w:rsidRPr="00E27964" w14:paraId="22AA3140"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4390C150" w14:textId="77777777" w:rsidR="00D4283F" w:rsidRPr="00E27964" w:rsidRDefault="00D4283F" w:rsidP="00D4283F">
            <w:pPr>
              <w:pStyle w:val="TAL"/>
              <w:rPr>
                <w:bCs/>
              </w:rPr>
            </w:pPr>
            <w:proofErr w:type="spellStart"/>
            <w:r w:rsidRPr="00E27964">
              <w:t>6.4B.1.4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354FC98" w14:textId="77777777" w:rsidR="00D4283F" w:rsidRPr="00E27964" w:rsidRDefault="00D4283F" w:rsidP="00D4283F">
            <w:pPr>
              <w:pStyle w:val="TAL"/>
            </w:pPr>
            <w:r w:rsidRPr="00E27964">
              <w:t xml:space="preserve">Frequency Error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E6B2797"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FDA9390" w14:textId="77777777" w:rsidR="00D4283F" w:rsidRPr="00E27964" w:rsidRDefault="00D4283F" w:rsidP="00D4283F">
            <w:pPr>
              <w:pStyle w:val="TAL"/>
            </w:pPr>
            <w:proofErr w:type="spellStart"/>
            <w:r w:rsidRPr="00E27964">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F5BCEA2"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w:t>
            </w:r>
            <w:r w:rsidRPr="00E27964">
              <w:t xml:space="preserve">Inter-Band </w:t>
            </w:r>
            <w:proofErr w:type="spellStart"/>
            <w:r w:rsidRPr="00E27964">
              <w:t>EN</w:t>
            </w:r>
            <w:proofErr w:type="spellEnd"/>
            <w:r w:rsidRPr="00E27964">
              <w:t xml:space="preserve">-DC including </w:t>
            </w:r>
            <w:proofErr w:type="spellStart"/>
            <w:r w:rsidRPr="00E27964">
              <w:t>FR2</w:t>
            </w:r>
            <w:proofErr w:type="spellEnd"/>
            <w:r w:rsidRPr="00E27964">
              <w:rPr>
                <w:rFonts w:eastAsia="宋体"/>
                <w:szCs w:val="18"/>
                <w:lang w:eastAsia="zh-CN"/>
              </w:rPr>
              <w:t xml:space="preserve"> </w:t>
            </w:r>
            <w:r w:rsidRPr="00E27964">
              <w:rPr>
                <w:rFonts w:eastAsia="宋体"/>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12F617" w14:textId="77777777" w:rsidR="00D4283F" w:rsidRPr="00E27964" w:rsidRDefault="00D4283F" w:rsidP="00D4283F">
            <w:pPr>
              <w:pStyle w:val="TAL"/>
            </w:pPr>
            <w:proofErr w:type="spellStart"/>
            <w:r w:rsidRPr="00E27964">
              <w:rPr>
                <w:rFonts w:eastAsia="宋体"/>
                <w:szCs w:val="18"/>
              </w:rPr>
              <w:t>E0</w:t>
            </w:r>
            <w:r w:rsidRPr="00E27964">
              <w:rPr>
                <w:rFonts w:eastAsia="宋体"/>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tcPr>
          <w:p w14:paraId="3277B702" w14:textId="77777777" w:rsidR="00D4283F" w:rsidRPr="00E27964" w:rsidRDefault="00D4283F" w:rsidP="00D4283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B49BB9" w14:textId="77777777" w:rsidR="00D4283F" w:rsidRPr="00E27964" w:rsidRDefault="00D4283F" w:rsidP="00D4283F">
            <w:pPr>
              <w:pStyle w:val="TAL"/>
              <w:rPr>
                <w:rFonts w:cs="Arial"/>
              </w:rPr>
            </w:pPr>
            <w:r w:rsidRPr="00E27964">
              <w:rPr>
                <w:rFonts w:cs="Arial"/>
              </w:rPr>
              <w:t>NOTE 5</w:t>
            </w:r>
          </w:p>
          <w:p w14:paraId="6CC6D36F" w14:textId="77777777" w:rsidR="00D4283F" w:rsidRPr="00E27964" w:rsidRDefault="00D4283F" w:rsidP="00D4283F">
            <w:pPr>
              <w:pStyle w:val="TAL"/>
            </w:pPr>
            <w:r w:rsidRPr="00E27964">
              <w:rPr>
                <w:rFonts w:cs="Arial"/>
              </w:rPr>
              <w:t xml:space="preserve">Skip TC </w:t>
            </w:r>
            <w:proofErr w:type="spellStart"/>
            <w:r w:rsidRPr="00E27964">
              <w:rPr>
                <w:rFonts w:cs="Arial"/>
              </w:rPr>
              <w:t>6.4B.1.4</w:t>
            </w:r>
            <w:proofErr w:type="spellEnd"/>
            <w:r w:rsidRPr="00E27964">
              <w:rPr>
                <w:rFonts w:cs="Arial"/>
              </w:rPr>
              <w:t xml:space="preserve"> if UE supports SA and TS 38.521-2 TC 6.4.1 has been executed.</w:t>
            </w:r>
          </w:p>
        </w:tc>
      </w:tr>
      <w:tr w:rsidR="00D4283F" w:rsidRPr="00E27964" w14:paraId="4050FFAB"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6303BB0" w14:textId="77777777" w:rsidR="00D4283F" w:rsidRPr="00E27964" w:rsidRDefault="00D4283F" w:rsidP="00D4283F">
            <w:pPr>
              <w:pStyle w:val="TAL"/>
              <w:rPr>
                <w:b/>
              </w:rPr>
            </w:pPr>
            <w:proofErr w:type="spellStart"/>
            <w:r w:rsidRPr="00E27964">
              <w:rPr>
                <w:b/>
              </w:rPr>
              <w:lastRenderedPageBreak/>
              <w:t>6.4B.1.4_1</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36ECE2B" w14:textId="77777777" w:rsidR="00D4283F" w:rsidRPr="00E27964" w:rsidRDefault="00D4283F" w:rsidP="00D4283F">
            <w:pPr>
              <w:pStyle w:val="TAL"/>
              <w:rPr>
                <w:b/>
              </w:rPr>
            </w:pPr>
            <w:r w:rsidRPr="00E27964">
              <w:rPr>
                <w:b/>
              </w:rPr>
              <w:t xml:space="preserve">Frequency Error for Inter-band </w:t>
            </w:r>
            <w:proofErr w:type="spellStart"/>
            <w:r w:rsidRPr="00E27964">
              <w:rPr>
                <w:b/>
              </w:rPr>
              <w:t>EN</w:t>
            </w:r>
            <w:proofErr w:type="spellEnd"/>
            <w:r w:rsidRPr="00E27964">
              <w:rPr>
                <w:b/>
              </w:rPr>
              <w:t xml:space="preserve">-DC including </w:t>
            </w:r>
            <w:proofErr w:type="spellStart"/>
            <w:r w:rsidRPr="00E27964">
              <w:rPr>
                <w:b/>
              </w:rPr>
              <w:t>FR2</w:t>
            </w:r>
            <w:proofErr w:type="spellEnd"/>
            <w:r w:rsidRPr="00E27964">
              <w:rPr>
                <w:b/>
              </w:rPr>
              <w:t xml:space="preserve">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E80B95" w14:textId="77777777" w:rsidR="00D4283F" w:rsidRPr="00E27964" w:rsidRDefault="00D4283F" w:rsidP="00D4283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D11234E" w14:textId="77777777" w:rsidR="00D4283F" w:rsidRPr="00E27964" w:rsidRDefault="00D4283F" w:rsidP="00D4283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842874" w14:textId="77777777" w:rsidR="00D4283F" w:rsidRPr="00E27964" w:rsidRDefault="00D4283F" w:rsidP="00D4283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1097B3" w14:textId="77777777" w:rsidR="00D4283F" w:rsidRPr="00E27964" w:rsidRDefault="00D4283F" w:rsidP="00D4283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998724A" w14:textId="77777777" w:rsidR="00D4283F" w:rsidRPr="00E27964" w:rsidRDefault="00D4283F" w:rsidP="00D4283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8654691" w14:textId="77777777" w:rsidR="00D4283F" w:rsidRPr="00E27964" w:rsidRDefault="00D4283F" w:rsidP="00D4283F">
            <w:pPr>
              <w:pStyle w:val="TAL"/>
              <w:rPr>
                <w:b/>
              </w:rPr>
            </w:pPr>
          </w:p>
        </w:tc>
      </w:tr>
      <w:tr w:rsidR="00D4283F" w:rsidRPr="00E27964" w14:paraId="7A838DF6"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7E6D1889" w14:textId="77777777" w:rsidR="00D4283F" w:rsidRPr="00E27964" w:rsidRDefault="00D4283F" w:rsidP="00D4283F">
            <w:pPr>
              <w:pStyle w:val="TAL"/>
            </w:pPr>
            <w:proofErr w:type="spellStart"/>
            <w:r w:rsidRPr="00E27964">
              <w:rPr>
                <w:rFonts w:cs="Arial"/>
              </w:rPr>
              <w:t>6.4B.1.4_1.1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A5342AC" w14:textId="77777777" w:rsidR="00D4283F" w:rsidRPr="00E27964" w:rsidRDefault="00D4283F" w:rsidP="00D4283F">
            <w:pPr>
              <w:pStyle w:val="TAL"/>
            </w:pPr>
            <w:r w:rsidRPr="00E27964">
              <w:rPr>
                <w:rFonts w:cs="Arial"/>
              </w:rPr>
              <w:t xml:space="preserve">Frequency Error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2731808D" w14:textId="77777777" w:rsidR="00D4283F" w:rsidRPr="00E27964" w:rsidRDefault="00D4283F" w:rsidP="00D4283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311D6050" w14:textId="77777777" w:rsidR="00D4283F" w:rsidRPr="00E27964" w:rsidRDefault="00D4283F" w:rsidP="00D4283F">
            <w:pPr>
              <w:pStyle w:val="TAL"/>
              <w:rPr>
                <w:rFonts w:cs="Arial"/>
              </w:rPr>
            </w:pPr>
            <w:proofErr w:type="spellStart"/>
            <w:r w:rsidRPr="00E27964">
              <w:rPr>
                <w:rFonts w:cs="Arial"/>
              </w:rPr>
              <w:t>C012</w:t>
            </w:r>
            <w:r w:rsidRPr="00E27964">
              <w:rPr>
                <w:rFonts w:eastAsia="PMingLiU" w:cs="Arial"/>
                <w:lang w:eastAsia="x-none"/>
              </w:rPr>
              <w:t>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F04B4A7" w14:textId="77777777" w:rsidR="00D4283F" w:rsidRPr="00E27964" w:rsidRDefault="00D4283F" w:rsidP="00D4283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szCs w:val="18"/>
                <w:lang w:eastAsia="zh-CN"/>
              </w:rPr>
              <w:t xml:space="preserve"> </w:t>
            </w:r>
            <w:r w:rsidRPr="00E27964">
              <w:t xml:space="preserve">with </w:t>
            </w:r>
            <w:r w:rsidRPr="00E27964">
              <w:rPr>
                <w:rFonts w:eastAsia="宋体"/>
                <w:lang w:eastAsia="zh-CN"/>
              </w:rPr>
              <w:t xml:space="preserve">2 </w:t>
            </w:r>
            <w:r w:rsidRPr="00E27964">
              <w:t xml:space="preserve">NR </w:t>
            </w:r>
            <w:r w:rsidRPr="00E27964">
              <w:rPr>
                <w:rFonts w:eastAsia="宋体"/>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2935179" w14:textId="77777777" w:rsidR="00D4283F" w:rsidRPr="00E27964" w:rsidRDefault="00D4283F" w:rsidP="00D4283F">
            <w:pPr>
              <w:pStyle w:val="TAL"/>
            </w:pPr>
            <w:proofErr w:type="spellStart"/>
            <w:r w:rsidRPr="00E27964">
              <w:rPr>
                <w:rFonts w:eastAsia="宋体"/>
                <w:szCs w:val="18"/>
              </w:rPr>
              <w:t>E0</w:t>
            </w:r>
            <w:r w:rsidRPr="00E27964">
              <w:rPr>
                <w:rFonts w:eastAsia="宋体"/>
                <w:szCs w:val="18"/>
                <w:lang w:eastAsia="zh-CN"/>
              </w:rPr>
              <w:t>11</w:t>
            </w:r>
            <w:proofErr w:type="spellEnd"/>
          </w:p>
        </w:tc>
        <w:tc>
          <w:tcPr>
            <w:tcW w:w="1368" w:type="dxa"/>
            <w:tcBorders>
              <w:top w:val="single" w:sz="4" w:space="0" w:color="auto"/>
              <w:left w:val="single" w:sz="4" w:space="0" w:color="auto"/>
              <w:bottom w:val="single" w:sz="4" w:space="0" w:color="auto"/>
              <w:right w:val="single" w:sz="4" w:space="0" w:color="auto"/>
            </w:tcBorders>
          </w:tcPr>
          <w:p w14:paraId="68A94A86" w14:textId="77777777" w:rsidR="00D4283F" w:rsidRPr="00E27964" w:rsidRDefault="00D4283F" w:rsidP="00D4283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19CE008" w14:textId="77777777" w:rsidR="00D4283F" w:rsidRPr="00E27964" w:rsidRDefault="00D4283F" w:rsidP="00D4283F">
            <w:pPr>
              <w:pStyle w:val="TAL"/>
              <w:rPr>
                <w:rFonts w:cs="Arial"/>
              </w:rPr>
            </w:pPr>
            <w:r w:rsidRPr="00E27964">
              <w:rPr>
                <w:rFonts w:cs="Arial"/>
              </w:rPr>
              <w:t>NOTE 5</w:t>
            </w:r>
          </w:p>
          <w:p w14:paraId="3A4B6C39" w14:textId="77777777" w:rsidR="00D4283F" w:rsidRPr="00E27964" w:rsidRDefault="00D4283F" w:rsidP="00D4283F">
            <w:pPr>
              <w:pStyle w:val="TAL"/>
            </w:pPr>
            <w:r w:rsidRPr="00E27964">
              <w:rPr>
                <w:rFonts w:cs="Arial"/>
              </w:rPr>
              <w:t xml:space="preserve">Skip TC </w:t>
            </w:r>
            <w:proofErr w:type="spellStart"/>
            <w:r w:rsidRPr="00E27964">
              <w:rPr>
                <w:rFonts w:cs="Arial"/>
              </w:rPr>
              <w:t>6.4B.1.4_1.1</w:t>
            </w:r>
            <w:proofErr w:type="spellEnd"/>
            <w:r w:rsidRPr="00E27964">
              <w:rPr>
                <w:rFonts w:cs="Arial"/>
              </w:rPr>
              <w:t xml:space="preserve"> if UE supports SA and TS 38.521-2 TC </w:t>
            </w:r>
            <w:proofErr w:type="spellStart"/>
            <w:r w:rsidRPr="00E27964">
              <w:rPr>
                <w:rFonts w:cs="Arial"/>
              </w:rPr>
              <w:t>6.4A.1.1</w:t>
            </w:r>
            <w:proofErr w:type="spellEnd"/>
            <w:r w:rsidRPr="00E27964">
              <w:rPr>
                <w:rFonts w:cs="Arial"/>
              </w:rPr>
              <w:t xml:space="preserve"> has been executed.</w:t>
            </w:r>
          </w:p>
        </w:tc>
      </w:tr>
      <w:tr w:rsidR="00D4283F" w:rsidRPr="00E27964" w14:paraId="6A9196C3"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23EA0C9B" w14:textId="77777777" w:rsidR="00D4283F" w:rsidRPr="00E27964" w:rsidRDefault="00D4283F" w:rsidP="00D4283F">
            <w:pPr>
              <w:pStyle w:val="TAL"/>
            </w:pPr>
            <w:proofErr w:type="spellStart"/>
            <w:r w:rsidRPr="00E27964">
              <w:rPr>
                <w:rFonts w:cs="Arial"/>
              </w:rPr>
              <w:t>6.4B.1.4_1.2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4F2620F" w14:textId="77777777" w:rsidR="00D4283F" w:rsidRPr="00E27964" w:rsidRDefault="00D4283F" w:rsidP="00D4283F">
            <w:pPr>
              <w:pStyle w:val="TAL"/>
            </w:pPr>
            <w:r w:rsidRPr="00E27964">
              <w:rPr>
                <w:rFonts w:cs="Arial"/>
              </w:rPr>
              <w:t xml:space="preserve">Frequency Error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41A8CBCA" w14:textId="77777777" w:rsidR="00D4283F" w:rsidRPr="00E27964" w:rsidRDefault="00D4283F" w:rsidP="00D4283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039EE545" w14:textId="77777777" w:rsidR="00D4283F" w:rsidRPr="00E27964" w:rsidRDefault="00D4283F" w:rsidP="00D4283F">
            <w:pPr>
              <w:pStyle w:val="TAL"/>
              <w:rPr>
                <w:rFonts w:cs="Arial"/>
              </w:rPr>
            </w:pPr>
            <w:proofErr w:type="spellStart"/>
            <w:r w:rsidRPr="00E27964">
              <w:rPr>
                <w:rFonts w:cs="Arial"/>
              </w:rPr>
              <w:t>C012</w:t>
            </w:r>
            <w:r w:rsidRPr="00E27964">
              <w:rPr>
                <w:rFonts w:eastAsia="PMingLiU" w:cs="Arial"/>
                <w:lang w:eastAsia="x-none"/>
              </w:rPr>
              <w:t>c</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01CE363A" w14:textId="77777777" w:rsidR="00D4283F" w:rsidRPr="00E27964" w:rsidRDefault="00D4283F" w:rsidP="00D4283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szCs w:val="18"/>
                <w:lang w:eastAsia="zh-CN"/>
              </w:rPr>
              <w:t xml:space="preserve"> </w:t>
            </w:r>
            <w:r w:rsidRPr="00E27964">
              <w:t xml:space="preserve">with 3 NR </w:t>
            </w:r>
            <w:r w:rsidRPr="00E27964">
              <w:rPr>
                <w:rFonts w:eastAsia="宋体"/>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F02FE59" w14:textId="77777777" w:rsidR="00D4283F" w:rsidRPr="00E27964" w:rsidRDefault="00D4283F" w:rsidP="00D4283F">
            <w:pPr>
              <w:pStyle w:val="TAL"/>
              <w:rPr>
                <w:lang w:eastAsia="ko-KR"/>
              </w:rPr>
            </w:pPr>
            <w:proofErr w:type="spellStart"/>
            <w:r w:rsidRPr="00E27964">
              <w:rPr>
                <w:rFonts w:eastAsia="宋体"/>
                <w:szCs w:val="18"/>
              </w:rPr>
              <w:t>E0</w:t>
            </w:r>
            <w:r w:rsidRPr="00E27964">
              <w:rPr>
                <w:rFonts w:eastAsia="宋体"/>
                <w:szCs w:val="18"/>
                <w:lang w:eastAsia="zh-CN"/>
              </w:rPr>
              <w:t>12</w:t>
            </w:r>
            <w:proofErr w:type="spellEnd"/>
          </w:p>
        </w:tc>
        <w:tc>
          <w:tcPr>
            <w:tcW w:w="1368" w:type="dxa"/>
            <w:tcBorders>
              <w:top w:val="single" w:sz="4" w:space="0" w:color="auto"/>
              <w:left w:val="single" w:sz="4" w:space="0" w:color="auto"/>
              <w:bottom w:val="single" w:sz="4" w:space="0" w:color="auto"/>
              <w:right w:val="single" w:sz="4" w:space="0" w:color="auto"/>
            </w:tcBorders>
          </w:tcPr>
          <w:p w14:paraId="10E48DC7" w14:textId="77777777" w:rsidR="00D4283F" w:rsidRPr="00E27964" w:rsidRDefault="00D4283F" w:rsidP="00D4283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1FD5EC" w14:textId="77777777" w:rsidR="00D4283F" w:rsidRPr="00E27964" w:rsidRDefault="00D4283F" w:rsidP="00D4283F">
            <w:pPr>
              <w:pStyle w:val="TAL"/>
              <w:rPr>
                <w:rFonts w:cs="Arial"/>
              </w:rPr>
            </w:pPr>
            <w:r w:rsidRPr="00E27964">
              <w:rPr>
                <w:rFonts w:cs="Arial"/>
              </w:rPr>
              <w:t>NOTE 5</w:t>
            </w:r>
          </w:p>
          <w:p w14:paraId="7F5E9546" w14:textId="77777777" w:rsidR="00D4283F" w:rsidRPr="00E27964" w:rsidRDefault="00D4283F" w:rsidP="00D4283F">
            <w:pPr>
              <w:pStyle w:val="TAL"/>
            </w:pPr>
            <w:r w:rsidRPr="00E27964">
              <w:rPr>
                <w:rFonts w:cs="Arial"/>
              </w:rPr>
              <w:t xml:space="preserve">Skip TC </w:t>
            </w:r>
            <w:proofErr w:type="spellStart"/>
            <w:r w:rsidRPr="00E27964">
              <w:rPr>
                <w:rFonts w:cs="Arial"/>
              </w:rPr>
              <w:t>6.4B.1.4_1.2</w:t>
            </w:r>
            <w:proofErr w:type="spellEnd"/>
            <w:r w:rsidRPr="00E27964">
              <w:rPr>
                <w:rFonts w:cs="Arial"/>
              </w:rPr>
              <w:t xml:space="preserve"> if UE supports SA and TS 38.521-2 TC </w:t>
            </w:r>
            <w:proofErr w:type="spellStart"/>
            <w:r w:rsidRPr="00E27964">
              <w:rPr>
                <w:rFonts w:cs="Arial"/>
              </w:rPr>
              <w:t>6.4A.1.2</w:t>
            </w:r>
            <w:proofErr w:type="spellEnd"/>
            <w:r w:rsidRPr="00E27964">
              <w:rPr>
                <w:rFonts w:cs="Arial"/>
              </w:rPr>
              <w:t xml:space="preserve"> has been executed.</w:t>
            </w:r>
          </w:p>
        </w:tc>
      </w:tr>
      <w:tr w:rsidR="00D4283F" w:rsidRPr="00E27964" w14:paraId="175AAEB9"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6E51AC40" w14:textId="77777777" w:rsidR="00D4283F" w:rsidRPr="00E27964" w:rsidRDefault="00D4283F" w:rsidP="00D4283F">
            <w:pPr>
              <w:pStyle w:val="TAL"/>
            </w:pPr>
            <w:proofErr w:type="spellStart"/>
            <w:r w:rsidRPr="00E27964">
              <w:rPr>
                <w:rFonts w:cs="Arial"/>
              </w:rPr>
              <w:t>6.4B.1.4_1.3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E4A054A" w14:textId="77777777" w:rsidR="00D4283F" w:rsidRPr="00E27964" w:rsidRDefault="00D4283F" w:rsidP="00D4283F">
            <w:pPr>
              <w:pStyle w:val="TAL"/>
            </w:pPr>
            <w:r w:rsidRPr="00E27964">
              <w:rPr>
                <w:rFonts w:cs="Arial"/>
              </w:rPr>
              <w:t xml:space="preserve">Frequency Error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08B9D369" w14:textId="77777777" w:rsidR="00D4283F" w:rsidRPr="00E27964" w:rsidRDefault="00D4283F" w:rsidP="00D4283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5BF0095B" w14:textId="77777777" w:rsidR="00D4283F" w:rsidRPr="00E27964" w:rsidRDefault="00D4283F" w:rsidP="00D4283F">
            <w:pPr>
              <w:pStyle w:val="TAL"/>
              <w:rPr>
                <w:rFonts w:cs="Arial"/>
              </w:rPr>
            </w:pPr>
            <w:proofErr w:type="spellStart"/>
            <w:r w:rsidRPr="00E27964">
              <w:rPr>
                <w:rFonts w:cs="Arial"/>
              </w:rPr>
              <w:t>C012</w:t>
            </w:r>
            <w:r w:rsidRPr="00E27964">
              <w:rPr>
                <w:rFonts w:eastAsia="PMingLiU" w:cs="Arial"/>
                <w:lang w:eastAsia="x-none"/>
              </w:rPr>
              <w:t>d</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2A3DA54" w14:textId="77777777" w:rsidR="00D4283F" w:rsidRPr="00E27964" w:rsidRDefault="00D4283F" w:rsidP="00D4283F">
            <w:pPr>
              <w:pStyle w:val="TAL"/>
            </w:pPr>
            <w:proofErr w:type="spellStart"/>
            <w:r w:rsidRPr="00E27964">
              <w:rPr>
                <w:rFonts w:cs="Arial"/>
              </w:rPr>
              <w:t>UEs</w:t>
            </w:r>
            <w:proofErr w:type="spellEnd"/>
            <w:r w:rsidRPr="00E27964">
              <w:rPr>
                <w:rFonts w:cs="Arial"/>
              </w:rPr>
              <w:t xml:space="preserve"> supporting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eastAsia="宋体"/>
                <w:szCs w:val="18"/>
                <w:lang w:eastAsia="zh-CN"/>
              </w:rPr>
              <w:t xml:space="preserve"> </w:t>
            </w:r>
            <w:r w:rsidRPr="00E27964">
              <w:t xml:space="preserve">with </w:t>
            </w:r>
            <w:r w:rsidRPr="00E27964">
              <w:rPr>
                <w:rFonts w:eastAsia="宋体"/>
                <w:lang w:eastAsia="zh-CN"/>
              </w:rPr>
              <w:t xml:space="preserve">4 </w:t>
            </w:r>
            <w:r w:rsidRPr="00E27964">
              <w:t xml:space="preserve">NR </w:t>
            </w:r>
            <w:r w:rsidRPr="00E27964">
              <w:rPr>
                <w:rFonts w:eastAsia="宋体"/>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2FB7C12" w14:textId="77777777" w:rsidR="00D4283F" w:rsidRPr="00E27964" w:rsidRDefault="00D4283F" w:rsidP="00D4283F">
            <w:pPr>
              <w:pStyle w:val="TAL"/>
              <w:rPr>
                <w:lang w:eastAsia="ko-KR"/>
              </w:rPr>
            </w:pPr>
            <w:proofErr w:type="spellStart"/>
            <w:r w:rsidRPr="00E27964">
              <w:rPr>
                <w:rFonts w:eastAsia="宋体"/>
                <w:szCs w:val="18"/>
              </w:rPr>
              <w:t>E0</w:t>
            </w:r>
            <w:r w:rsidRPr="00E27964">
              <w:rPr>
                <w:rFonts w:eastAsia="宋体"/>
                <w:szCs w:val="18"/>
                <w:lang w:eastAsia="zh-CN"/>
              </w:rPr>
              <w:t>13</w:t>
            </w:r>
            <w:proofErr w:type="spellEnd"/>
          </w:p>
        </w:tc>
        <w:tc>
          <w:tcPr>
            <w:tcW w:w="1368" w:type="dxa"/>
            <w:tcBorders>
              <w:top w:val="single" w:sz="4" w:space="0" w:color="auto"/>
              <w:left w:val="single" w:sz="4" w:space="0" w:color="auto"/>
              <w:bottom w:val="single" w:sz="4" w:space="0" w:color="auto"/>
              <w:right w:val="single" w:sz="4" w:space="0" w:color="auto"/>
            </w:tcBorders>
          </w:tcPr>
          <w:p w14:paraId="04D370D2" w14:textId="77777777" w:rsidR="00D4283F" w:rsidRPr="00E27964" w:rsidRDefault="00D4283F" w:rsidP="00D4283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E9BD732" w14:textId="77777777" w:rsidR="00D4283F" w:rsidRPr="00E27964" w:rsidRDefault="00D4283F" w:rsidP="00D4283F">
            <w:pPr>
              <w:pStyle w:val="TAL"/>
              <w:rPr>
                <w:rFonts w:cs="Arial"/>
              </w:rPr>
            </w:pPr>
            <w:r w:rsidRPr="00E27964">
              <w:rPr>
                <w:rFonts w:cs="Arial"/>
              </w:rPr>
              <w:t>NOTE 5</w:t>
            </w:r>
          </w:p>
          <w:p w14:paraId="7B9B7EC1" w14:textId="77777777" w:rsidR="00D4283F" w:rsidRPr="00E27964" w:rsidRDefault="00D4283F" w:rsidP="00D4283F">
            <w:pPr>
              <w:pStyle w:val="TAL"/>
            </w:pPr>
            <w:r w:rsidRPr="00E27964">
              <w:rPr>
                <w:rFonts w:cs="Arial"/>
              </w:rPr>
              <w:t xml:space="preserve">Skip TC </w:t>
            </w:r>
            <w:proofErr w:type="spellStart"/>
            <w:r w:rsidRPr="00E27964">
              <w:rPr>
                <w:rFonts w:cs="Arial"/>
              </w:rPr>
              <w:t>6.4B.1.4_1.3</w:t>
            </w:r>
            <w:proofErr w:type="spellEnd"/>
            <w:r w:rsidRPr="00E27964">
              <w:rPr>
                <w:rFonts w:cs="Arial"/>
              </w:rPr>
              <w:t xml:space="preserve"> if UE supports SA and TS 38.521-2 TC </w:t>
            </w:r>
            <w:proofErr w:type="spellStart"/>
            <w:r w:rsidRPr="00E27964">
              <w:rPr>
                <w:rFonts w:cs="Arial"/>
              </w:rPr>
              <w:t>6.4A.1.3</w:t>
            </w:r>
            <w:proofErr w:type="spellEnd"/>
            <w:r w:rsidRPr="00E27964">
              <w:rPr>
                <w:rFonts w:cs="Arial"/>
              </w:rPr>
              <w:t xml:space="preserve"> has been executed.</w:t>
            </w:r>
          </w:p>
        </w:tc>
      </w:tr>
      <w:tr w:rsidR="00D4283F" w:rsidRPr="00E27964" w14:paraId="200D449C"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0CEDA562" w14:textId="77777777" w:rsidR="00D4283F" w:rsidRPr="00E27964" w:rsidRDefault="00D4283F" w:rsidP="00D4283F">
            <w:pPr>
              <w:pStyle w:val="TAL"/>
              <w:rPr>
                <w:bCs/>
              </w:rPr>
            </w:pPr>
            <w:proofErr w:type="spellStart"/>
            <w:r w:rsidRPr="00E27964">
              <w:t>6.4B.2.1.1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3EE6098" w14:textId="77777777" w:rsidR="00D4283F" w:rsidRPr="00E27964" w:rsidRDefault="00D4283F" w:rsidP="00D4283F">
            <w:pPr>
              <w:pStyle w:val="TAL"/>
            </w:pPr>
            <w:r w:rsidRPr="00E27964">
              <w:t xml:space="preserve">Error Vector Magnitude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3AFC5F57"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7EE26850" w14:textId="77777777" w:rsidR="00D4283F" w:rsidRPr="00E27964" w:rsidRDefault="00D4283F" w:rsidP="00D4283F">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EC8D1DA"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09277DBA" w14:textId="77777777" w:rsidR="00D4283F" w:rsidRPr="00E27964" w:rsidRDefault="00D4283F" w:rsidP="00D4283F">
            <w:pPr>
              <w:pStyle w:val="TAL"/>
            </w:pPr>
            <w:proofErr w:type="spellStart"/>
            <w:r w:rsidRPr="00E27964">
              <w:rPr>
                <w:rFonts w:eastAsia="宋体"/>
                <w:szCs w:val="18"/>
              </w:rPr>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4B0F00C4" w14:textId="77777777" w:rsidR="00D4283F" w:rsidRPr="00E27964" w:rsidRDefault="00D4283F" w:rsidP="00D4283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9D41E3" w14:textId="77777777" w:rsidR="00D4283F" w:rsidRPr="00E27964" w:rsidRDefault="00D4283F" w:rsidP="00D4283F">
            <w:pPr>
              <w:pStyle w:val="TAL"/>
              <w:rPr>
                <w:rFonts w:cs="Arial"/>
              </w:rPr>
            </w:pPr>
            <w:r w:rsidRPr="00E27964">
              <w:rPr>
                <w:rFonts w:cs="Arial"/>
              </w:rPr>
              <w:t>NOTE 5</w:t>
            </w:r>
          </w:p>
          <w:p w14:paraId="40F55D68" w14:textId="77777777" w:rsidR="00D4283F" w:rsidRPr="00E27964" w:rsidRDefault="00D4283F" w:rsidP="00D4283F">
            <w:pPr>
              <w:pStyle w:val="TAL"/>
            </w:pPr>
            <w:r w:rsidRPr="00E27964">
              <w:rPr>
                <w:rFonts w:cs="Arial"/>
              </w:rPr>
              <w:t xml:space="preserve">Skip TC </w:t>
            </w:r>
            <w:proofErr w:type="spellStart"/>
            <w:r w:rsidRPr="00E27964">
              <w:rPr>
                <w:rFonts w:cs="Arial"/>
              </w:rPr>
              <w:t>6.4B.2.1.1</w:t>
            </w:r>
            <w:proofErr w:type="spellEnd"/>
            <w:r w:rsidRPr="00E27964">
              <w:rPr>
                <w:rFonts w:cs="Arial"/>
              </w:rPr>
              <w:t xml:space="preserve"> if UE supports SA and TS 38.521-1 TC 6.4.2.1 has been executed.</w:t>
            </w:r>
          </w:p>
        </w:tc>
      </w:tr>
      <w:tr w:rsidR="00D4283F" w:rsidRPr="00E27964" w14:paraId="1EB45505"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380DE8BE" w14:textId="77777777" w:rsidR="00D4283F" w:rsidRPr="00E27964" w:rsidRDefault="00D4283F" w:rsidP="00D4283F">
            <w:pPr>
              <w:pStyle w:val="TAL"/>
              <w:rPr>
                <w:bCs/>
              </w:rPr>
            </w:pPr>
            <w:proofErr w:type="spellStart"/>
            <w:r w:rsidRPr="00E27964">
              <w:rPr>
                <w:lang w:eastAsia="ko-KR"/>
              </w:rPr>
              <w:t>6.4B.2.1.</w:t>
            </w:r>
            <w:r w:rsidRPr="00E27964">
              <w:rPr>
                <w:rFonts w:eastAsia="Malgun Gothic"/>
                <w:lang w:eastAsia="ko-KR"/>
              </w:rPr>
              <w:t>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8A69339" w14:textId="77777777" w:rsidR="00D4283F" w:rsidRPr="00E27964" w:rsidRDefault="00D4283F" w:rsidP="00D4283F">
            <w:pPr>
              <w:pStyle w:val="TAL"/>
            </w:pPr>
            <w:r w:rsidRPr="00E27964">
              <w:t xml:space="preserve">Carrier Leakage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796AAF25"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0CCE1C8D" w14:textId="77777777" w:rsidR="00D4283F" w:rsidRPr="00E27964" w:rsidRDefault="00D4283F" w:rsidP="00D4283F">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A29F54F"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16B4B85C" w14:textId="77777777" w:rsidR="00D4283F" w:rsidRPr="00E27964" w:rsidRDefault="00D4283F" w:rsidP="00D4283F">
            <w:pPr>
              <w:pStyle w:val="TAL"/>
            </w:pPr>
            <w:proofErr w:type="spellStart"/>
            <w:r w:rsidRPr="00E27964">
              <w:rPr>
                <w:lang w:eastAsia="ko-KR"/>
              </w:rPr>
              <w:t>E00</w:t>
            </w:r>
            <w:r w:rsidRPr="00E27964">
              <w:rPr>
                <w:rFonts w:eastAsia="宋体"/>
                <w:lang w:eastAsia="zh-CN"/>
              </w:rPr>
              <w:t>3</w:t>
            </w:r>
            <w:proofErr w:type="spellEnd"/>
          </w:p>
        </w:tc>
        <w:tc>
          <w:tcPr>
            <w:tcW w:w="1368" w:type="dxa"/>
            <w:tcBorders>
              <w:top w:val="single" w:sz="4" w:space="0" w:color="auto"/>
              <w:left w:val="single" w:sz="4" w:space="0" w:color="auto"/>
              <w:bottom w:val="single" w:sz="4" w:space="0" w:color="auto"/>
              <w:right w:val="single" w:sz="4" w:space="0" w:color="auto"/>
            </w:tcBorders>
          </w:tcPr>
          <w:p w14:paraId="2E11610A" w14:textId="77777777" w:rsidR="00D4283F" w:rsidRPr="00E27964" w:rsidRDefault="00D4283F" w:rsidP="00D4283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C47846" w14:textId="77777777" w:rsidR="00D4283F" w:rsidRPr="00E27964" w:rsidRDefault="00D4283F" w:rsidP="00D4283F">
            <w:pPr>
              <w:pStyle w:val="TAL"/>
              <w:rPr>
                <w:rFonts w:cs="Arial"/>
              </w:rPr>
            </w:pPr>
            <w:r w:rsidRPr="00E27964">
              <w:rPr>
                <w:rFonts w:cs="Arial"/>
              </w:rPr>
              <w:t>NOTE 5</w:t>
            </w:r>
          </w:p>
          <w:p w14:paraId="6B4705BF" w14:textId="77777777" w:rsidR="00D4283F" w:rsidRPr="00E27964" w:rsidRDefault="00D4283F" w:rsidP="00D4283F">
            <w:pPr>
              <w:pStyle w:val="TAL"/>
            </w:pPr>
            <w:r w:rsidRPr="00E27964">
              <w:rPr>
                <w:rFonts w:cs="Arial"/>
              </w:rPr>
              <w:t xml:space="preserve">Skip TC </w:t>
            </w:r>
            <w:proofErr w:type="spellStart"/>
            <w:r w:rsidRPr="00E27964">
              <w:rPr>
                <w:rFonts w:cs="Arial"/>
              </w:rPr>
              <w:t>6.4B.2.1.2</w:t>
            </w:r>
            <w:proofErr w:type="spellEnd"/>
            <w:r w:rsidRPr="00E27964">
              <w:rPr>
                <w:rFonts w:cs="Arial"/>
              </w:rPr>
              <w:t xml:space="preserve"> if UE supports SA and TS 38.521-1 TC 6.4.2.2 has been executed.</w:t>
            </w:r>
          </w:p>
        </w:tc>
      </w:tr>
      <w:tr w:rsidR="00D4283F" w:rsidRPr="00E27964" w14:paraId="4239CD20"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072E5233" w14:textId="77777777" w:rsidR="00D4283F" w:rsidRPr="00E27964" w:rsidRDefault="00D4283F" w:rsidP="00D4283F">
            <w:pPr>
              <w:pStyle w:val="TAL"/>
              <w:rPr>
                <w:bCs/>
              </w:rPr>
            </w:pPr>
            <w:proofErr w:type="spellStart"/>
            <w:r w:rsidRPr="00E27964">
              <w:t>6.4B.2.1.3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714168B" w14:textId="77777777" w:rsidR="00D4283F" w:rsidRPr="00E27964" w:rsidRDefault="00D4283F" w:rsidP="00D4283F">
            <w:pPr>
              <w:pStyle w:val="TAL"/>
            </w:pPr>
            <w:r w:rsidRPr="00E27964">
              <w:t xml:space="preserve">In-band Emissions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78B185D2"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4D67B363" w14:textId="77777777" w:rsidR="00D4283F" w:rsidRPr="00E27964" w:rsidRDefault="00D4283F" w:rsidP="00D4283F">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E59BE99"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73F1C10E" w14:textId="77777777" w:rsidR="00D4283F" w:rsidRPr="00E27964" w:rsidRDefault="00D4283F" w:rsidP="00D4283F">
            <w:pPr>
              <w:pStyle w:val="TAL"/>
            </w:pPr>
            <w:proofErr w:type="spellStart"/>
            <w:r w:rsidRPr="00E27964">
              <w:rPr>
                <w:lang w:eastAsia="ko-KR"/>
              </w:rPr>
              <w:t>E00</w:t>
            </w:r>
            <w:r w:rsidRPr="00E27964">
              <w:rPr>
                <w:rFonts w:eastAsia="宋体"/>
                <w:lang w:eastAsia="zh-CN"/>
              </w:rPr>
              <w:t>3</w:t>
            </w:r>
            <w:proofErr w:type="spellEnd"/>
          </w:p>
        </w:tc>
        <w:tc>
          <w:tcPr>
            <w:tcW w:w="1368" w:type="dxa"/>
            <w:tcBorders>
              <w:top w:val="single" w:sz="4" w:space="0" w:color="auto"/>
              <w:left w:val="single" w:sz="4" w:space="0" w:color="auto"/>
              <w:bottom w:val="single" w:sz="4" w:space="0" w:color="auto"/>
              <w:right w:val="single" w:sz="4" w:space="0" w:color="auto"/>
            </w:tcBorders>
          </w:tcPr>
          <w:p w14:paraId="1C882F3F" w14:textId="77777777" w:rsidR="00D4283F" w:rsidRPr="00E27964" w:rsidRDefault="00D4283F" w:rsidP="00D4283F">
            <w:pPr>
              <w:pStyle w:val="TAL"/>
            </w:pPr>
          </w:p>
        </w:tc>
        <w:tc>
          <w:tcPr>
            <w:tcW w:w="1957" w:type="dxa"/>
            <w:tcBorders>
              <w:top w:val="single" w:sz="4" w:space="0" w:color="auto"/>
              <w:left w:val="single" w:sz="4" w:space="0" w:color="auto"/>
              <w:bottom w:val="single" w:sz="4" w:space="0" w:color="auto"/>
              <w:right w:val="single" w:sz="4" w:space="0" w:color="auto"/>
            </w:tcBorders>
          </w:tcPr>
          <w:p w14:paraId="2F8952CA" w14:textId="77777777" w:rsidR="00D4283F" w:rsidRPr="00E27964" w:rsidRDefault="00D4283F" w:rsidP="00D4283F">
            <w:pPr>
              <w:pStyle w:val="TAL"/>
            </w:pPr>
          </w:p>
        </w:tc>
      </w:tr>
      <w:tr w:rsidR="00D4283F" w:rsidRPr="00E27964" w14:paraId="39AEF6AD"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3E7F11E0" w14:textId="77777777" w:rsidR="00D4283F" w:rsidRPr="00E27964" w:rsidRDefault="00D4283F" w:rsidP="00D4283F">
            <w:pPr>
              <w:pStyle w:val="TAL"/>
            </w:pPr>
            <w:proofErr w:type="spellStart"/>
            <w:r w:rsidRPr="00E27964">
              <w:rPr>
                <w:rFonts w:eastAsia="Malgun Gothic"/>
                <w:lang w:eastAsia="ko-KR"/>
              </w:rPr>
              <w:t>6.4B.2.1.4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BDDA2A1" w14:textId="77777777" w:rsidR="00D4283F" w:rsidRPr="00E27964" w:rsidRDefault="00D4283F" w:rsidP="00D4283F">
            <w:pPr>
              <w:pStyle w:val="TAL"/>
            </w:pPr>
            <w:proofErr w:type="spellStart"/>
            <w:r w:rsidRPr="00E27964">
              <w:t>EVM</w:t>
            </w:r>
            <w:proofErr w:type="spellEnd"/>
            <w:r w:rsidRPr="00E27964">
              <w:t xml:space="preserve"> Equalizer Flatness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70B4D5AC" w14:textId="77777777" w:rsidR="00D4283F" w:rsidRPr="00E27964" w:rsidRDefault="00D4283F" w:rsidP="00D4283F">
            <w:pPr>
              <w:pStyle w:val="TAC"/>
            </w:pPr>
            <w:proofErr w:type="spellStart"/>
            <w:r w:rsidRPr="00E27964">
              <w:rPr>
                <w:rFonts w:eastAsia="Malgun Gothic"/>
                <w:lang w:eastAsia="ko-KR"/>
              </w:rPr>
              <w:t>Rel</w:t>
            </w:r>
            <w:proofErr w:type="spellEnd"/>
            <w:r w:rsidRPr="00E27964">
              <w:rPr>
                <w:rFonts w:eastAsia="Malgun Gothic"/>
                <w:lang w:eastAsia="ko-KR"/>
              </w:rPr>
              <w:t>-15</w:t>
            </w:r>
          </w:p>
        </w:tc>
        <w:tc>
          <w:tcPr>
            <w:tcW w:w="1129" w:type="dxa"/>
            <w:tcBorders>
              <w:top w:val="single" w:sz="4" w:space="0" w:color="auto"/>
              <w:left w:val="single" w:sz="4" w:space="0" w:color="auto"/>
              <w:bottom w:val="single" w:sz="4" w:space="0" w:color="auto"/>
              <w:right w:val="single" w:sz="4" w:space="0" w:color="auto"/>
            </w:tcBorders>
            <w:hideMark/>
          </w:tcPr>
          <w:p w14:paraId="647629DC" w14:textId="77777777" w:rsidR="00D4283F" w:rsidRPr="00E27964" w:rsidRDefault="00D4283F" w:rsidP="00D4283F">
            <w:pPr>
              <w:pStyle w:val="TAL"/>
            </w:pPr>
            <w:proofErr w:type="spellStart"/>
            <w:r w:rsidRPr="00E27964">
              <w:rPr>
                <w:rFonts w:eastAsia="Malgun Gothic"/>
                <w:lang w:eastAsia="ko-KR"/>
              </w:rPr>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430B8DC"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7C30A4E3" w14:textId="77777777" w:rsidR="00D4283F" w:rsidRPr="00E27964" w:rsidRDefault="00D4283F" w:rsidP="00D4283F">
            <w:pPr>
              <w:pStyle w:val="TAL"/>
              <w:rPr>
                <w:lang w:eastAsia="ko-KR"/>
              </w:rPr>
            </w:pPr>
            <w:proofErr w:type="spellStart"/>
            <w:r w:rsidRPr="00E27964">
              <w:rPr>
                <w:lang w:eastAsia="ko-KR"/>
              </w:rPr>
              <w:t>E00</w:t>
            </w:r>
            <w:r w:rsidRPr="00E27964">
              <w:rPr>
                <w:rFonts w:eastAsia="宋体"/>
                <w:lang w:eastAsia="zh-CN"/>
              </w:rPr>
              <w:t>3</w:t>
            </w:r>
            <w:proofErr w:type="spellEnd"/>
          </w:p>
        </w:tc>
        <w:tc>
          <w:tcPr>
            <w:tcW w:w="1368" w:type="dxa"/>
            <w:tcBorders>
              <w:top w:val="single" w:sz="4" w:space="0" w:color="auto"/>
              <w:left w:val="single" w:sz="4" w:space="0" w:color="auto"/>
              <w:bottom w:val="single" w:sz="4" w:space="0" w:color="auto"/>
              <w:right w:val="single" w:sz="4" w:space="0" w:color="auto"/>
            </w:tcBorders>
          </w:tcPr>
          <w:p w14:paraId="713297EA" w14:textId="77777777" w:rsidR="00D4283F" w:rsidRPr="00E27964" w:rsidRDefault="00D4283F" w:rsidP="00D4283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CFAEB29" w14:textId="77777777" w:rsidR="00D4283F" w:rsidRPr="00E27964" w:rsidRDefault="00D4283F" w:rsidP="00D4283F">
            <w:pPr>
              <w:pStyle w:val="TAL"/>
              <w:rPr>
                <w:rFonts w:cs="Arial"/>
              </w:rPr>
            </w:pPr>
            <w:r w:rsidRPr="00E27964">
              <w:rPr>
                <w:rFonts w:cs="Arial"/>
              </w:rPr>
              <w:t>NOTE 5</w:t>
            </w:r>
          </w:p>
          <w:p w14:paraId="011C672E" w14:textId="77777777" w:rsidR="00D4283F" w:rsidRPr="00E27964" w:rsidRDefault="00D4283F" w:rsidP="00D4283F">
            <w:pPr>
              <w:pStyle w:val="TAL"/>
            </w:pPr>
            <w:r w:rsidRPr="00E27964">
              <w:rPr>
                <w:rFonts w:cs="Arial"/>
              </w:rPr>
              <w:t xml:space="preserve">Skip </w:t>
            </w:r>
            <w:r w:rsidRPr="00E27964">
              <w:rPr>
                <w:lang w:eastAsia="zh-CN"/>
              </w:rPr>
              <w:t xml:space="preserve">TC </w:t>
            </w:r>
            <w:proofErr w:type="spellStart"/>
            <w:r w:rsidRPr="00E27964">
              <w:rPr>
                <w:lang w:eastAsia="zh-CN"/>
              </w:rPr>
              <w:t>6.4B.2.1.4</w:t>
            </w:r>
            <w:proofErr w:type="spellEnd"/>
            <w:r w:rsidRPr="00E27964">
              <w:rPr>
                <w:rFonts w:cs="Arial"/>
              </w:rPr>
              <w:t xml:space="preserve"> if UE supports SA and </w:t>
            </w:r>
            <w:r w:rsidRPr="00E27964">
              <w:rPr>
                <w:lang w:eastAsia="zh-CN"/>
              </w:rPr>
              <w:t>TS 38.521-1 TC 6.4.2.4</w:t>
            </w:r>
            <w:r w:rsidRPr="00E27964">
              <w:rPr>
                <w:rFonts w:cs="Arial"/>
              </w:rPr>
              <w:t xml:space="preserve"> has been executed.</w:t>
            </w:r>
          </w:p>
        </w:tc>
      </w:tr>
      <w:tr w:rsidR="00D4283F" w:rsidRPr="00E27964" w14:paraId="1F5EB38D"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083A0FB6" w14:textId="77777777" w:rsidR="00D4283F" w:rsidRPr="00E27964" w:rsidRDefault="00D4283F" w:rsidP="00D4283F">
            <w:pPr>
              <w:pStyle w:val="TAL"/>
              <w:rPr>
                <w:bCs/>
              </w:rPr>
            </w:pPr>
            <w:proofErr w:type="spellStart"/>
            <w:r w:rsidRPr="00E27964">
              <w:t>6.4B.2.2.1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6797549" w14:textId="77777777" w:rsidR="00D4283F" w:rsidRPr="00E27964" w:rsidRDefault="00D4283F" w:rsidP="00D4283F">
            <w:pPr>
              <w:pStyle w:val="TAL"/>
            </w:pPr>
            <w:r w:rsidRPr="00E27964">
              <w:rPr>
                <w:lang w:eastAsia="ko-KR"/>
              </w:rPr>
              <w:t xml:space="preserve">Error Vector Magnitude for intra-band non-contiguous </w:t>
            </w:r>
            <w:proofErr w:type="spellStart"/>
            <w:r w:rsidRPr="00E27964">
              <w:rPr>
                <w:lang w:eastAsia="ko-KR"/>
              </w:rPr>
              <w:t>EN</w:t>
            </w:r>
            <w:proofErr w:type="spellEnd"/>
            <w:r w:rsidRPr="00E27964">
              <w:rPr>
                <w:lang w:eastAsia="ko-KR"/>
              </w:rPr>
              <w:t>-DC</w:t>
            </w:r>
          </w:p>
        </w:tc>
        <w:tc>
          <w:tcPr>
            <w:tcW w:w="854" w:type="dxa"/>
            <w:tcBorders>
              <w:top w:val="single" w:sz="4" w:space="0" w:color="auto"/>
              <w:left w:val="single" w:sz="4" w:space="0" w:color="auto"/>
              <w:bottom w:val="single" w:sz="4" w:space="0" w:color="auto"/>
              <w:right w:val="single" w:sz="4" w:space="0" w:color="auto"/>
            </w:tcBorders>
            <w:hideMark/>
          </w:tcPr>
          <w:p w14:paraId="6C9545E3"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5A70389" w14:textId="77777777" w:rsidR="00D4283F" w:rsidRPr="00E27964" w:rsidRDefault="00D4283F" w:rsidP="00D4283F">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633F722A"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140B9578" w14:textId="77777777" w:rsidR="00D4283F" w:rsidRPr="00E27964" w:rsidRDefault="00D4283F" w:rsidP="00D4283F">
            <w:pPr>
              <w:pStyle w:val="TAL"/>
              <w:rPr>
                <w:lang w:eastAsia="ko-KR"/>
              </w:rPr>
            </w:pPr>
            <w:proofErr w:type="spellStart"/>
            <w:r w:rsidRPr="00E27964">
              <w:rPr>
                <w:lang w:eastAsia="ko-KR"/>
              </w:rPr>
              <w:t>E00</w:t>
            </w:r>
            <w:r w:rsidRPr="00E27964">
              <w:rPr>
                <w:rFonts w:eastAsia="宋体"/>
                <w:lang w:eastAsia="zh-CN"/>
              </w:rPr>
              <w:t>4</w:t>
            </w:r>
            <w:proofErr w:type="spellEnd"/>
          </w:p>
        </w:tc>
        <w:tc>
          <w:tcPr>
            <w:tcW w:w="1368" w:type="dxa"/>
            <w:tcBorders>
              <w:top w:val="single" w:sz="4" w:space="0" w:color="auto"/>
              <w:left w:val="single" w:sz="4" w:space="0" w:color="auto"/>
              <w:bottom w:val="single" w:sz="4" w:space="0" w:color="auto"/>
              <w:right w:val="single" w:sz="4" w:space="0" w:color="auto"/>
            </w:tcBorders>
          </w:tcPr>
          <w:p w14:paraId="1B71D8C4" w14:textId="77777777" w:rsidR="00D4283F" w:rsidRPr="00E27964" w:rsidRDefault="00D4283F" w:rsidP="00D4283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958535" w14:textId="77777777" w:rsidR="00D4283F" w:rsidRPr="00E27964" w:rsidRDefault="00D4283F" w:rsidP="00D4283F">
            <w:pPr>
              <w:pStyle w:val="TAL"/>
              <w:rPr>
                <w:rFonts w:cs="Arial"/>
              </w:rPr>
            </w:pPr>
            <w:r w:rsidRPr="00E27964">
              <w:rPr>
                <w:rFonts w:cs="Arial"/>
              </w:rPr>
              <w:t>NOTE 5</w:t>
            </w:r>
          </w:p>
          <w:p w14:paraId="78243052" w14:textId="77777777" w:rsidR="00D4283F" w:rsidRPr="00E27964" w:rsidRDefault="00D4283F" w:rsidP="00D4283F">
            <w:pPr>
              <w:pStyle w:val="TAL"/>
            </w:pPr>
            <w:r w:rsidRPr="00E27964">
              <w:rPr>
                <w:rFonts w:cs="Arial"/>
              </w:rPr>
              <w:t xml:space="preserve">Skip </w:t>
            </w:r>
            <w:r w:rsidRPr="00E27964">
              <w:rPr>
                <w:lang w:eastAsia="zh-CN"/>
              </w:rPr>
              <w:t xml:space="preserve">TC </w:t>
            </w:r>
            <w:proofErr w:type="spellStart"/>
            <w:r w:rsidRPr="00E27964">
              <w:rPr>
                <w:lang w:eastAsia="zh-CN"/>
              </w:rPr>
              <w:t>6.4B.2.2.1</w:t>
            </w:r>
            <w:proofErr w:type="spellEnd"/>
            <w:r w:rsidRPr="00E27964">
              <w:rPr>
                <w:rFonts w:cs="Arial"/>
              </w:rPr>
              <w:t xml:space="preserve"> if UE supports SA and </w:t>
            </w:r>
            <w:r w:rsidRPr="00E27964">
              <w:rPr>
                <w:lang w:eastAsia="zh-CN"/>
              </w:rPr>
              <w:t>TS 38.521-1 TC 6.4.2.1</w:t>
            </w:r>
            <w:r w:rsidRPr="00E27964">
              <w:rPr>
                <w:rFonts w:cs="Arial"/>
              </w:rPr>
              <w:t xml:space="preserve"> has been executed.</w:t>
            </w:r>
          </w:p>
        </w:tc>
      </w:tr>
      <w:tr w:rsidR="00D4283F" w:rsidRPr="00E27964" w14:paraId="2F4219C7"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0F1AE225" w14:textId="77777777" w:rsidR="00D4283F" w:rsidRPr="00E27964" w:rsidRDefault="00D4283F" w:rsidP="00D4283F">
            <w:pPr>
              <w:pStyle w:val="TAL"/>
              <w:rPr>
                <w:bCs/>
              </w:rPr>
            </w:pPr>
            <w:proofErr w:type="spellStart"/>
            <w:r w:rsidRPr="00E27964">
              <w:t>6.4B.2.2.2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5626895" w14:textId="77777777" w:rsidR="00D4283F" w:rsidRPr="00E27964" w:rsidRDefault="00D4283F" w:rsidP="00D4283F">
            <w:pPr>
              <w:pStyle w:val="TAL"/>
            </w:pPr>
            <w:r w:rsidRPr="00E27964">
              <w:rPr>
                <w:lang w:eastAsia="ko-KR"/>
              </w:rPr>
              <w:t xml:space="preserve">Carrier Leakage for intra-band non-contiguous </w:t>
            </w:r>
            <w:proofErr w:type="spellStart"/>
            <w:r w:rsidRPr="00E27964">
              <w:rPr>
                <w:lang w:eastAsia="ko-KR"/>
              </w:rPr>
              <w:t>EN</w:t>
            </w:r>
            <w:proofErr w:type="spellEnd"/>
            <w:r w:rsidRPr="00E27964">
              <w:rPr>
                <w:lang w:eastAsia="ko-KR"/>
              </w:rPr>
              <w:t>-DC</w:t>
            </w:r>
          </w:p>
        </w:tc>
        <w:tc>
          <w:tcPr>
            <w:tcW w:w="854" w:type="dxa"/>
            <w:tcBorders>
              <w:top w:val="single" w:sz="4" w:space="0" w:color="auto"/>
              <w:left w:val="single" w:sz="4" w:space="0" w:color="auto"/>
              <w:bottom w:val="single" w:sz="4" w:space="0" w:color="auto"/>
              <w:right w:val="single" w:sz="4" w:space="0" w:color="auto"/>
            </w:tcBorders>
            <w:hideMark/>
          </w:tcPr>
          <w:p w14:paraId="7B52C603"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1834F89" w14:textId="77777777" w:rsidR="00D4283F" w:rsidRPr="00E27964" w:rsidRDefault="00D4283F" w:rsidP="00D4283F">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58F0AB9"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2B9B076B" w14:textId="77777777" w:rsidR="00D4283F" w:rsidRPr="00E27964" w:rsidRDefault="00D4283F" w:rsidP="00D4283F">
            <w:pPr>
              <w:pStyle w:val="TAL"/>
            </w:pPr>
            <w:proofErr w:type="spellStart"/>
            <w:r w:rsidRPr="00E27964">
              <w:rPr>
                <w:lang w:eastAsia="ko-KR"/>
              </w:rPr>
              <w:t>E00</w:t>
            </w:r>
            <w:r w:rsidRPr="00E27964">
              <w:rPr>
                <w:rFonts w:eastAsia="宋体"/>
                <w:lang w:eastAsia="zh-CN"/>
              </w:rPr>
              <w:t>4</w:t>
            </w:r>
            <w:proofErr w:type="spellEnd"/>
          </w:p>
        </w:tc>
        <w:tc>
          <w:tcPr>
            <w:tcW w:w="1368" w:type="dxa"/>
            <w:tcBorders>
              <w:top w:val="single" w:sz="4" w:space="0" w:color="auto"/>
              <w:left w:val="single" w:sz="4" w:space="0" w:color="auto"/>
              <w:bottom w:val="single" w:sz="4" w:space="0" w:color="auto"/>
              <w:right w:val="single" w:sz="4" w:space="0" w:color="auto"/>
            </w:tcBorders>
          </w:tcPr>
          <w:p w14:paraId="75784DCA" w14:textId="77777777" w:rsidR="00D4283F" w:rsidRPr="00E27964" w:rsidRDefault="00D4283F" w:rsidP="00D4283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4D27E2" w14:textId="77777777" w:rsidR="00D4283F" w:rsidRPr="00E27964" w:rsidRDefault="00D4283F" w:rsidP="00D4283F">
            <w:pPr>
              <w:pStyle w:val="TAL"/>
              <w:rPr>
                <w:rFonts w:cs="Arial"/>
              </w:rPr>
            </w:pPr>
            <w:r w:rsidRPr="00E27964">
              <w:rPr>
                <w:rFonts w:cs="Arial"/>
              </w:rPr>
              <w:t>NOTE 5</w:t>
            </w:r>
          </w:p>
          <w:p w14:paraId="61FFD959" w14:textId="77777777" w:rsidR="00D4283F" w:rsidRPr="00E27964" w:rsidRDefault="00D4283F" w:rsidP="00D4283F">
            <w:pPr>
              <w:pStyle w:val="TAL"/>
            </w:pPr>
            <w:r w:rsidRPr="00E27964">
              <w:rPr>
                <w:rFonts w:cs="Arial"/>
              </w:rPr>
              <w:t xml:space="preserve">Skip TC </w:t>
            </w:r>
            <w:proofErr w:type="spellStart"/>
            <w:r w:rsidRPr="00E27964">
              <w:rPr>
                <w:rFonts w:cs="Arial"/>
              </w:rPr>
              <w:t>6.4B.2.2.2</w:t>
            </w:r>
            <w:proofErr w:type="spellEnd"/>
            <w:r w:rsidRPr="00E27964">
              <w:rPr>
                <w:rFonts w:cs="Arial"/>
              </w:rPr>
              <w:t xml:space="preserve"> if UE supports SA and TS 38.521-1 TC </w:t>
            </w:r>
            <w:proofErr w:type="spellStart"/>
            <w:r w:rsidRPr="00E27964">
              <w:rPr>
                <w:rFonts w:cs="Arial"/>
              </w:rPr>
              <w:t>6.4.2.2has</w:t>
            </w:r>
            <w:proofErr w:type="spellEnd"/>
            <w:r w:rsidRPr="00E27964">
              <w:rPr>
                <w:rFonts w:cs="Arial"/>
              </w:rPr>
              <w:t xml:space="preserve"> been executed.</w:t>
            </w:r>
          </w:p>
        </w:tc>
      </w:tr>
      <w:tr w:rsidR="00D4283F" w:rsidRPr="00E27964" w14:paraId="0BE8CA93"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15E3B718" w14:textId="77777777" w:rsidR="00D4283F" w:rsidRPr="00E27964" w:rsidRDefault="00D4283F" w:rsidP="00D4283F">
            <w:pPr>
              <w:pStyle w:val="TAL"/>
              <w:rPr>
                <w:bCs/>
              </w:rPr>
            </w:pPr>
            <w:proofErr w:type="spellStart"/>
            <w:r w:rsidRPr="00E27964">
              <w:t>6.4B.2.2.3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BF3D85A" w14:textId="77777777" w:rsidR="00D4283F" w:rsidRPr="00E27964" w:rsidRDefault="00D4283F" w:rsidP="00D4283F">
            <w:pPr>
              <w:pStyle w:val="TAL"/>
            </w:pPr>
            <w:r w:rsidRPr="00E27964">
              <w:t xml:space="preserve">In-band Emissions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34BFDD39"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F969618" w14:textId="77777777" w:rsidR="00D4283F" w:rsidRPr="00E27964" w:rsidRDefault="00D4283F" w:rsidP="00D4283F">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0F08EE03"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649FB404" w14:textId="77777777" w:rsidR="00D4283F" w:rsidRPr="00E27964" w:rsidRDefault="00D4283F" w:rsidP="00D4283F">
            <w:pPr>
              <w:pStyle w:val="TAL"/>
            </w:pPr>
            <w:proofErr w:type="spellStart"/>
            <w:r w:rsidRPr="00E27964">
              <w:rPr>
                <w:lang w:eastAsia="ko-KR"/>
              </w:rPr>
              <w:t>E00</w:t>
            </w:r>
            <w:r w:rsidRPr="00E27964">
              <w:rPr>
                <w:rFonts w:eastAsia="宋体"/>
                <w:lang w:eastAsia="zh-CN"/>
              </w:rPr>
              <w:t>4</w:t>
            </w:r>
            <w:proofErr w:type="spellEnd"/>
          </w:p>
        </w:tc>
        <w:tc>
          <w:tcPr>
            <w:tcW w:w="1368" w:type="dxa"/>
            <w:tcBorders>
              <w:top w:val="single" w:sz="4" w:space="0" w:color="auto"/>
              <w:left w:val="single" w:sz="4" w:space="0" w:color="auto"/>
              <w:bottom w:val="single" w:sz="4" w:space="0" w:color="auto"/>
              <w:right w:val="single" w:sz="4" w:space="0" w:color="auto"/>
            </w:tcBorders>
          </w:tcPr>
          <w:p w14:paraId="5DC9EFDE" w14:textId="77777777" w:rsidR="00D4283F" w:rsidRPr="00E27964" w:rsidRDefault="00D4283F" w:rsidP="00D4283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03FF80" w14:textId="77777777" w:rsidR="00D4283F" w:rsidRPr="00E27964" w:rsidRDefault="00D4283F" w:rsidP="00D4283F">
            <w:pPr>
              <w:pStyle w:val="TAL"/>
            </w:pPr>
            <w:r w:rsidRPr="00E27964">
              <w:t>NOTE 5</w:t>
            </w:r>
          </w:p>
          <w:p w14:paraId="5F6DA1E5" w14:textId="77777777" w:rsidR="00D4283F" w:rsidRPr="00E27964" w:rsidRDefault="00D4283F" w:rsidP="00D4283F">
            <w:pPr>
              <w:pStyle w:val="TAL"/>
            </w:pPr>
            <w:r w:rsidRPr="00E27964">
              <w:rPr>
                <w:rFonts w:cs="Arial"/>
              </w:rPr>
              <w:t xml:space="preserve">Skip </w:t>
            </w:r>
            <w:r w:rsidRPr="00E27964">
              <w:t xml:space="preserve">TC </w:t>
            </w:r>
            <w:proofErr w:type="spellStart"/>
            <w:r w:rsidRPr="00E27964">
              <w:t>6.4B.2.2.3</w:t>
            </w:r>
            <w:proofErr w:type="spellEnd"/>
            <w:r w:rsidRPr="00E27964">
              <w:rPr>
                <w:rFonts w:cs="Arial"/>
              </w:rPr>
              <w:t xml:space="preserve"> if UE supports SA and </w:t>
            </w:r>
            <w:r w:rsidRPr="00E27964">
              <w:t>TS 38.521-1 TC 6.4.2.3</w:t>
            </w:r>
            <w:r w:rsidRPr="00E27964">
              <w:rPr>
                <w:rFonts w:cs="Arial"/>
              </w:rPr>
              <w:t xml:space="preserve"> has been executed.</w:t>
            </w:r>
          </w:p>
        </w:tc>
      </w:tr>
      <w:tr w:rsidR="00D4283F" w:rsidRPr="00E27964" w14:paraId="40E66FCC"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7CB030F5" w14:textId="77777777" w:rsidR="00D4283F" w:rsidRPr="00E27964" w:rsidRDefault="00D4283F" w:rsidP="00D4283F">
            <w:pPr>
              <w:pStyle w:val="TAL"/>
            </w:pPr>
            <w:proofErr w:type="spellStart"/>
            <w:r w:rsidRPr="00E27964">
              <w:lastRenderedPageBreak/>
              <w:t>6.4B.2.2.4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E5312C1" w14:textId="77777777" w:rsidR="00D4283F" w:rsidRPr="00E27964" w:rsidRDefault="00D4283F" w:rsidP="00D4283F">
            <w:pPr>
              <w:pStyle w:val="TAL"/>
            </w:pPr>
            <w:proofErr w:type="spellStart"/>
            <w:r w:rsidRPr="00E27964">
              <w:t>EVM</w:t>
            </w:r>
            <w:proofErr w:type="spellEnd"/>
            <w:r w:rsidRPr="00E27964">
              <w:t xml:space="preserve"> Equalizer Flatness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24033162"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98A4A14" w14:textId="77777777" w:rsidR="00D4283F" w:rsidRPr="00E27964" w:rsidRDefault="00D4283F" w:rsidP="00D4283F">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948B410"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353098A3" w14:textId="77777777" w:rsidR="00D4283F" w:rsidRPr="00E27964" w:rsidRDefault="00D4283F" w:rsidP="00D4283F">
            <w:pPr>
              <w:pStyle w:val="TAL"/>
            </w:pPr>
            <w:proofErr w:type="spellStart"/>
            <w:r w:rsidRPr="00E27964">
              <w:rPr>
                <w:lang w:eastAsia="ko-KR"/>
              </w:rPr>
              <w:t>E00</w:t>
            </w:r>
            <w:r w:rsidRPr="00E27964">
              <w:rPr>
                <w:rFonts w:eastAsia="宋体"/>
                <w:lang w:eastAsia="zh-CN"/>
              </w:rPr>
              <w:t>4</w:t>
            </w:r>
            <w:proofErr w:type="spellEnd"/>
          </w:p>
        </w:tc>
        <w:tc>
          <w:tcPr>
            <w:tcW w:w="1368" w:type="dxa"/>
            <w:tcBorders>
              <w:top w:val="single" w:sz="4" w:space="0" w:color="auto"/>
              <w:left w:val="single" w:sz="4" w:space="0" w:color="auto"/>
              <w:bottom w:val="single" w:sz="4" w:space="0" w:color="auto"/>
              <w:right w:val="single" w:sz="4" w:space="0" w:color="auto"/>
            </w:tcBorders>
          </w:tcPr>
          <w:p w14:paraId="245C825A" w14:textId="77777777" w:rsidR="00D4283F" w:rsidRPr="00E27964" w:rsidRDefault="00D4283F" w:rsidP="00D4283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018812" w14:textId="77777777" w:rsidR="00D4283F" w:rsidRPr="00E27964" w:rsidRDefault="00D4283F" w:rsidP="00D4283F">
            <w:pPr>
              <w:pStyle w:val="TAL"/>
              <w:rPr>
                <w:rFonts w:cs="Arial"/>
              </w:rPr>
            </w:pPr>
            <w:r w:rsidRPr="00E27964">
              <w:rPr>
                <w:rFonts w:cs="Arial"/>
              </w:rPr>
              <w:t>NOTE 5</w:t>
            </w:r>
          </w:p>
          <w:p w14:paraId="31CDD80E" w14:textId="77777777" w:rsidR="00D4283F" w:rsidRPr="00E27964" w:rsidRDefault="00D4283F" w:rsidP="00D4283F">
            <w:pPr>
              <w:pStyle w:val="TAL"/>
            </w:pPr>
            <w:r w:rsidRPr="00E27964">
              <w:rPr>
                <w:rFonts w:cs="Arial"/>
              </w:rPr>
              <w:t xml:space="preserve">Skip TC </w:t>
            </w:r>
            <w:proofErr w:type="spellStart"/>
            <w:r w:rsidRPr="00E27964">
              <w:rPr>
                <w:rFonts w:cs="Arial"/>
              </w:rPr>
              <w:t>6.4B.2.2.4</w:t>
            </w:r>
            <w:proofErr w:type="spellEnd"/>
            <w:r w:rsidRPr="00E27964">
              <w:rPr>
                <w:rFonts w:cs="Arial"/>
              </w:rPr>
              <w:t xml:space="preserve"> if UE supports SA and TS 38.521-1 TC 6.4.2.4 has been executed. </w:t>
            </w:r>
          </w:p>
        </w:tc>
      </w:tr>
      <w:tr w:rsidR="00D4283F" w:rsidRPr="00E27964" w14:paraId="0E65B672"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635BAF5D" w14:textId="77777777" w:rsidR="00D4283F" w:rsidRPr="00E27964" w:rsidRDefault="00D4283F" w:rsidP="00D4283F">
            <w:pPr>
              <w:pStyle w:val="TAL"/>
              <w:rPr>
                <w:bCs/>
              </w:rPr>
            </w:pPr>
            <w:proofErr w:type="spellStart"/>
            <w:r w:rsidRPr="00E27964">
              <w:t>6.4B.2.3.1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F635CD9" w14:textId="77777777" w:rsidR="00D4283F" w:rsidRPr="00E27964" w:rsidRDefault="00D4283F" w:rsidP="00D4283F">
            <w:pPr>
              <w:pStyle w:val="TAL"/>
            </w:pPr>
            <w:r w:rsidRPr="00E27964">
              <w:rPr>
                <w:lang w:eastAsia="ko-KR"/>
              </w:rPr>
              <w:t xml:space="preserve">Error Vector Magnitude for inter-band </w:t>
            </w:r>
            <w:proofErr w:type="spellStart"/>
            <w:r w:rsidRPr="00E27964">
              <w:rPr>
                <w:lang w:eastAsia="ko-KR"/>
              </w:rPr>
              <w:t>EN</w:t>
            </w:r>
            <w:proofErr w:type="spellEnd"/>
            <w:r w:rsidRPr="00E27964">
              <w:rPr>
                <w:lang w:eastAsia="ko-KR"/>
              </w:rPr>
              <w:t xml:space="preserve">-DC within </w:t>
            </w:r>
            <w:proofErr w:type="spellStart"/>
            <w:r w:rsidRPr="00E27964">
              <w:rPr>
                <w:lang w:eastAsia="ko-KR"/>
              </w:rPr>
              <w:t>FR1</w:t>
            </w:r>
            <w:proofErr w:type="spellEnd"/>
            <w:r w:rsidRPr="00E27964">
              <w:rPr>
                <w:lang w:eastAsia="ko-KR"/>
              </w:rPr>
              <w:t xml:space="preserve">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31EDD769"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0C6DA42D" w14:textId="77777777" w:rsidR="00D4283F" w:rsidRPr="00E27964" w:rsidRDefault="00D4283F" w:rsidP="00D4283F">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653FFB55"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rFonts w:eastAsia="宋体"/>
                <w:szCs w:val="18"/>
                <w:lang w:eastAsia="zh-CN"/>
              </w:rPr>
              <w:t xml:space="preserve"> with </w:t>
            </w:r>
            <w:r w:rsidRPr="00E27964">
              <w:rPr>
                <w:rFonts w:eastAsia="宋体"/>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299D36E" w14:textId="77777777" w:rsidR="00D4283F" w:rsidRPr="00E27964" w:rsidRDefault="00D4283F" w:rsidP="00D4283F">
            <w:pPr>
              <w:pStyle w:val="TAL"/>
            </w:pPr>
            <w:proofErr w:type="spellStart"/>
            <w:r w:rsidRPr="00E27964">
              <w:rPr>
                <w:lang w:eastAsia="ko-KR"/>
              </w:rPr>
              <w:t>E00</w:t>
            </w:r>
            <w:r w:rsidRPr="00E27964">
              <w:rPr>
                <w:rFonts w:eastAsia="宋体"/>
                <w:lang w:eastAsia="zh-CN"/>
              </w:rPr>
              <w:t>5b</w:t>
            </w:r>
            <w:proofErr w:type="spellEnd"/>
          </w:p>
        </w:tc>
        <w:tc>
          <w:tcPr>
            <w:tcW w:w="1368" w:type="dxa"/>
            <w:tcBorders>
              <w:top w:val="single" w:sz="4" w:space="0" w:color="auto"/>
              <w:left w:val="single" w:sz="4" w:space="0" w:color="auto"/>
              <w:bottom w:val="single" w:sz="4" w:space="0" w:color="auto"/>
              <w:right w:val="single" w:sz="4" w:space="0" w:color="auto"/>
            </w:tcBorders>
          </w:tcPr>
          <w:p w14:paraId="4250FDD9" w14:textId="77777777" w:rsidR="00D4283F" w:rsidRPr="00E27964" w:rsidRDefault="00D4283F" w:rsidP="00D4283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8275456" w14:textId="77777777" w:rsidR="00D4283F" w:rsidRPr="00E27964" w:rsidRDefault="00D4283F" w:rsidP="00D4283F">
            <w:pPr>
              <w:pStyle w:val="TAL"/>
              <w:rPr>
                <w:rFonts w:cs="Arial"/>
              </w:rPr>
            </w:pPr>
            <w:r w:rsidRPr="00E27964">
              <w:rPr>
                <w:rFonts w:cs="Arial"/>
              </w:rPr>
              <w:t>NOTE 5</w:t>
            </w:r>
          </w:p>
          <w:p w14:paraId="57DB2D4D" w14:textId="77777777" w:rsidR="00D4283F" w:rsidRPr="00E27964" w:rsidRDefault="00D4283F" w:rsidP="00D4283F">
            <w:pPr>
              <w:pStyle w:val="TAL"/>
            </w:pPr>
            <w:r w:rsidRPr="00E27964">
              <w:rPr>
                <w:rFonts w:cs="Arial"/>
              </w:rPr>
              <w:t xml:space="preserve">Skip </w:t>
            </w:r>
            <w:r w:rsidRPr="00E27964">
              <w:rPr>
                <w:lang w:eastAsia="zh-CN"/>
              </w:rPr>
              <w:t xml:space="preserve">TC </w:t>
            </w:r>
            <w:proofErr w:type="spellStart"/>
            <w:r w:rsidRPr="00E27964">
              <w:rPr>
                <w:lang w:eastAsia="zh-CN"/>
              </w:rPr>
              <w:t>6.4B.2.3.1</w:t>
            </w:r>
            <w:proofErr w:type="spellEnd"/>
            <w:r w:rsidRPr="00E27964">
              <w:rPr>
                <w:rFonts w:cs="Arial"/>
              </w:rPr>
              <w:t xml:space="preserve"> if UE supports SA and </w:t>
            </w:r>
            <w:r w:rsidRPr="00E27964">
              <w:rPr>
                <w:lang w:eastAsia="zh-CN"/>
              </w:rPr>
              <w:t>TS 38.521-1 TC 6.4.2.1</w:t>
            </w:r>
            <w:r w:rsidRPr="00E27964">
              <w:rPr>
                <w:rFonts w:cs="Arial"/>
              </w:rPr>
              <w:t xml:space="preserve"> has been executed.</w:t>
            </w:r>
          </w:p>
        </w:tc>
      </w:tr>
      <w:tr w:rsidR="00D4283F" w:rsidRPr="00E27964" w14:paraId="1E0A9EA1"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6F14F439" w14:textId="77777777" w:rsidR="00D4283F" w:rsidRPr="00E27964" w:rsidRDefault="00D4283F" w:rsidP="00D4283F">
            <w:pPr>
              <w:pStyle w:val="TAL"/>
              <w:rPr>
                <w:bCs/>
              </w:rPr>
            </w:pPr>
            <w:proofErr w:type="spellStart"/>
            <w:r w:rsidRPr="00E27964">
              <w:t>6.4B.2.3.2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1EA337C" w14:textId="77777777" w:rsidR="00D4283F" w:rsidRPr="00E27964" w:rsidRDefault="00D4283F" w:rsidP="00D4283F">
            <w:pPr>
              <w:pStyle w:val="TAL"/>
            </w:pPr>
            <w:r w:rsidRPr="00E27964">
              <w:rPr>
                <w:lang w:eastAsia="ko-KR"/>
              </w:rPr>
              <w:t xml:space="preserve">Carrier Leakage for inter-band </w:t>
            </w:r>
            <w:proofErr w:type="spellStart"/>
            <w:r w:rsidRPr="00E27964">
              <w:rPr>
                <w:lang w:eastAsia="ko-KR"/>
              </w:rPr>
              <w:t>EN</w:t>
            </w:r>
            <w:proofErr w:type="spellEnd"/>
            <w:r w:rsidRPr="00E27964">
              <w:rPr>
                <w:lang w:eastAsia="ko-KR"/>
              </w:rPr>
              <w:t xml:space="preserve">-DC within </w:t>
            </w:r>
            <w:proofErr w:type="spellStart"/>
            <w:r w:rsidRPr="00E27964">
              <w:rPr>
                <w:lang w:eastAsia="ko-KR"/>
              </w:rPr>
              <w:t>FR1</w:t>
            </w:r>
            <w:proofErr w:type="spellEnd"/>
            <w:r w:rsidRPr="00E27964">
              <w:rPr>
                <w:lang w:eastAsia="ko-KR"/>
              </w:rPr>
              <w:t xml:space="preserve">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60C5CA6D"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1EF3A226" w14:textId="77777777" w:rsidR="00D4283F" w:rsidRPr="00E27964" w:rsidRDefault="00D4283F" w:rsidP="00D4283F">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03A04A86"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rFonts w:eastAsia="宋体"/>
                <w:szCs w:val="18"/>
                <w:lang w:eastAsia="zh-CN"/>
              </w:rPr>
              <w:t xml:space="preserve"> with </w:t>
            </w:r>
            <w:r w:rsidRPr="00E27964">
              <w:rPr>
                <w:rFonts w:eastAsia="宋体"/>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757AB6E" w14:textId="77777777" w:rsidR="00D4283F" w:rsidRPr="00E27964" w:rsidRDefault="00D4283F" w:rsidP="00D4283F">
            <w:pPr>
              <w:pStyle w:val="TAL"/>
            </w:pPr>
            <w:proofErr w:type="spellStart"/>
            <w:r w:rsidRPr="00E27964">
              <w:rPr>
                <w:lang w:eastAsia="ko-KR"/>
              </w:rPr>
              <w:t>E00</w:t>
            </w:r>
            <w:r w:rsidRPr="00E27964">
              <w:rPr>
                <w:rFonts w:eastAsia="宋体"/>
                <w:lang w:eastAsia="zh-CN"/>
              </w:rPr>
              <w:t>5b</w:t>
            </w:r>
            <w:proofErr w:type="spellEnd"/>
          </w:p>
        </w:tc>
        <w:tc>
          <w:tcPr>
            <w:tcW w:w="1368" w:type="dxa"/>
            <w:tcBorders>
              <w:top w:val="single" w:sz="4" w:space="0" w:color="auto"/>
              <w:left w:val="single" w:sz="4" w:space="0" w:color="auto"/>
              <w:bottom w:val="single" w:sz="4" w:space="0" w:color="auto"/>
              <w:right w:val="single" w:sz="4" w:space="0" w:color="auto"/>
            </w:tcBorders>
          </w:tcPr>
          <w:p w14:paraId="39587001" w14:textId="77777777" w:rsidR="00D4283F" w:rsidRPr="00E27964" w:rsidRDefault="00D4283F" w:rsidP="00D4283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0CDB66D" w14:textId="77777777" w:rsidR="00D4283F" w:rsidRPr="00E27964" w:rsidRDefault="00D4283F" w:rsidP="00D4283F">
            <w:pPr>
              <w:pStyle w:val="TAL"/>
              <w:rPr>
                <w:rFonts w:cs="Arial"/>
              </w:rPr>
            </w:pPr>
            <w:r w:rsidRPr="00E27964">
              <w:rPr>
                <w:rFonts w:cs="Arial"/>
              </w:rPr>
              <w:t>NOTE 5</w:t>
            </w:r>
          </w:p>
          <w:p w14:paraId="3EDC21D4" w14:textId="77777777" w:rsidR="00D4283F" w:rsidRPr="00E27964" w:rsidRDefault="00D4283F" w:rsidP="00D4283F">
            <w:pPr>
              <w:pStyle w:val="TAL"/>
            </w:pPr>
            <w:r w:rsidRPr="00E27964">
              <w:rPr>
                <w:rFonts w:cs="Arial"/>
              </w:rPr>
              <w:t xml:space="preserve">Skip </w:t>
            </w:r>
            <w:r w:rsidRPr="00E27964">
              <w:rPr>
                <w:lang w:eastAsia="zh-CN"/>
              </w:rPr>
              <w:t xml:space="preserve">TC </w:t>
            </w:r>
            <w:proofErr w:type="spellStart"/>
            <w:r w:rsidRPr="00E27964">
              <w:rPr>
                <w:lang w:eastAsia="zh-CN"/>
              </w:rPr>
              <w:t>6.4B.2.3.2</w:t>
            </w:r>
            <w:proofErr w:type="spellEnd"/>
            <w:r w:rsidRPr="00E27964">
              <w:rPr>
                <w:rFonts w:cs="Arial"/>
              </w:rPr>
              <w:t xml:space="preserve"> if UE supports SA and </w:t>
            </w:r>
            <w:r w:rsidRPr="00E27964">
              <w:rPr>
                <w:lang w:eastAsia="zh-CN"/>
              </w:rPr>
              <w:t>TS 38.521-1 TC 6.4.2.2</w:t>
            </w:r>
            <w:r w:rsidRPr="00E27964">
              <w:rPr>
                <w:rFonts w:cs="Arial"/>
              </w:rPr>
              <w:t xml:space="preserve"> has been executed.</w:t>
            </w:r>
          </w:p>
        </w:tc>
      </w:tr>
      <w:tr w:rsidR="00D4283F" w:rsidRPr="00E27964" w14:paraId="0B227D8B"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18744D73" w14:textId="77777777" w:rsidR="00D4283F" w:rsidRPr="00E27964" w:rsidRDefault="00D4283F" w:rsidP="00D4283F">
            <w:pPr>
              <w:pStyle w:val="TAL"/>
              <w:rPr>
                <w:bCs/>
              </w:rPr>
            </w:pPr>
            <w:proofErr w:type="spellStart"/>
            <w:r w:rsidRPr="00E27964">
              <w:t>6.4B.2.3.3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0CBE8C7" w14:textId="77777777" w:rsidR="00D4283F" w:rsidRPr="00E27964" w:rsidRDefault="00D4283F" w:rsidP="00D4283F">
            <w:pPr>
              <w:pStyle w:val="TAL"/>
            </w:pPr>
            <w:r w:rsidRPr="00E27964">
              <w:rPr>
                <w:lang w:eastAsia="ko-KR"/>
              </w:rPr>
              <w:t xml:space="preserve">In-band Emissions for inter-band </w:t>
            </w:r>
            <w:proofErr w:type="spellStart"/>
            <w:r w:rsidRPr="00E27964">
              <w:rPr>
                <w:lang w:eastAsia="ko-KR"/>
              </w:rPr>
              <w:t>EN</w:t>
            </w:r>
            <w:proofErr w:type="spellEnd"/>
            <w:r w:rsidRPr="00E27964">
              <w:rPr>
                <w:lang w:eastAsia="ko-KR"/>
              </w:rPr>
              <w:t xml:space="preserve">-DC within </w:t>
            </w:r>
            <w:proofErr w:type="spellStart"/>
            <w:r w:rsidRPr="00E27964">
              <w:rPr>
                <w:lang w:eastAsia="ko-KR"/>
              </w:rPr>
              <w:t>FR1</w:t>
            </w:r>
            <w:proofErr w:type="spellEnd"/>
            <w:r w:rsidRPr="00E27964">
              <w:rPr>
                <w:lang w:eastAsia="ko-KR"/>
              </w:rPr>
              <w:t xml:space="preserve">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69ADF661"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51D1CA25" w14:textId="77777777" w:rsidR="00D4283F" w:rsidRPr="00E27964" w:rsidRDefault="00D4283F" w:rsidP="00D4283F">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7844BE49"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rFonts w:eastAsia="宋体"/>
                <w:szCs w:val="18"/>
                <w:lang w:eastAsia="zh-CN"/>
              </w:rPr>
              <w:t xml:space="preserve"> with </w:t>
            </w:r>
            <w:r w:rsidRPr="00E27964">
              <w:rPr>
                <w:rFonts w:eastAsia="宋体"/>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044F65A" w14:textId="77777777" w:rsidR="00D4283F" w:rsidRPr="00E27964" w:rsidRDefault="00D4283F" w:rsidP="00D4283F">
            <w:pPr>
              <w:pStyle w:val="TAL"/>
            </w:pPr>
            <w:proofErr w:type="spellStart"/>
            <w:r w:rsidRPr="00E27964">
              <w:rPr>
                <w:lang w:eastAsia="ko-KR"/>
              </w:rPr>
              <w:t>E00</w:t>
            </w:r>
            <w:r w:rsidRPr="00E27964">
              <w:rPr>
                <w:rFonts w:eastAsia="宋体"/>
                <w:lang w:eastAsia="zh-CN"/>
              </w:rPr>
              <w:t>5b</w:t>
            </w:r>
            <w:proofErr w:type="spellEnd"/>
          </w:p>
        </w:tc>
        <w:tc>
          <w:tcPr>
            <w:tcW w:w="1368" w:type="dxa"/>
            <w:tcBorders>
              <w:top w:val="single" w:sz="4" w:space="0" w:color="auto"/>
              <w:left w:val="single" w:sz="4" w:space="0" w:color="auto"/>
              <w:bottom w:val="single" w:sz="4" w:space="0" w:color="auto"/>
              <w:right w:val="single" w:sz="4" w:space="0" w:color="auto"/>
            </w:tcBorders>
          </w:tcPr>
          <w:p w14:paraId="70AB89AC" w14:textId="77777777" w:rsidR="00D4283F" w:rsidRPr="00E27964" w:rsidRDefault="00D4283F" w:rsidP="00D4283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CD876A" w14:textId="77777777" w:rsidR="00D4283F" w:rsidRPr="00E27964" w:rsidRDefault="00D4283F" w:rsidP="00D4283F">
            <w:pPr>
              <w:pStyle w:val="TAL"/>
              <w:rPr>
                <w:rFonts w:cs="Arial"/>
              </w:rPr>
            </w:pPr>
            <w:r w:rsidRPr="00E27964">
              <w:rPr>
                <w:rFonts w:cs="Arial"/>
              </w:rPr>
              <w:t>NOTE 5</w:t>
            </w:r>
          </w:p>
          <w:p w14:paraId="0AD0E65F" w14:textId="77777777" w:rsidR="00D4283F" w:rsidRPr="00E27964" w:rsidRDefault="00D4283F" w:rsidP="00D4283F">
            <w:pPr>
              <w:pStyle w:val="TAL"/>
            </w:pPr>
            <w:r w:rsidRPr="00E27964">
              <w:rPr>
                <w:rFonts w:cs="Arial"/>
              </w:rPr>
              <w:t xml:space="preserve">Skip </w:t>
            </w:r>
            <w:r w:rsidRPr="00E27964">
              <w:rPr>
                <w:lang w:eastAsia="zh-CN"/>
              </w:rPr>
              <w:t xml:space="preserve">TC </w:t>
            </w:r>
            <w:proofErr w:type="spellStart"/>
            <w:r w:rsidRPr="00E27964">
              <w:rPr>
                <w:lang w:eastAsia="zh-CN"/>
              </w:rPr>
              <w:t>6.4B.2.3.3</w:t>
            </w:r>
            <w:proofErr w:type="spellEnd"/>
            <w:r w:rsidRPr="00E27964">
              <w:rPr>
                <w:rFonts w:cs="Arial"/>
              </w:rPr>
              <w:t xml:space="preserve"> if UE supports SA and </w:t>
            </w:r>
            <w:r w:rsidRPr="00E27964">
              <w:rPr>
                <w:lang w:eastAsia="zh-CN"/>
              </w:rPr>
              <w:t>TS 38.521-1 TC 6.4.2.3</w:t>
            </w:r>
            <w:r w:rsidRPr="00E27964">
              <w:rPr>
                <w:rFonts w:cs="Arial"/>
              </w:rPr>
              <w:t xml:space="preserve"> has been executed.</w:t>
            </w:r>
          </w:p>
        </w:tc>
      </w:tr>
      <w:tr w:rsidR="00D4283F" w:rsidRPr="00E27964" w14:paraId="45F0DC5A"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4536E55C" w14:textId="77777777" w:rsidR="00D4283F" w:rsidRPr="00E27964" w:rsidRDefault="00D4283F" w:rsidP="00D4283F">
            <w:pPr>
              <w:pStyle w:val="TAL"/>
            </w:pPr>
            <w:proofErr w:type="spellStart"/>
            <w:r w:rsidRPr="00E27964">
              <w:t>6.4B.2.3.4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609C62C" w14:textId="77777777" w:rsidR="00D4283F" w:rsidRPr="00E27964" w:rsidRDefault="00D4283F" w:rsidP="00D4283F">
            <w:pPr>
              <w:pStyle w:val="TAL"/>
              <w:rPr>
                <w:lang w:eastAsia="ko-KR"/>
              </w:rPr>
            </w:pPr>
            <w:proofErr w:type="spellStart"/>
            <w:r w:rsidRPr="00E27964">
              <w:t>EVM</w:t>
            </w:r>
            <w:proofErr w:type="spellEnd"/>
            <w:r w:rsidRPr="00E27964">
              <w:t xml:space="preserve"> Equalizer Flatness</w:t>
            </w:r>
            <w:r w:rsidRPr="00E27964">
              <w:rPr>
                <w:rFonts w:eastAsia="宋体"/>
                <w:lang w:eastAsia="zh-CN"/>
              </w:rPr>
              <w:t xml:space="preserve"> </w:t>
            </w:r>
            <w:r w:rsidRPr="00E27964">
              <w:t xml:space="preserve">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0047854"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6688E908" w14:textId="77777777" w:rsidR="00D4283F" w:rsidRPr="00E27964" w:rsidRDefault="00D4283F" w:rsidP="00D4283F">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D60D2CA"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rFonts w:eastAsia="宋体"/>
                <w:szCs w:val="18"/>
                <w:lang w:eastAsia="zh-CN"/>
              </w:rPr>
              <w:t xml:space="preserve"> with </w:t>
            </w:r>
            <w:r w:rsidRPr="00E27964">
              <w:rPr>
                <w:rFonts w:eastAsia="宋体"/>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6836506" w14:textId="77777777" w:rsidR="00D4283F" w:rsidRPr="00E27964" w:rsidRDefault="00D4283F" w:rsidP="00D4283F">
            <w:pPr>
              <w:pStyle w:val="TAL"/>
            </w:pPr>
            <w:proofErr w:type="spellStart"/>
            <w:r w:rsidRPr="00E27964">
              <w:rPr>
                <w:lang w:eastAsia="ko-KR"/>
              </w:rPr>
              <w:t>E00</w:t>
            </w:r>
            <w:r w:rsidRPr="00E27964">
              <w:rPr>
                <w:rFonts w:eastAsia="宋体"/>
                <w:lang w:eastAsia="zh-CN"/>
              </w:rPr>
              <w:t>5b</w:t>
            </w:r>
            <w:proofErr w:type="spellEnd"/>
          </w:p>
        </w:tc>
        <w:tc>
          <w:tcPr>
            <w:tcW w:w="1368" w:type="dxa"/>
            <w:tcBorders>
              <w:top w:val="single" w:sz="4" w:space="0" w:color="auto"/>
              <w:left w:val="single" w:sz="4" w:space="0" w:color="auto"/>
              <w:bottom w:val="single" w:sz="4" w:space="0" w:color="auto"/>
              <w:right w:val="single" w:sz="4" w:space="0" w:color="auto"/>
            </w:tcBorders>
          </w:tcPr>
          <w:p w14:paraId="29C7889F" w14:textId="77777777" w:rsidR="00D4283F" w:rsidRPr="00E27964" w:rsidRDefault="00D4283F" w:rsidP="00D4283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D115E6" w14:textId="77777777" w:rsidR="00D4283F" w:rsidRPr="00E27964" w:rsidRDefault="00D4283F" w:rsidP="00D4283F">
            <w:pPr>
              <w:pStyle w:val="TAL"/>
              <w:rPr>
                <w:rFonts w:cs="Arial"/>
              </w:rPr>
            </w:pPr>
            <w:r w:rsidRPr="00E27964">
              <w:rPr>
                <w:rFonts w:cs="Arial"/>
              </w:rPr>
              <w:t>NOTE 5</w:t>
            </w:r>
          </w:p>
          <w:p w14:paraId="7E420619" w14:textId="77777777" w:rsidR="00D4283F" w:rsidRPr="00E27964" w:rsidRDefault="00D4283F" w:rsidP="00D4283F">
            <w:pPr>
              <w:pStyle w:val="TAL"/>
            </w:pPr>
            <w:r w:rsidRPr="00E27964">
              <w:rPr>
                <w:rFonts w:cs="Arial"/>
              </w:rPr>
              <w:t xml:space="preserve">Skip </w:t>
            </w:r>
            <w:r w:rsidRPr="00E27964">
              <w:rPr>
                <w:lang w:eastAsia="zh-CN"/>
              </w:rPr>
              <w:t xml:space="preserve">TC </w:t>
            </w:r>
            <w:proofErr w:type="spellStart"/>
            <w:r w:rsidRPr="00E27964">
              <w:rPr>
                <w:lang w:eastAsia="zh-CN"/>
              </w:rPr>
              <w:t>6.4B.2.3.4</w:t>
            </w:r>
            <w:proofErr w:type="spellEnd"/>
            <w:r w:rsidRPr="00E27964">
              <w:rPr>
                <w:rFonts w:cs="Arial"/>
              </w:rPr>
              <w:t xml:space="preserve"> if UE supports SA and </w:t>
            </w:r>
            <w:r w:rsidRPr="00E27964">
              <w:rPr>
                <w:lang w:eastAsia="zh-CN"/>
              </w:rPr>
              <w:t>TS 38.521-1 TC 6.4.2.4</w:t>
            </w:r>
            <w:r w:rsidRPr="00E27964">
              <w:rPr>
                <w:rFonts w:cs="Arial"/>
              </w:rPr>
              <w:t xml:space="preserve"> has been executed.</w:t>
            </w:r>
          </w:p>
        </w:tc>
      </w:tr>
      <w:tr w:rsidR="00D4283F" w:rsidRPr="00E27964" w14:paraId="71A0A3C9"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4442387E" w14:textId="77777777" w:rsidR="00D4283F" w:rsidRPr="00E27964" w:rsidRDefault="00D4283F" w:rsidP="00D4283F">
            <w:pPr>
              <w:pStyle w:val="TAL"/>
              <w:rPr>
                <w:bCs/>
              </w:rPr>
            </w:pPr>
            <w:proofErr w:type="spellStart"/>
            <w:r w:rsidRPr="00E27964">
              <w:t>6.4B.2.4.1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B7E24C6" w14:textId="77777777" w:rsidR="00D4283F" w:rsidRPr="00E27964" w:rsidRDefault="00D4283F" w:rsidP="00D4283F">
            <w:pPr>
              <w:pStyle w:val="TAL"/>
            </w:pPr>
            <w:r w:rsidRPr="00E27964">
              <w:rPr>
                <w:lang w:eastAsia="zh-CN"/>
              </w:rPr>
              <w:t xml:space="preserve">Error Vector Magnitude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1558217"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786C951A" w14:textId="77777777" w:rsidR="00D4283F" w:rsidRPr="00E27964" w:rsidRDefault="00D4283F" w:rsidP="00D4283F">
            <w:pPr>
              <w:pStyle w:val="TAL"/>
            </w:pPr>
            <w:proofErr w:type="spellStart"/>
            <w:r w:rsidRPr="00E27964">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78A1043F"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Inter-band including </w:t>
            </w:r>
            <w:proofErr w:type="spellStart"/>
            <w:r w:rsidRPr="00E27964">
              <w:rPr>
                <w:lang w:eastAsia="zh-CN"/>
              </w:rPr>
              <w:t>FR2</w:t>
            </w:r>
            <w:proofErr w:type="spellEnd"/>
            <w:r w:rsidRPr="00E27964">
              <w:rPr>
                <w:rFonts w:eastAsia="宋体"/>
                <w:szCs w:val="18"/>
                <w:lang w:eastAsia="zh-CN"/>
              </w:rPr>
              <w:t xml:space="preserve"> </w:t>
            </w:r>
            <w:r w:rsidRPr="00E27964">
              <w:rPr>
                <w:rFonts w:eastAsia="宋体"/>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42CE430" w14:textId="77777777" w:rsidR="00D4283F" w:rsidRPr="00E27964" w:rsidRDefault="00D4283F" w:rsidP="00D4283F">
            <w:pPr>
              <w:pStyle w:val="TAL"/>
            </w:pPr>
            <w:proofErr w:type="spellStart"/>
            <w:r w:rsidRPr="00E27964">
              <w:rPr>
                <w:rFonts w:eastAsia="宋体"/>
                <w:szCs w:val="18"/>
              </w:rPr>
              <w:t>E0</w:t>
            </w:r>
            <w:r w:rsidRPr="00E27964">
              <w:rPr>
                <w:rFonts w:eastAsia="宋体"/>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tcPr>
          <w:p w14:paraId="593AF6A7" w14:textId="77777777" w:rsidR="00D4283F" w:rsidRPr="00E27964" w:rsidRDefault="00D4283F" w:rsidP="00D4283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615501D" w14:textId="77777777" w:rsidR="00D4283F" w:rsidRPr="00E27964" w:rsidRDefault="00D4283F" w:rsidP="00D4283F">
            <w:pPr>
              <w:pStyle w:val="TAL"/>
              <w:rPr>
                <w:rFonts w:cs="Arial"/>
                <w:lang w:eastAsia="zh-TW"/>
              </w:rPr>
            </w:pPr>
            <w:r w:rsidRPr="00E27964">
              <w:rPr>
                <w:rFonts w:cs="Arial"/>
                <w:lang w:eastAsia="zh-TW"/>
              </w:rPr>
              <w:t>NOTE 1</w:t>
            </w:r>
          </w:p>
          <w:p w14:paraId="3AAF5482" w14:textId="77777777" w:rsidR="00D4283F" w:rsidRPr="00E27964" w:rsidRDefault="00D4283F" w:rsidP="00D4283F">
            <w:pPr>
              <w:pStyle w:val="TAL"/>
              <w:rPr>
                <w:rFonts w:cs="Arial"/>
              </w:rPr>
            </w:pPr>
            <w:r w:rsidRPr="00E27964">
              <w:rPr>
                <w:rFonts w:cs="Arial"/>
              </w:rPr>
              <w:t>NOTE 5</w:t>
            </w:r>
          </w:p>
          <w:p w14:paraId="7349CF3F" w14:textId="77777777" w:rsidR="00D4283F" w:rsidRPr="00E27964" w:rsidRDefault="00D4283F" w:rsidP="00D4283F">
            <w:pPr>
              <w:pStyle w:val="TAL"/>
            </w:pPr>
            <w:r w:rsidRPr="00E27964">
              <w:rPr>
                <w:rFonts w:cs="Arial"/>
              </w:rPr>
              <w:t xml:space="preserve">Skip </w:t>
            </w:r>
            <w:r w:rsidRPr="00E27964">
              <w:rPr>
                <w:lang w:eastAsia="zh-CN"/>
              </w:rPr>
              <w:t xml:space="preserve">TC </w:t>
            </w:r>
            <w:proofErr w:type="spellStart"/>
            <w:r w:rsidRPr="00E27964">
              <w:rPr>
                <w:lang w:eastAsia="ko-KR"/>
              </w:rPr>
              <w:t>6.4B.2.4.1</w:t>
            </w:r>
            <w:proofErr w:type="spellEnd"/>
            <w:r w:rsidRPr="00E27964">
              <w:rPr>
                <w:rFonts w:cs="Arial"/>
              </w:rPr>
              <w:t xml:space="preserve"> if UE supports SA and </w:t>
            </w:r>
            <w:r w:rsidRPr="00E27964">
              <w:rPr>
                <w:lang w:eastAsia="ko-KR"/>
              </w:rPr>
              <w:t>TS 38.521-2 TC 6.4.2.1</w:t>
            </w:r>
            <w:r w:rsidRPr="00E27964">
              <w:rPr>
                <w:rFonts w:cs="Arial"/>
              </w:rPr>
              <w:t xml:space="preserve"> has been executed.</w:t>
            </w:r>
          </w:p>
        </w:tc>
      </w:tr>
      <w:tr w:rsidR="00D4283F" w:rsidRPr="00E27964" w14:paraId="43EB7F7F"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3AB8589F" w14:textId="77777777" w:rsidR="00D4283F" w:rsidRPr="00E27964" w:rsidRDefault="00D4283F" w:rsidP="00D4283F">
            <w:pPr>
              <w:pStyle w:val="TAL"/>
              <w:rPr>
                <w:lang w:eastAsia="fr-FR"/>
              </w:rPr>
            </w:pPr>
            <w:proofErr w:type="spellStart"/>
            <w:r w:rsidRPr="00E27964">
              <w:rPr>
                <w:rFonts w:cs="Arial"/>
                <w:lang w:eastAsia="fr-FR"/>
              </w:rPr>
              <w:t>6.4B.2.4.1a</w:t>
            </w:r>
            <w:proofErr w:type="spellEnd"/>
          </w:p>
        </w:tc>
        <w:tc>
          <w:tcPr>
            <w:tcW w:w="4383" w:type="dxa"/>
            <w:tcBorders>
              <w:top w:val="single" w:sz="4" w:space="0" w:color="auto"/>
              <w:left w:val="single" w:sz="4" w:space="0" w:color="auto"/>
              <w:bottom w:val="single" w:sz="4" w:space="0" w:color="auto"/>
              <w:right w:val="single" w:sz="4" w:space="0" w:color="auto"/>
            </w:tcBorders>
          </w:tcPr>
          <w:p w14:paraId="4D2C9651" w14:textId="77777777" w:rsidR="00D4283F" w:rsidRPr="00E27964" w:rsidRDefault="00D4283F" w:rsidP="00D4283F">
            <w:pPr>
              <w:pStyle w:val="TAL"/>
            </w:pPr>
            <w:r w:rsidRPr="00E27964">
              <w:rPr>
                <w:lang w:eastAsia="zh-CN"/>
              </w:rPr>
              <w:t xml:space="preserve">Error Vector Magnitude with Power Boost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tcPr>
          <w:p w14:paraId="428F7100" w14:textId="77777777" w:rsidR="00D4283F" w:rsidRPr="00E27964" w:rsidRDefault="00D4283F" w:rsidP="00D4283F">
            <w:pPr>
              <w:pStyle w:val="TAC"/>
              <w:rPr>
                <w:lang w:eastAsia="fr-FR"/>
              </w:rPr>
            </w:pPr>
            <w:proofErr w:type="spellStart"/>
            <w:r w:rsidRPr="00E27964">
              <w:rPr>
                <w:lang w:eastAsia="fr-FR"/>
              </w:rPr>
              <w:t>Rel</w:t>
            </w:r>
            <w:proofErr w:type="spellEnd"/>
            <w:r w:rsidRPr="00E27964">
              <w:rPr>
                <w:lang w:eastAsia="fr-FR"/>
              </w:rPr>
              <w:t>-16</w:t>
            </w:r>
          </w:p>
        </w:tc>
        <w:tc>
          <w:tcPr>
            <w:tcW w:w="1129" w:type="dxa"/>
            <w:tcBorders>
              <w:top w:val="single" w:sz="4" w:space="0" w:color="auto"/>
              <w:left w:val="single" w:sz="4" w:space="0" w:color="auto"/>
              <w:bottom w:val="single" w:sz="4" w:space="0" w:color="auto"/>
              <w:right w:val="single" w:sz="4" w:space="0" w:color="auto"/>
            </w:tcBorders>
          </w:tcPr>
          <w:p w14:paraId="13EEE318" w14:textId="77777777" w:rsidR="00D4283F" w:rsidRPr="00E27964" w:rsidRDefault="00D4283F" w:rsidP="00D4283F">
            <w:pPr>
              <w:pStyle w:val="TAL"/>
              <w:rPr>
                <w:lang w:eastAsia="fr-FR"/>
              </w:rPr>
            </w:pPr>
            <w:proofErr w:type="spellStart"/>
            <w:r w:rsidRPr="00E27964">
              <w:rPr>
                <w:rFonts w:cs="Arial"/>
                <w:lang w:eastAsia="fr-FR"/>
              </w:rPr>
              <w:t>C012w</w:t>
            </w:r>
            <w:proofErr w:type="spellEnd"/>
          </w:p>
        </w:tc>
        <w:tc>
          <w:tcPr>
            <w:tcW w:w="3104" w:type="dxa"/>
            <w:tcBorders>
              <w:top w:val="single" w:sz="4" w:space="0" w:color="auto"/>
              <w:left w:val="single" w:sz="4" w:space="0" w:color="auto"/>
              <w:bottom w:val="single" w:sz="4" w:space="0" w:color="auto"/>
              <w:right w:val="single" w:sz="4" w:space="0" w:color="auto"/>
            </w:tcBorders>
          </w:tcPr>
          <w:p w14:paraId="4E8ADE3E" w14:textId="77777777" w:rsidR="00D4283F" w:rsidRPr="00E27964" w:rsidRDefault="00D4283F" w:rsidP="00D4283F">
            <w:pPr>
              <w:pStyle w:val="TAL"/>
            </w:pPr>
            <w:proofErr w:type="spellStart"/>
            <w:r w:rsidRPr="00E27964">
              <w:rPr>
                <w:rFonts w:cs="Arial"/>
                <w:lang w:eastAsia="fr-FR"/>
              </w:rPr>
              <w:t>UEs</w:t>
            </w:r>
            <w:proofErr w:type="spellEnd"/>
            <w:r w:rsidRPr="00E27964">
              <w:rPr>
                <w:rFonts w:cs="Arial"/>
                <w:lang w:eastAsia="fr-FR"/>
              </w:rPr>
              <w:t xml:space="preserve"> supporting inter-band </w:t>
            </w:r>
            <w:proofErr w:type="spellStart"/>
            <w:r w:rsidRPr="00E27964">
              <w:rPr>
                <w:rFonts w:cs="Arial"/>
                <w:lang w:eastAsia="fr-FR"/>
              </w:rPr>
              <w:t>EN</w:t>
            </w:r>
            <w:proofErr w:type="spellEnd"/>
            <w:r w:rsidRPr="00E27964">
              <w:rPr>
                <w:rFonts w:cs="Arial"/>
                <w:lang w:eastAsia="fr-FR"/>
              </w:rPr>
              <w:t xml:space="preserve">-DC including </w:t>
            </w:r>
            <w:proofErr w:type="spellStart"/>
            <w:r w:rsidRPr="00E27964">
              <w:rPr>
                <w:rFonts w:cs="Arial"/>
                <w:lang w:eastAsia="fr-FR"/>
              </w:rPr>
              <w:t>FR2</w:t>
            </w:r>
            <w:proofErr w:type="spellEnd"/>
            <w:r w:rsidRPr="00E27964">
              <w:rPr>
                <w:rFonts w:eastAsia="宋体" w:cs="Arial"/>
                <w:lang w:eastAsia="zh-CN"/>
              </w:rPr>
              <w:t xml:space="preserve"> </w:t>
            </w:r>
            <w:r w:rsidRPr="00E27964">
              <w:rPr>
                <w:rFonts w:eastAsia="宋体"/>
                <w:lang w:eastAsia="zh-CN"/>
              </w:rPr>
              <w:t xml:space="preserve">with 1 NR UL CC and </w:t>
            </w:r>
            <w:proofErr w:type="spellStart"/>
            <w:r w:rsidRPr="00E27964">
              <w:rPr>
                <w:i/>
                <w:iCs/>
              </w:rPr>
              <w:t>mpr-PowerBoost-FR2-r16</w:t>
            </w:r>
            <w:proofErr w:type="spellEnd"/>
          </w:p>
        </w:tc>
        <w:tc>
          <w:tcPr>
            <w:tcW w:w="1557" w:type="dxa"/>
            <w:tcBorders>
              <w:top w:val="single" w:sz="4" w:space="0" w:color="auto"/>
              <w:left w:val="single" w:sz="4" w:space="0" w:color="auto"/>
              <w:bottom w:val="single" w:sz="4" w:space="0" w:color="auto"/>
              <w:right w:val="single" w:sz="4" w:space="0" w:color="auto"/>
            </w:tcBorders>
          </w:tcPr>
          <w:p w14:paraId="407CD826" w14:textId="77777777" w:rsidR="00D4283F" w:rsidRPr="00E27964" w:rsidRDefault="00D4283F" w:rsidP="00D4283F">
            <w:pPr>
              <w:pStyle w:val="TAL"/>
              <w:rPr>
                <w:szCs w:val="18"/>
                <w:lang w:eastAsia="fr-FR"/>
              </w:rPr>
            </w:pPr>
            <w:proofErr w:type="spellStart"/>
            <w:r w:rsidRPr="00E27964">
              <w:rPr>
                <w:lang w:eastAsia="ko-KR"/>
              </w:rPr>
              <w:t>E010</w:t>
            </w:r>
            <w:proofErr w:type="spellEnd"/>
          </w:p>
        </w:tc>
        <w:tc>
          <w:tcPr>
            <w:tcW w:w="1368" w:type="dxa"/>
            <w:tcBorders>
              <w:top w:val="single" w:sz="4" w:space="0" w:color="auto"/>
              <w:left w:val="single" w:sz="4" w:space="0" w:color="auto"/>
              <w:bottom w:val="single" w:sz="4" w:space="0" w:color="auto"/>
              <w:right w:val="single" w:sz="4" w:space="0" w:color="auto"/>
            </w:tcBorders>
          </w:tcPr>
          <w:p w14:paraId="107D0BAA" w14:textId="77777777" w:rsidR="00D4283F" w:rsidRPr="00E27964" w:rsidRDefault="00D4283F" w:rsidP="00D4283F">
            <w:pPr>
              <w:pStyle w:val="TAL"/>
              <w:rPr>
                <w:rFonts w:cs="Arial"/>
                <w:lang w:eastAsia="fr-FR"/>
              </w:rPr>
            </w:pPr>
            <w:proofErr w:type="spellStart"/>
            <w:r w:rsidRPr="00E27964">
              <w:rPr>
                <w:rFonts w:cs="Arial"/>
                <w:lang w:eastAsia="fr-FR"/>
              </w:rPr>
              <w:t>PC1</w:t>
            </w:r>
            <w:proofErr w:type="spellEnd"/>
          </w:p>
          <w:p w14:paraId="283534C7" w14:textId="77777777" w:rsidR="00D4283F" w:rsidRPr="00E27964" w:rsidRDefault="00D4283F" w:rsidP="00D4283F">
            <w:pPr>
              <w:pStyle w:val="TAL"/>
              <w:rPr>
                <w:rFonts w:eastAsiaTheme="minorHAnsi" w:cs="Arial"/>
                <w:lang w:eastAsia="fr-FR"/>
              </w:rPr>
            </w:pPr>
            <w:proofErr w:type="spellStart"/>
            <w:r w:rsidRPr="00E27964">
              <w:rPr>
                <w:rFonts w:cs="Arial"/>
                <w:lang w:eastAsia="fr-FR"/>
              </w:rPr>
              <w:t>PC2</w:t>
            </w:r>
            <w:proofErr w:type="spellEnd"/>
          </w:p>
          <w:p w14:paraId="1C367CBA" w14:textId="77777777" w:rsidR="00D4283F" w:rsidRPr="00E27964" w:rsidRDefault="00D4283F" w:rsidP="00D4283F">
            <w:pPr>
              <w:pStyle w:val="TAL"/>
              <w:rPr>
                <w:rFonts w:cs="Arial"/>
                <w:lang w:eastAsia="fr-FR"/>
              </w:rPr>
            </w:pPr>
            <w:proofErr w:type="spellStart"/>
            <w:r w:rsidRPr="00E27964">
              <w:rPr>
                <w:rFonts w:cs="Arial"/>
                <w:lang w:eastAsia="fr-FR"/>
              </w:rPr>
              <w:t>PC3</w:t>
            </w:r>
            <w:proofErr w:type="spellEnd"/>
          </w:p>
          <w:p w14:paraId="715BBB84" w14:textId="77777777" w:rsidR="00D4283F" w:rsidRPr="00E27964" w:rsidRDefault="00D4283F" w:rsidP="00D4283F">
            <w:pPr>
              <w:pStyle w:val="TAL"/>
              <w:rPr>
                <w:rFonts w:cs="Arial"/>
                <w:lang w:eastAsia="zh-TW"/>
              </w:rPr>
            </w:pPr>
            <w:proofErr w:type="spellStart"/>
            <w:r w:rsidRPr="00E27964">
              <w:rPr>
                <w:rFonts w:cs="Arial"/>
                <w:lang w:eastAsia="fr-FR"/>
              </w:rPr>
              <w:t>PC4</w:t>
            </w:r>
            <w:proofErr w:type="spellEnd"/>
          </w:p>
        </w:tc>
        <w:tc>
          <w:tcPr>
            <w:tcW w:w="1957" w:type="dxa"/>
            <w:tcBorders>
              <w:top w:val="single" w:sz="4" w:space="0" w:color="auto"/>
              <w:left w:val="single" w:sz="4" w:space="0" w:color="auto"/>
              <w:bottom w:val="single" w:sz="4" w:space="0" w:color="auto"/>
              <w:right w:val="single" w:sz="4" w:space="0" w:color="auto"/>
            </w:tcBorders>
          </w:tcPr>
          <w:p w14:paraId="6735AFE3" w14:textId="77777777" w:rsidR="00D4283F" w:rsidRPr="00E27964" w:rsidRDefault="00D4283F" w:rsidP="00D4283F">
            <w:pPr>
              <w:pStyle w:val="TAL"/>
              <w:rPr>
                <w:rFonts w:cs="Arial"/>
                <w:lang w:eastAsia="zh-TW"/>
              </w:rPr>
            </w:pPr>
            <w:r w:rsidRPr="00E27964">
              <w:rPr>
                <w:rFonts w:cs="Arial"/>
                <w:lang w:eastAsia="zh-TW"/>
              </w:rPr>
              <w:t>NOTE 1</w:t>
            </w:r>
          </w:p>
          <w:p w14:paraId="11A977E7" w14:textId="77777777" w:rsidR="00D4283F" w:rsidRPr="00E27964" w:rsidRDefault="00D4283F" w:rsidP="00D4283F">
            <w:pPr>
              <w:pStyle w:val="TAL"/>
              <w:rPr>
                <w:rFonts w:cs="Arial"/>
              </w:rPr>
            </w:pPr>
            <w:r w:rsidRPr="00E27964">
              <w:rPr>
                <w:rFonts w:cs="Arial"/>
              </w:rPr>
              <w:t>NOTE 5</w:t>
            </w:r>
          </w:p>
          <w:p w14:paraId="2D6983A1" w14:textId="77777777" w:rsidR="00D4283F" w:rsidRPr="00E27964" w:rsidRDefault="00D4283F" w:rsidP="00D4283F">
            <w:pPr>
              <w:pStyle w:val="TAL"/>
              <w:rPr>
                <w:rFonts w:cs="Arial"/>
                <w:lang w:eastAsia="zh-TW"/>
              </w:rPr>
            </w:pPr>
            <w:r w:rsidRPr="00E27964">
              <w:rPr>
                <w:rFonts w:cs="Arial"/>
              </w:rPr>
              <w:t xml:space="preserve">Skip </w:t>
            </w:r>
            <w:r w:rsidRPr="00E27964">
              <w:rPr>
                <w:lang w:eastAsia="zh-CN"/>
              </w:rPr>
              <w:t xml:space="preserve">TC </w:t>
            </w:r>
            <w:proofErr w:type="spellStart"/>
            <w:r w:rsidRPr="00E27964">
              <w:rPr>
                <w:lang w:eastAsia="ko-KR"/>
              </w:rPr>
              <w:t>6.4B.2.4.1a</w:t>
            </w:r>
            <w:proofErr w:type="spellEnd"/>
            <w:r w:rsidRPr="00E27964">
              <w:rPr>
                <w:rFonts w:cs="Arial"/>
              </w:rPr>
              <w:t xml:space="preserve"> if UE supports SA and </w:t>
            </w:r>
            <w:r w:rsidRPr="00E27964">
              <w:rPr>
                <w:lang w:eastAsia="ko-KR"/>
              </w:rPr>
              <w:t>TS 38.521-2 TC 6.4.2.1_1</w:t>
            </w:r>
            <w:r w:rsidRPr="00E27964">
              <w:rPr>
                <w:rFonts w:cs="Arial"/>
              </w:rPr>
              <w:t xml:space="preserve"> has been executed.</w:t>
            </w:r>
          </w:p>
        </w:tc>
      </w:tr>
      <w:tr w:rsidR="00D4283F" w:rsidRPr="00E27964" w14:paraId="51B2119E"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86F3F8" w14:textId="77777777" w:rsidR="00D4283F" w:rsidRPr="00E27964" w:rsidRDefault="00D4283F" w:rsidP="00D4283F">
            <w:pPr>
              <w:pStyle w:val="TAL"/>
              <w:rPr>
                <w:b/>
              </w:rPr>
            </w:pPr>
            <w:proofErr w:type="spellStart"/>
            <w:r w:rsidRPr="00E27964">
              <w:rPr>
                <w:rFonts w:cs="Arial"/>
                <w:b/>
              </w:rPr>
              <w:t>6.4B.2.4</w:t>
            </w:r>
            <w:r w:rsidRPr="00E27964">
              <w:rPr>
                <w:rFonts w:cs="Arial"/>
                <w:b/>
                <w:lang w:eastAsia="zh-CN"/>
              </w:rPr>
              <w:t>.1_1</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04A39DA" w14:textId="77777777" w:rsidR="00D4283F" w:rsidRPr="00E27964" w:rsidRDefault="00D4283F" w:rsidP="00D4283F">
            <w:pPr>
              <w:pStyle w:val="TAL"/>
              <w:rPr>
                <w:b/>
              </w:rPr>
            </w:pPr>
            <w:r w:rsidRPr="00E27964">
              <w:rPr>
                <w:b/>
                <w:lang w:eastAsia="zh-CN"/>
              </w:rPr>
              <w:t xml:space="preserve">Error Vector Magnitude for inter-band </w:t>
            </w:r>
            <w:proofErr w:type="spellStart"/>
            <w:r w:rsidRPr="00E27964">
              <w:rPr>
                <w:b/>
                <w:lang w:eastAsia="zh-CN"/>
              </w:rPr>
              <w:t>EN</w:t>
            </w:r>
            <w:proofErr w:type="spellEnd"/>
            <w:r w:rsidRPr="00E27964">
              <w:rPr>
                <w:b/>
                <w:lang w:eastAsia="zh-CN"/>
              </w:rPr>
              <w:t xml:space="preserve">-DC including </w:t>
            </w:r>
            <w:proofErr w:type="spellStart"/>
            <w:r w:rsidRPr="00E27964">
              <w:rPr>
                <w:b/>
                <w:lang w:eastAsia="zh-CN"/>
              </w:rPr>
              <w:t>FR2</w:t>
            </w:r>
            <w:proofErr w:type="spellEnd"/>
            <w:r w:rsidRPr="00E27964">
              <w:rPr>
                <w:rFonts w:cs="Arial"/>
              </w:rPr>
              <w:t xml:space="preserve"> </w:t>
            </w:r>
            <w:r w:rsidRPr="00E27964">
              <w:rPr>
                <w:rFonts w:cs="Arial"/>
                <w:b/>
              </w:rPr>
              <w:t>(</w:t>
            </w:r>
            <w:r w:rsidRPr="00E27964">
              <w:rPr>
                <w:rFonts w:cs="Arial"/>
                <w:b/>
                <w:lang w:eastAsia="zh-CN"/>
              </w:rPr>
              <w:t>&gt;1 NR</w:t>
            </w:r>
            <w:r w:rsidRPr="00E27964">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9A21FB" w14:textId="77777777" w:rsidR="00D4283F" w:rsidRPr="00E27964" w:rsidRDefault="00D4283F" w:rsidP="00D4283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168674" w14:textId="77777777" w:rsidR="00D4283F" w:rsidRPr="00E27964" w:rsidRDefault="00D4283F" w:rsidP="00D4283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930FC0B" w14:textId="77777777" w:rsidR="00D4283F" w:rsidRPr="00E27964" w:rsidRDefault="00D4283F" w:rsidP="00D4283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41D4B0" w14:textId="77777777" w:rsidR="00D4283F" w:rsidRPr="00E27964" w:rsidRDefault="00D4283F" w:rsidP="00D4283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3894198" w14:textId="77777777" w:rsidR="00D4283F" w:rsidRPr="00E27964" w:rsidRDefault="00D4283F" w:rsidP="00D4283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3A6665E" w14:textId="77777777" w:rsidR="00D4283F" w:rsidRPr="00E27964" w:rsidRDefault="00D4283F" w:rsidP="00D4283F">
            <w:pPr>
              <w:pStyle w:val="TAL"/>
              <w:rPr>
                <w:b/>
              </w:rPr>
            </w:pPr>
          </w:p>
        </w:tc>
      </w:tr>
      <w:tr w:rsidR="00D4283F" w:rsidRPr="00E27964" w14:paraId="7438125B"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375AC2C6" w14:textId="77777777" w:rsidR="00D4283F" w:rsidRPr="00E27964" w:rsidRDefault="00D4283F" w:rsidP="00D4283F">
            <w:pPr>
              <w:pStyle w:val="TAL"/>
            </w:pPr>
            <w:proofErr w:type="spellStart"/>
            <w:r w:rsidRPr="00E27964">
              <w:rPr>
                <w:rFonts w:cs="Arial"/>
              </w:rPr>
              <w:t>6.4B.2.4</w:t>
            </w:r>
            <w:r w:rsidRPr="00E27964">
              <w:rPr>
                <w:rFonts w:cs="Arial"/>
                <w:lang w:eastAsia="zh-CN"/>
              </w:rPr>
              <w:t>.1_1.1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FEF00BE" w14:textId="77777777" w:rsidR="00D4283F" w:rsidRPr="00E27964" w:rsidRDefault="00D4283F" w:rsidP="00D4283F">
            <w:pPr>
              <w:pStyle w:val="TAL"/>
            </w:pPr>
            <w:r w:rsidRPr="00E27964">
              <w:rPr>
                <w:lang w:eastAsia="zh-CN"/>
              </w:rPr>
              <w:t xml:space="preserve">Error Vector Magnitude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7EFC588E"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1DE3021" w14:textId="77777777" w:rsidR="00D4283F" w:rsidRPr="00E27964" w:rsidRDefault="00D4283F" w:rsidP="00D4283F">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3E9353C" w14:textId="77777777" w:rsidR="00D4283F" w:rsidRPr="00E27964" w:rsidRDefault="00D4283F" w:rsidP="00D4283F">
            <w:pPr>
              <w:pStyle w:val="TAL"/>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4AC1112" w14:textId="77777777" w:rsidR="00D4283F" w:rsidRPr="00E27964" w:rsidRDefault="00D4283F" w:rsidP="00D4283F">
            <w:pPr>
              <w:pStyle w:val="TAL"/>
              <w:rPr>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817A3F3" w14:textId="77777777" w:rsidR="00D4283F" w:rsidRPr="00E27964" w:rsidRDefault="00D4283F" w:rsidP="00D4283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DF974E6" w14:textId="77777777" w:rsidR="00D4283F" w:rsidRPr="00E27964" w:rsidRDefault="00D4283F" w:rsidP="00D4283F">
            <w:pPr>
              <w:pStyle w:val="TAL"/>
              <w:rPr>
                <w:rFonts w:cs="Arial"/>
                <w:lang w:eastAsia="zh-TW"/>
              </w:rPr>
            </w:pPr>
            <w:r w:rsidRPr="00E27964">
              <w:rPr>
                <w:rFonts w:cs="Arial"/>
                <w:lang w:eastAsia="zh-TW"/>
              </w:rPr>
              <w:t>NOTE 1</w:t>
            </w:r>
          </w:p>
          <w:p w14:paraId="56066A4E" w14:textId="77777777" w:rsidR="00D4283F" w:rsidRPr="00E27964" w:rsidRDefault="00D4283F" w:rsidP="00D4283F">
            <w:pPr>
              <w:pStyle w:val="TAL"/>
              <w:rPr>
                <w:rFonts w:cs="Arial"/>
              </w:rPr>
            </w:pPr>
            <w:r w:rsidRPr="00E27964">
              <w:rPr>
                <w:rFonts w:cs="Arial"/>
              </w:rPr>
              <w:t>NOTE 5</w:t>
            </w:r>
          </w:p>
          <w:p w14:paraId="4F290881" w14:textId="77777777" w:rsidR="00D4283F" w:rsidRPr="00E27964" w:rsidRDefault="00D4283F" w:rsidP="00D4283F">
            <w:pPr>
              <w:pStyle w:val="TAL"/>
              <w:rPr>
                <w:rFonts w:cs="Arial"/>
                <w:lang w:eastAsia="zh-TW"/>
              </w:rPr>
            </w:pPr>
            <w:r w:rsidRPr="00E27964">
              <w:rPr>
                <w:rFonts w:cs="Arial"/>
              </w:rPr>
              <w:t xml:space="preserve">Skip </w:t>
            </w:r>
            <w:r w:rsidRPr="00E27964">
              <w:rPr>
                <w:lang w:eastAsia="zh-CN"/>
              </w:rPr>
              <w:t xml:space="preserve">TC </w:t>
            </w:r>
            <w:proofErr w:type="spellStart"/>
            <w:r w:rsidRPr="00E27964">
              <w:rPr>
                <w:lang w:eastAsia="ko-KR"/>
              </w:rPr>
              <w:t>6.4B.2.4.</w:t>
            </w:r>
            <w:r w:rsidRPr="00E27964">
              <w:rPr>
                <w:lang w:eastAsia="zh-CN"/>
              </w:rPr>
              <w:t>1_1.1</w:t>
            </w:r>
            <w:proofErr w:type="spellEnd"/>
            <w:r w:rsidRPr="00E27964">
              <w:rPr>
                <w:rFonts w:cs="Arial"/>
              </w:rPr>
              <w:t xml:space="preserve"> if UE supports SA and </w:t>
            </w:r>
            <w:r w:rsidRPr="00E27964">
              <w:rPr>
                <w:lang w:eastAsia="ko-KR"/>
              </w:rPr>
              <w:t xml:space="preserve">TS 38.521-2 TC </w:t>
            </w:r>
            <w:proofErr w:type="spellStart"/>
            <w:r w:rsidRPr="00E27964">
              <w:rPr>
                <w:lang w:eastAsia="ko-KR"/>
              </w:rPr>
              <w:t>6.4</w:t>
            </w:r>
            <w:r w:rsidRPr="00E27964">
              <w:rPr>
                <w:lang w:eastAsia="zh-CN"/>
              </w:rPr>
              <w:t>A</w:t>
            </w:r>
            <w:r w:rsidRPr="00E27964">
              <w:rPr>
                <w:lang w:eastAsia="ko-KR"/>
              </w:rPr>
              <w:t>.2.</w:t>
            </w:r>
            <w:r w:rsidRPr="00E27964">
              <w:rPr>
                <w:lang w:eastAsia="zh-CN"/>
              </w:rPr>
              <w:t>1.1</w:t>
            </w:r>
            <w:proofErr w:type="spellEnd"/>
            <w:r w:rsidRPr="00E27964">
              <w:rPr>
                <w:rFonts w:cs="Arial"/>
              </w:rPr>
              <w:t xml:space="preserve"> has been executed.</w:t>
            </w:r>
          </w:p>
        </w:tc>
      </w:tr>
      <w:tr w:rsidR="00D4283F" w:rsidRPr="00E27964" w14:paraId="00EEA4D1"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26251091" w14:textId="77777777" w:rsidR="00D4283F" w:rsidRPr="00E27964" w:rsidRDefault="00D4283F" w:rsidP="00D4283F">
            <w:pPr>
              <w:pStyle w:val="TAL"/>
            </w:pPr>
            <w:proofErr w:type="spellStart"/>
            <w:r w:rsidRPr="00E27964">
              <w:rPr>
                <w:rFonts w:cs="Arial"/>
              </w:rPr>
              <w:t>6.4B.2.4</w:t>
            </w:r>
            <w:r w:rsidRPr="00E27964">
              <w:rPr>
                <w:rFonts w:cs="Arial"/>
                <w:lang w:eastAsia="zh-CN"/>
              </w:rPr>
              <w:t>.1_1.2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6F9468A" w14:textId="77777777" w:rsidR="00D4283F" w:rsidRPr="00E27964" w:rsidRDefault="00D4283F" w:rsidP="00D4283F">
            <w:pPr>
              <w:pStyle w:val="TAL"/>
            </w:pPr>
            <w:r w:rsidRPr="00E27964">
              <w:rPr>
                <w:lang w:eastAsia="zh-CN"/>
              </w:rPr>
              <w:t xml:space="preserve">Error Vector Magnitude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5414215B"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3507867" w14:textId="77777777" w:rsidR="00D4283F" w:rsidRPr="00E27964" w:rsidRDefault="00D4283F" w:rsidP="00D4283F">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127C0D0" w14:textId="77777777" w:rsidR="00D4283F" w:rsidRPr="00E27964" w:rsidRDefault="00D4283F" w:rsidP="00D4283F">
            <w:pPr>
              <w:pStyle w:val="TAL"/>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D1CCAA5" w14:textId="77777777" w:rsidR="00D4283F" w:rsidRPr="00E27964" w:rsidRDefault="00D4283F" w:rsidP="00D4283F">
            <w:pPr>
              <w:pStyle w:val="TAL"/>
              <w:rPr>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4970909" w14:textId="77777777" w:rsidR="00D4283F" w:rsidRPr="00E27964" w:rsidRDefault="00D4283F" w:rsidP="00D4283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1428A18" w14:textId="77777777" w:rsidR="00D4283F" w:rsidRPr="00E27964" w:rsidRDefault="00D4283F" w:rsidP="00D4283F">
            <w:pPr>
              <w:pStyle w:val="TAL"/>
              <w:rPr>
                <w:rFonts w:cs="Arial"/>
                <w:lang w:eastAsia="zh-TW"/>
              </w:rPr>
            </w:pPr>
            <w:r w:rsidRPr="00E27964">
              <w:rPr>
                <w:rFonts w:cs="Arial"/>
                <w:lang w:eastAsia="zh-TW"/>
              </w:rPr>
              <w:t>NOTE 1</w:t>
            </w:r>
          </w:p>
          <w:p w14:paraId="40B87CCE" w14:textId="77777777" w:rsidR="00D4283F" w:rsidRPr="00E27964" w:rsidRDefault="00D4283F" w:rsidP="00D4283F">
            <w:pPr>
              <w:pStyle w:val="TAL"/>
              <w:rPr>
                <w:rFonts w:cs="Arial"/>
              </w:rPr>
            </w:pPr>
            <w:r w:rsidRPr="00E27964">
              <w:rPr>
                <w:rFonts w:cs="Arial"/>
              </w:rPr>
              <w:t>NOTE 5</w:t>
            </w:r>
          </w:p>
          <w:p w14:paraId="0098CC9F" w14:textId="77777777" w:rsidR="00D4283F" w:rsidRPr="00E27964" w:rsidRDefault="00D4283F" w:rsidP="00D4283F">
            <w:pPr>
              <w:pStyle w:val="TAL"/>
              <w:rPr>
                <w:rFonts w:cs="Arial"/>
                <w:lang w:eastAsia="zh-TW"/>
              </w:rPr>
            </w:pPr>
            <w:r w:rsidRPr="00E27964">
              <w:rPr>
                <w:rFonts w:cs="Arial"/>
              </w:rPr>
              <w:t xml:space="preserve">Skip </w:t>
            </w:r>
            <w:r w:rsidRPr="00E27964">
              <w:rPr>
                <w:lang w:eastAsia="zh-CN"/>
              </w:rPr>
              <w:t xml:space="preserve">TC </w:t>
            </w:r>
            <w:proofErr w:type="spellStart"/>
            <w:r w:rsidRPr="00E27964">
              <w:rPr>
                <w:lang w:eastAsia="ko-KR"/>
              </w:rPr>
              <w:t>6.4B.2.4.</w:t>
            </w:r>
            <w:r w:rsidRPr="00E27964">
              <w:rPr>
                <w:lang w:eastAsia="zh-CN"/>
              </w:rPr>
              <w:t>1_1.2</w:t>
            </w:r>
            <w:proofErr w:type="spellEnd"/>
            <w:r w:rsidRPr="00E27964">
              <w:rPr>
                <w:rFonts w:cs="Arial"/>
              </w:rPr>
              <w:t xml:space="preserve"> if UE supports SA and </w:t>
            </w:r>
            <w:r w:rsidRPr="00E27964">
              <w:rPr>
                <w:lang w:eastAsia="ko-KR"/>
              </w:rPr>
              <w:t xml:space="preserve">TS 38.521-2 TC </w:t>
            </w:r>
            <w:proofErr w:type="spellStart"/>
            <w:r w:rsidRPr="00E27964">
              <w:rPr>
                <w:lang w:eastAsia="ko-KR"/>
              </w:rPr>
              <w:t>6.4</w:t>
            </w:r>
            <w:r w:rsidRPr="00E27964">
              <w:rPr>
                <w:lang w:eastAsia="zh-CN"/>
              </w:rPr>
              <w:t>A</w:t>
            </w:r>
            <w:r w:rsidRPr="00E27964">
              <w:rPr>
                <w:lang w:eastAsia="ko-KR"/>
              </w:rPr>
              <w:t>.2.</w:t>
            </w:r>
            <w:r w:rsidRPr="00E27964">
              <w:rPr>
                <w:lang w:eastAsia="zh-CN"/>
              </w:rPr>
              <w:t>1.2</w:t>
            </w:r>
            <w:proofErr w:type="spellEnd"/>
            <w:r w:rsidRPr="00E27964">
              <w:rPr>
                <w:rFonts w:cs="Arial"/>
              </w:rPr>
              <w:t xml:space="preserve"> has been executed.</w:t>
            </w:r>
          </w:p>
        </w:tc>
      </w:tr>
      <w:tr w:rsidR="00D4283F" w:rsidRPr="00E27964" w14:paraId="6DEC1820"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5E358A1E" w14:textId="77777777" w:rsidR="00D4283F" w:rsidRPr="00E27964" w:rsidRDefault="00D4283F" w:rsidP="00D4283F">
            <w:pPr>
              <w:pStyle w:val="TAL"/>
            </w:pPr>
            <w:proofErr w:type="spellStart"/>
            <w:r w:rsidRPr="00E27964">
              <w:rPr>
                <w:rFonts w:cs="Arial"/>
              </w:rPr>
              <w:lastRenderedPageBreak/>
              <w:t>6.4B.2.4</w:t>
            </w:r>
            <w:r w:rsidRPr="00E27964">
              <w:rPr>
                <w:rFonts w:cs="Arial"/>
                <w:lang w:eastAsia="zh-CN"/>
              </w:rPr>
              <w:t>.1_1.3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7007BF9" w14:textId="77777777" w:rsidR="00D4283F" w:rsidRPr="00E27964" w:rsidRDefault="00D4283F" w:rsidP="00D4283F">
            <w:pPr>
              <w:pStyle w:val="TAL"/>
            </w:pPr>
            <w:r w:rsidRPr="00E27964">
              <w:rPr>
                <w:lang w:eastAsia="zh-CN"/>
              </w:rPr>
              <w:t xml:space="preserve">Error Vector Magnitude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78A0CD3B"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4BEE3F1A" w14:textId="77777777" w:rsidR="00D4283F" w:rsidRPr="00E27964" w:rsidRDefault="00D4283F" w:rsidP="00D4283F">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DF7AD3A" w14:textId="77777777" w:rsidR="00D4283F" w:rsidRPr="00E27964" w:rsidRDefault="00D4283F" w:rsidP="00D4283F">
            <w:pPr>
              <w:pStyle w:val="TAL"/>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1BD494F" w14:textId="77777777" w:rsidR="00D4283F" w:rsidRPr="00E27964" w:rsidRDefault="00D4283F" w:rsidP="00D4283F">
            <w:pPr>
              <w:pStyle w:val="TAL"/>
              <w:rPr>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B2413B" w14:textId="77777777" w:rsidR="00D4283F" w:rsidRPr="00E27964" w:rsidRDefault="00D4283F" w:rsidP="00D4283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27D2CB5" w14:textId="77777777" w:rsidR="00D4283F" w:rsidRPr="00E27964" w:rsidRDefault="00D4283F" w:rsidP="00D4283F">
            <w:pPr>
              <w:pStyle w:val="TAL"/>
              <w:rPr>
                <w:rFonts w:cs="Arial"/>
                <w:lang w:eastAsia="zh-TW"/>
              </w:rPr>
            </w:pPr>
            <w:r w:rsidRPr="00E27964">
              <w:rPr>
                <w:rFonts w:cs="Arial"/>
                <w:lang w:eastAsia="zh-TW"/>
              </w:rPr>
              <w:t>NOTE 1</w:t>
            </w:r>
          </w:p>
          <w:p w14:paraId="3728DF0A" w14:textId="77777777" w:rsidR="00D4283F" w:rsidRPr="00E27964" w:rsidRDefault="00D4283F" w:rsidP="00D4283F">
            <w:pPr>
              <w:pStyle w:val="TAL"/>
              <w:rPr>
                <w:rFonts w:cs="Arial"/>
              </w:rPr>
            </w:pPr>
            <w:r w:rsidRPr="00E27964">
              <w:rPr>
                <w:rFonts w:cs="Arial"/>
              </w:rPr>
              <w:t>NOTE 5</w:t>
            </w:r>
          </w:p>
          <w:p w14:paraId="360160D2" w14:textId="77777777" w:rsidR="00D4283F" w:rsidRPr="00E27964" w:rsidRDefault="00D4283F" w:rsidP="00D4283F">
            <w:pPr>
              <w:pStyle w:val="TAL"/>
              <w:rPr>
                <w:rFonts w:cs="Arial"/>
                <w:lang w:eastAsia="zh-TW"/>
              </w:rPr>
            </w:pPr>
            <w:r w:rsidRPr="00E27964">
              <w:rPr>
                <w:rFonts w:cs="Arial"/>
              </w:rPr>
              <w:t xml:space="preserve">Skip </w:t>
            </w:r>
            <w:r w:rsidRPr="00E27964">
              <w:rPr>
                <w:lang w:eastAsia="zh-CN"/>
              </w:rPr>
              <w:t xml:space="preserve">TC </w:t>
            </w:r>
            <w:proofErr w:type="spellStart"/>
            <w:r w:rsidRPr="00E27964">
              <w:rPr>
                <w:lang w:eastAsia="ko-KR"/>
              </w:rPr>
              <w:t>6.4B.2.4.</w:t>
            </w:r>
            <w:r w:rsidRPr="00E27964">
              <w:rPr>
                <w:lang w:eastAsia="zh-CN"/>
              </w:rPr>
              <w:t>1_1.3</w:t>
            </w:r>
            <w:proofErr w:type="spellEnd"/>
            <w:r w:rsidRPr="00E27964">
              <w:rPr>
                <w:rFonts w:cs="Arial"/>
              </w:rPr>
              <w:t xml:space="preserve"> if UE supports SA and </w:t>
            </w:r>
            <w:r w:rsidRPr="00E27964">
              <w:rPr>
                <w:lang w:eastAsia="ko-KR"/>
              </w:rPr>
              <w:t xml:space="preserve">TS 38.521-2 TC </w:t>
            </w:r>
            <w:proofErr w:type="spellStart"/>
            <w:r w:rsidRPr="00E27964">
              <w:rPr>
                <w:lang w:eastAsia="ko-KR"/>
              </w:rPr>
              <w:t>6.4</w:t>
            </w:r>
            <w:r w:rsidRPr="00E27964">
              <w:rPr>
                <w:lang w:eastAsia="zh-CN"/>
              </w:rPr>
              <w:t>A</w:t>
            </w:r>
            <w:r w:rsidRPr="00E27964">
              <w:rPr>
                <w:lang w:eastAsia="ko-KR"/>
              </w:rPr>
              <w:t>.2.</w:t>
            </w:r>
            <w:r w:rsidRPr="00E27964">
              <w:rPr>
                <w:lang w:eastAsia="zh-CN"/>
              </w:rPr>
              <w:t>1.3</w:t>
            </w:r>
            <w:proofErr w:type="spellEnd"/>
            <w:r w:rsidRPr="00E27964">
              <w:rPr>
                <w:rFonts w:cs="Arial"/>
              </w:rPr>
              <w:t xml:space="preserve"> has been executed.</w:t>
            </w:r>
          </w:p>
        </w:tc>
      </w:tr>
      <w:tr w:rsidR="00D4283F" w:rsidRPr="00E27964" w14:paraId="6182EABE"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15667A8A" w14:textId="77777777" w:rsidR="00D4283F" w:rsidRPr="00E27964" w:rsidRDefault="00D4283F" w:rsidP="00D4283F">
            <w:pPr>
              <w:pStyle w:val="TAL"/>
            </w:pPr>
            <w:proofErr w:type="spellStart"/>
            <w:r w:rsidRPr="00E27964">
              <w:rPr>
                <w:bCs/>
              </w:rPr>
              <w:t>6.4B.2.4.1D</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777BDCD" w14:textId="77777777" w:rsidR="00D4283F" w:rsidRPr="00E27964" w:rsidRDefault="00D4283F" w:rsidP="00D4283F">
            <w:pPr>
              <w:pStyle w:val="TAL"/>
            </w:pPr>
            <w:r w:rsidRPr="00E27964">
              <w:rPr>
                <w:lang w:eastAsia="zh-CN"/>
              </w:rPr>
              <w:t xml:space="preserve">Error Vector Magnitude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for UL MIMO</w:t>
            </w:r>
          </w:p>
        </w:tc>
        <w:tc>
          <w:tcPr>
            <w:tcW w:w="854" w:type="dxa"/>
            <w:tcBorders>
              <w:top w:val="single" w:sz="4" w:space="0" w:color="auto"/>
              <w:left w:val="single" w:sz="4" w:space="0" w:color="auto"/>
              <w:bottom w:val="single" w:sz="4" w:space="0" w:color="auto"/>
              <w:right w:val="single" w:sz="4" w:space="0" w:color="auto"/>
            </w:tcBorders>
            <w:hideMark/>
          </w:tcPr>
          <w:p w14:paraId="67B927C1" w14:textId="77777777" w:rsidR="00D4283F" w:rsidRPr="00E27964" w:rsidRDefault="00D4283F" w:rsidP="00D4283F">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4536FF7D" w14:textId="77777777" w:rsidR="00D4283F" w:rsidRPr="00E27964" w:rsidRDefault="00D4283F" w:rsidP="00D4283F">
            <w:pPr>
              <w:pStyle w:val="TAL"/>
            </w:pPr>
            <w:r w:rsidRPr="00E27964">
              <w:rPr>
                <w:rFonts w:eastAsia="宋体"/>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9F43939" w14:textId="77777777" w:rsidR="00D4283F" w:rsidRPr="00E27964" w:rsidRDefault="00D4283F" w:rsidP="00D4283F">
            <w:pPr>
              <w:pStyle w:val="TAL"/>
            </w:pPr>
            <w:r w:rsidRPr="00E27964">
              <w:rPr>
                <w:rFonts w:eastAsia="宋体"/>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9441F3D" w14:textId="77777777" w:rsidR="00D4283F" w:rsidRPr="00E27964" w:rsidRDefault="00D4283F" w:rsidP="00D4283F">
            <w:pPr>
              <w:pStyle w:val="TAL"/>
              <w:rPr>
                <w:szCs w:val="18"/>
              </w:rPr>
            </w:pPr>
            <w:r w:rsidRPr="00E27964">
              <w:rPr>
                <w:rFonts w:eastAsia="宋体"/>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56F57B4" w14:textId="77777777" w:rsidR="00D4283F" w:rsidRPr="00E27964" w:rsidRDefault="00D4283F" w:rsidP="00D4283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B84677D" w14:textId="77777777" w:rsidR="00D4283F" w:rsidRPr="00E27964" w:rsidRDefault="00D4283F" w:rsidP="00D4283F">
            <w:pPr>
              <w:pStyle w:val="TAL"/>
              <w:rPr>
                <w:rFonts w:cs="Arial"/>
                <w:lang w:eastAsia="zh-TW"/>
              </w:rPr>
            </w:pPr>
            <w:r w:rsidRPr="00E27964">
              <w:t>NOTE 1</w:t>
            </w:r>
          </w:p>
        </w:tc>
      </w:tr>
      <w:tr w:rsidR="00D4283F" w:rsidRPr="00E27964" w14:paraId="3C8AC687"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76746E09" w14:textId="77777777" w:rsidR="00D4283F" w:rsidRPr="00E27964" w:rsidRDefault="00D4283F" w:rsidP="00D4283F">
            <w:pPr>
              <w:pStyle w:val="TAL"/>
              <w:rPr>
                <w:bCs/>
              </w:rPr>
            </w:pPr>
            <w:proofErr w:type="spellStart"/>
            <w:r w:rsidRPr="00E27964">
              <w:t>6.4B.2.4.2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BAE4880" w14:textId="77777777" w:rsidR="00D4283F" w:rsidRPr="00E27964" w:rsidRDefault="00D4283F" w:rsidP="00D4283F">
            <w:pPr>
              <w:pStyle w:val="TAL"/>
            </w:pPr>
            <w:r w:rsidRPr="00E27964">
              <w:rPr>
                <w:lang w:eastAsia="zh-CN"/>
              </w:rPr>
              <w:t xml:space="preserve">Carrier Leakage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82052CF"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B158FDD" w14:textId="77777777" w:rsidR="00D4283F" w:rsidRPr="00E27964" w:rsidRDefault="00D4283F" w:rsidP="00D4283F">
            <w:pPr>
              <w:pStyle w:val="TAL"/>
            </w:pPr>
            <w:proofErr w:type="spellStart"/>
            <w:r w:rsidRPr="00E27964">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753CE1C1"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Inter-band including </w:t>
            </w:r>
            <w:proofErr w:type="spellStart"/>
            <w:r w:rsidRPr="00E27964">
              <w:rPr>
                <w:lang w:eastAsia="zh-CN"/>
              </w:rPr>
              <w:t>FR2</w:t>
            </w:r>
            <w:proofErr w:type="spellEnd"/>
            <w:r w:rsidRPr="00E27964">
              <w:rPr>
                <w:rFonts w:eastAsia="宋体"/>
                <w:szCs w:val="18"/>
                <w:lang w:eastAsia="zh-CN"/>
              </w:rPr>
              <w:t xml:space="preserve"> </w:t>
            </w:r>
            <w:r w:rsidRPr="00E27964">
              <w:rPr>
                <w:rFonts w:eastAsia="宋体"/>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BADAC77" w14:textId="77777777" w:rsidR="00D4283F" w:rsidRPr="00E27964" w:rsidRDefault="00D4283F" w:rsidP="00D4283F">
            <w:pPr>
              <w:pStyle w:val="TAL"/>
            </w:pPr>
            <w:proofErr w:type="spellStart"/>
            <w:r w:rsidRPr="00E27964">
              <w:rPr>
                <w:rFonts w:eastAsia="宋体"/>
                <w:szCs w:val="18"/>
              </w:rPr>
              <w:t>E0</w:t>
            </w:r>
            <w:r w:rsidRPr="00E27964">
              <w:rPr>
                <w:rFonts w:eastAsia="宋体"/>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tcPr>
          <w:p w14:paraId="10BE14BE" w14:textId="77777777" w:rsidR="00D4283F" w:rsidRPr="00E27964" w:rsidRDefault="00D4283F" w:rsidP="00D4283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672E89BF" w14:textId="77777777" w:rsidR="00D4283F" w:rsidRPr="00E27964" w:rsidRDefault="00D4283F" w:rsidP="00D4283F">
            <w:pPr>
              <w:pStyle w:val="TAL"/>
              <w:rPr>
                <w:rFonts w:cs="Arial"/>
              </w:rPr>
            </w:pPr>
            <w:r w:rsidRPr="00E27964">
              <w:rPr>
                <w:rFonts w:cs="Arial"/>
              </w:rPr>
              <w:t>NOTE 5</w:t>
            </w:r>
          </w:p>
          <w:p w14:paraId="7F676496" w14:textId="77777777" w:rsidR="00D4283F" w:rsidRPr="00E27964" w:rsidRDefault="00D4283F" w:rsidP="00D4283F">
            <w:pPr>
              <w:pStyle w:val="TAL"/>
            </w:pPr>
            <w:r w:rsidRPr="00E27964">
              <w:rPr>
                <w:rFonts w:cs="Arial"/>
              </w:rPr>
              <w:t xml:space="preserve">Skip </w:t>
            </w:r>
            <w:r w:rsidRPr="00E27964">
              <w:rPr>
                <w:lang w:eastAsia="zh-CN"/>
              </w:rPr>
              <w:t xml:space="preserve">TC </w:t>
            </w:r>
            <w:proofErr w:type="spellStart"/>
            <w:r w:rsidRPr="00E27964">
              <w:rPr>
                <w:lang w:eastAsia="ko-KR"/>
              </w:rPr>
              <w:t>6.4B.2.4.2</w:t>
            </w:r>
            <w:proofErr w:type="spellEnd"/>
            <w:r w:rsidRPr="00E27964">
              <w:rPr>
                <w:rFonts w:cs="Arial"/>
              </w:rPr>
              <w:t xml:space="preserve"> if UE supports SA and </w:t>
            </w:r>
            <w:r w:rsidRPr="00E27964">
              <w:rPr>
                <w:lang w:eastAsia="ko-KR"/>
              </w:rPr>
              <w:t>TS 38.521-2 TC 6.4.2.2</w:t>
            </w:r>
            <w:r w:rsidRPr="00E27964">
              <w:rPr>
                <w:rFonts w:cs="Arial"/>
              </w:rPr>
              <w:t xml:space="preserve"> has been executed.</w:t>
            </w:r>
          </w:p>
        </w:tc>
      </w:tr>
      <w:tr w:rsidR="00D4283F" w:rsidRPr="00E27964" w14:paraId="2134FD93"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2EF0295" w14:textId="77777777" w:rsidR="00D4283F" w:rsidRPr="00E27964" w:rsidRDefault="00D4283F" w:rsidP="00D4283F">
            <w:pPr>
              <w:pStyle w:val="TAL"/>
              <w:rPr>
                <w:b/>
              </w:rPr>
            </w:pPr>
            <w:proofErr w:type="spellStart"/>
            <w:r w:rsidRPr="00E27964">
              <w:rPr>
                <w:rFonts w:cs="Arial"/>
                <w:b/>
              </w:rPr>
              <w:t>6.4B.2.4</w:t>
            </w:r>
            <w:r w:rsidRPr="00E27964">
              <w:rPr>
                <w:rFonts w:cs="Arial"/>
                <w:b/>
                <w:lang w:eastAsia="zh-CN"/>
              </w:rPr>
              <w:t>.2_1</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642EA4B" w14:textId="77777777" w:rsidR="00D4283F" w:rsidRPr="00E27964" w:rsidRDefault="00D4283F" w:rsidP="00D4283F">
            <w:pPr>
              <w:pStyle w:val="TAL"/>
              <w:rPr>
                <w:b/>
              </w:rPr>
            </w:pPr>
            <w:r w:rsidRPr="00E27964">
              <w:rPr>
                <w:b/>
                <w:lang w:eastAsia="zh-CN"/>
              </w:rPr>
              <w:t xml:space="preserve">Carrier Leakage for inter-band </w:t>
            </w:r>
            <w:proofErr w:type="spellStart"/>
            <w:r w:rsidRPr="00E27964">
              <w:rPr>
                <w:b/>
                <w:lang w:eastAsia="zh-CN"/>
              </w:rPr>
              <w:t>EN</w:t>
            </w:r>
            <w:proofErr w:type="spellEnd"/>
            <w:r w:rsidRPr="00E27964">
              <w:rPr>
                <w:b/>
                <w:lang w:eastAsia="zh-CN"/>
              </w:rPr>
              <w:t xml:space="preserve">-DC including </w:t>
            </w:r>
            <w:proofErr w:type="spellStart"/>
            <w:r w:rsidRPr="00E27964">
              <w:rPr>
                <w:b/>
                <w:lang w:eastAsia="zh-CN"/>
              </w:rPr>
              <w:t>FR2</w:t>
            </w:r>
            <w:proofErr w:type="spellEnd"/>
            <w:r w:rsidRPr="00E27964">
              <w:rPr>
                <w:b/>
                <w:lang w:eastAsia="zh-CN"/>
              </w:rPr>
              <w:t xml:space="preserve">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2302C2" w14:textId="77777777" w:rsidR="00D4283F" w:rsidRPr="00E27964" w:rsidRDefault="00D4283F" w:rsidP="00D4283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A2D9933" w14:textId="77777777" w:rsidR="00D4283F" w:rsidRPr="00E27964" w:rsidRDefault="00D4283F" w:rsidP="00D4283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5B39BB" w14:textId="77777777" w:rsidR="00D4283F" w:rsidRPr="00E27964" w:rsidRDefault="00D4283F" w:rsidP="00D4283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0C28CAE" w14:textId="77777777" w:rsidR="00D4283F" w:rsidRPr="00E27964" w:rsidRDefault="00D4283F" w:rsidP="00D4283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29BCF93" w14:textId="77777777" w:rsidR="00D4283F" w:rsidRPr="00E27964" w:rsidRDefault="00D4283F" w:rsidP="00D4283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E76DE25" w14:textId="77777777" w:rsidR="00D4283F" w:rsidRPr="00E27964" w:rsidRDefault="00D4283F" w:rsidP="00D4283F">
            <w:pPr>
              <w:pStyle w:val="TAL"/>
              <w:rPr>
                <w:b/>
              </w:rPr>
            </w:pPr>
          </w:p>
        </w:tc>
      </w:tr>
      <w:tr w:rsidR="00D4283F" w:rsidRPr="00E27964" w14:paraId="0E9CE8E4"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08F0A980" w14:textId="77777777" w:rsidR="00D4283F" w:rsidRPr="00E27964" w:rsidRDefault="00D4283F" w:rsidP="00D4283F">
            <w:pPr>
              <w:pStyle w:val="TAL"/>
            </w:pPr>
            <w:proofErr w:type="spellStart"/>
            <w:r w:rsidRPr="00E27964">
              <w:rPr>
                <w:rFonts w:cs="Arial"/>
              </w:rPr>
              <w:t>6.4B.2.4</w:t>
            </w:r>
            <w:r w:rsidRPr="00E27964">
              <w:rPr>
                <w:rFonts w:cs="Arial"/>
                <w:lang w:eastAsia="zh-CN"/>
              </w:rPr>
              <w:t>.2_1.1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3A356B7" w14:textId="77777777" w:rsidR="00D4283F" w:rsidRPr="00E27964" w:rsidRDefault="00D4283F" w:rsidP="00D4283F">
            <w:pPr>
              <w:pStyle w:val="TAL"/>
            </w:pPr>
            <w:r w:rsidRPr="00E27964">
              <w:rPr>
                <w:lang w:eastAsia="zh-CN"/>
              </w:rPr>
              <w:t xml:space="preserve">Carrier Leakage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7C425B55"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18B6B634" w14:textId="77777777" w:rsidR="00D4283F" w:rsidRPr="00E27964" w:rsidRDefault="00D4283F" w:rsidP="00D4283F">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478B924" w14:textId="77777777" w:rsidR="00D4283F" w:rsidRPr="00E27964" w:rsidRDefault="00D4283F" w:rsidP="00D4283F">
            <w:pPr>
              <w:pStyle w:val="TAL"/>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6636229" w14:textId="77777777" w:rsidR="00D4283F" w:rsidRPr="00E27964" w:rsidRDefault="00D4283F" w:rsidP="00D4283F">
            <w:pPr>
              <w:pStyle w:val="TAL"/>
              <w:rPr>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DB98EB1" w14:textId="77777777" w:rsidR="00D4283F" w:rsidRPr="00E27964" w:rsidRDefault="00D4283F" w:rsidP="00D4283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2A4074C" w14:textId="77777777" w:rsidR="00D4283F" w:rsidRPr="00E27964" w:rsidRDefault="00D4283F" w:rsidP="00D4283F">
            <w:pPr>
              <w:pStyle w:val="TAL"/>
              <w:rPr>
                <w:rFonts w:cs="Arial"/>
                <w:lang w:eastAsia="zh-TW"/>
              </w:rPr>
            </w:pPr>
            <w:r w:rsidRPr="00E27964">
              <w:rPr>
                <w:rFonts w:cs="Arial"/>
                <w:lang w:eastAsia="zh-TW"/>
              </w:rPr>
              <w:t>NOTE 1</w:t>
            </w:r>
          </w:p>
          <w:p w14:paraId="79B8D722" w14:textId="77777777" w:rsidR="00D4283F" w:rsidRPr="00E27964" w:rsidRDefault="00D4283F" w:rsidP="00D4283F">
            <w:pPr>
              <w:pStyle w:val="TAL"/>
              <w:rPr>
                <w:rFonts w:cs="Arial"/>
              </w:rPr>
            </w:pPr>
            <w:r w:rsidRPr="00E27964">
              <w:rPr>
                <w:rFonts w:cs="Arial"/>
              </w:rPr>
              <w:t>NOTE 5</w:t>
            </w:r>
          </w:p>
          <w:p w14:paraId="43221C1A" w14:textId="77777777" w:rsidR="00D4283F" w:rsidRPr="00E27964" w:rsidRDefault="00D4283F" w:rsidP="00D4283F">
            <w:pPr>
              <w:pStyle w:val="TAL"/>
              <w:rPr>
                <w:rFonts w:cs="Arial"/>
                <w:lang w:eastAsia="zh-TW"/>
              </w:rPr>
            </w:pPr>
            <w:r w:rsidRPr="00E27964">
              <w:rPr>
                <w:rFonts w:cs="Arial"/>
              </w:rPr>
              <w:t xml:space="preserve">Skip </w:t>
            </w:r>
            <w:r w:rsidRPr="00E27964">
              <w:rPr>
                <w:lang w:eastAsia="zh-CN"/>
              </w:rPr>
              <w:t xml:space="preserve">TC </w:t>
            </w:r>
            <w:proofErr w:type="spellStart"/>
            <w:r w:rsidRPr="00E27964">
              <w:rPr>
                <w:lang w:eastAsia="ko-KR"/>
              </w:rPr>
              <w:t>6.4B.2.4.</w:t>
            </w:r>
            <w:r w:rsidRPr="00E27964">
              <w:rPr>
                <w:lang w:eastAsia="zh-CN"/>
              </w:rPr>
              <w:t>2_1.1</w:t>
            </w:r>
            <w:proofErr w:type="spellEnd"/>
            <w:r w:rsidRPr="00E27964">
              <w:rPr>
                <w:rFonts w:cs="Arial"/>
              </w:rPr>
              <w:t xml:space="preserve"> if UE supports SA and </w:t>
            </w:r>
            <w:r w:rsidRPr="00E27964">
              <w:rPr>
                <w:lang w:eastAsia="ko-KR"/>
              </w:rPr>
              <w:t xml:space="preserve">TS 38.521-2 TC </w:t>
            </w:r>
            <w:proofErr w:type="spellStart"/>
            <w:r w:rsidRPr="00E27964">
              <w:rPr>
                <w:lang w:eastAsia="ko-KR"/>
              </w:rPr>
              <w:t>6.4</w:t>
            </w:r>
            <w:r w:rsidRPr="00E27964">
              <w:rPr>
                <w:lang w:eastAsia="zh-CN"/>
              </w:rPr>
              <w:t>A</w:t>
            </w:r>
            <w:r w:rsidRPr="00E27964">
              <w:rPr>
                <w:lang w:eastAsia="ko-KR"/>
              </w:rPr>
              <w:t>.2.</w:t>
            </w:r>
            <w:r w:rsidRPr="00E27964">
              <w:rPr>
                <w:lang w:eastAsia="zh-CN"/>
              </w:rPr>
              <w:t>2.1</w:t>
            </w:r>
            <w:proofErr w:type="spellEnd"/>
            <w:r w:rsidRPr="00E27964">
              <w:rPr>
                <w:rFonts w:cs="Arial"/>
              </w:rPr>
              <w:t xml:space="preserve"> has been executed.</w:t>
            </w:r>
          </w:p>
        </w:tc>
      </w:tr>
      <w:tr w:rsidR="00D4283F" w:rsidRPr="00E27964" w14:paraId="7440EFA3"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349F2555" w14:textId="77777777" w:rsidR="00D4283F" w:rsidRPr="00E27964" w:rsidRDefault="00D4283F" w:rsidP="00D4283F">
            <w:pPr>
              <w:pStyle w:val="TAL"/>
            </w:pPr>
            <w:proofErr w:type="spellStart"/>
            <w:r w:rsidRPr="00E27964">
              <w:rPr>
                <w:rFonts w:cs="Arial"/>
              </w:rPr>
              <w:t>6.4B.2.4</w:t>
            </w:r>
            <w:r w:rsidRPr="00E27964">
              <w:rPr>
                <w:rFonts w:cs="Arial"/>
                <w:lang w:eastAsia="zh-CN"/>
              </w:rPr>
              <w:t>.2_1.2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867F1B0" w14:textId="77777777" w:rsidR="00D4283F" w:rsidRPr="00E27964" w:rsidRDefault="00D4283F" w:rsidP="00D4283F">
            <w:pPr>
              <w:pStyle w:val="TAL"/>
            </w:pPr>
            <w:r w:rsidRPr="00E27964">
              <w:rPr>
                <w:lang w:eastAsia="zh-CN"/>
              </w:rPr>
              <w:t xml:space="preserve">Carrier Leakage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26AFD58A"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429FD87D" w14:textId="77777777" w:rsidR="00D4283F" w:rsidRPr="00E27964" w:rsidRDefault="00D4283F" w:rsidP="00D4283F">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9410696" w14:textId="77777777" w:rsidR="00D4283F" w:rsidRPr="00E27964" w:rsidRDefault="00D4283F" w:rsidP="00D4283F">
            <w:pPr>
              <w:pStyle w:val="TAL"/>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EA64D6F" w14:textId="77777777" w:rsidR="00D4283F" w:rsidRPr="00E27964" w:rsidRDefault="00D4283F" w:rsidP="00D4283F">
            <w:pPr>
              <w:pStyle w:val="TAL"/>
              <w:rPr>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CF563DA" w14:textId="77777777" w:rsidR="00D4283F" w:rsidRPr="00E27964" w:rsidRDefault="00D4283F" w:rsidP="00D4283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D049BCE" w14:textId="77777777" w:rsidR="00D4283F" w:rsidRPr="00E27964" w:rsidRDefault="00D4283F" w:rsidP="00D4283F">
            <w:pPr>
              <w:pStyle w:val="TAL"/>
              <w:rPr>
                <w:rFonts w:cs="Arial"/>
                <w:lang w:eastAsia="zh-TW"/>
              </w:rPr>
            </w:pPr>
            <w:r w:rsidRPr="00E27964">
              <w:rPr>
                <w:rFonts w:cs="Arial"/>
                <w:lang w:eastAsia="zh-TW"/>
              </w:rPr>
              <w:t>NOTE 1</w:t>
            </w:r>
          </w:p>
          <w:p w14:paraId="54DA002E" w14:textId="77777777" w:rsidR="00D4283F" w:rsidRPr="00E27964" w:rsidRDefault="00D4283F" w:rsidP="00D4283F">
            <w:pPr>
              <w:pStyle w:val="TAL"/>
              <w:rPr>
                <w:rFonts w:cs="Arial"/>
              </w:rPr>
            </w:pPr>
            <w:r w:rsidRPr="00E27964">
              <w:rPr>
                <w:rFonts w:cs="Arial"/>
              </w:rPr>
              <w:t>NOTE 5</w:t>
            </w:r>
          </w:p>
          <w:p w14:paraId="4A45D674" w14:textId="77777777" w:rsidR="00D4283F" w:rsidRPr="00E27964" w:rsidRDefault="00D4283F" w:rsidP="00D4283F">
            <w:pPr>
              <w:pStyle w:val="TAL"/>
              <w:rPr>
                <w:rFonts w:cs="Arial"/>
                <w:lang w:eastAsia="zh-TW"/>
              </w:rPr>
            </w:pPr>
            <w:r w:rsidRPr="00E27964">
              <w:rPr>
                <w:rFonts w:cs="Arial"/>
              </w:rPr>
              <w:t xml:space="preserve">Skip </w:t>
            </w:r>
            <w:r w:rsidRPr="00E27964">
              <w:rPr>
                <w:lang w:eastAsia="zh-CN"/>
              </w:rPr>
              <w:t xml:space="preserve">TC </w:t>
            </w:r>
            <w:proofErr w:type="spellStart"/>
            <w:r w:rsidRPr="00E27964">
              <w:rPr>
                <w:lang w:eastAsia="ko-KR"/>
              </w:rPr>
              <w:t>6.4B.2.4.</w:t>
            </w:r>
            <w:r w:rsidRPr="00E27964">
              <w:rPr>
                <w:lang w:eastAsia="zh-CN"/>
              </w:rPr>
              <w:t>2_1.2</w:t>
            </w:r>
            <w:proofErr w:type="spellEnd"/>
            <w:r w:rsidRPr="00E27964">
              <w:rPr>
                <w:rFonts w:cs="Arial"/>
              </w:rPr>
              <w:t xml:space="preserve"> if UE supports SA and </w:t>
            </w:r>
            <w:r w:rsidRPr="00E27964">
              <w:rPr>
                <w:lang w:eastAsia="ko-KR"/>
              </w:rPr>
              <w:t xml:space="preserve">TS 38.521-2 TC </w:t>
            </w:r>
            <w:proofErr w:type="spellStart"/>
            <w:r w:rsidRPr="00E27964">
              <w:rPr>
                <w:lang w:eastAsia="ko-KR"/>
              </w:rPr>
              <w:t>6.4</w:t>
            </w:r>
            <w:r w:rsidRPr="00E27964">
              <w:rPr>
                <w:lang w:eastAsia="zh-CN"/>
              </w:rPr>
              <w:t>A</w:t>
            </w:r>
            <w:r w:rsidRPr="00E27964">
              <w:rPr>
                <w:lang w:eastAsia="ko-KR"/>
              </w:rPr>
              <w:t>.2.</w:t>
            </w:r>
            <w:r w:rsidRPr="00E27964">
              <w:rPr>
                <w:lang w:eastAsia="zh-CN"/>
              </w:rPr>
              <w:t>2.2</w:t>
            </w:r>
            <w:proofErr w:type="spellEnd"/>
            <w:r w:rsidRPr="00E27964">
              <w:rPr>
                <w:rFonts w:cs="Arial"/>
              </w:rPr>
              <w:t xml:space="preserve"> has been executed.</w:t>
            </w:r>
          </w:p>
        </w:tc>
      </w:tr>
      <w:tr w:rsidR="00D4283F" w:rsidRPr="00E27964" w14:paraId="6B3F75A4"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7A3635B3" w14:textId="77777777" w:rsidR="00D4283F" w:rsidRPr="00E27964" w:rsidRDefault="00D4283F" w:rsidP="00D4283F">
            <w:pPr>
              <w:pStyle w:val="TAL"/>
            </w:pPr>
            <w:proofErr w:type="spellStart"/>
            <w:r w:rsidRPr="00E27964">
              <w:rPr>
                <w:rFonts w:cs="Arial"/>
              </w:rPr>
              <w:t>6.4B.2.4</w:t>
            </w:r>
            <w:r w:rsidRPr="00E27964">
              <w:rPr>
                <w:rFonts w:cs="Arial"/>
                <w:lang w:eastAsia="zh-CN"/>
              </w:rPr>
              <w:t>.2_1.3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CB70D0A" w14:textId="77777777" w:rsidR="00D4283F" w:rsidRPr="00E27964" w:rsidRDefault="00D4283F" w:rsidP="00D4283F">
            <w:pPr>
              <w:pStyle w:val="TAL"/>
            </w:pPr>
            <w:r w:rsidRPr="00E27964">
              <w:rPr>
                <w:lang w:eastAsia="zh-CN"/>
              </w:rPr>
              <w:t xml:space="preserve">Carrier Leakage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657BF998"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60232890" w14:textId="77777777" w:rsidR="00D4283F" w:rsidRPr="00E27964" w:rsidRDefault="00D4283F" w:rsidP="00D4283F">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FD80F2E" w14:textId="77777777" w:rsidR="00D4283F" w:rsidRPr="00E27964" w:rsidRDefault="00D4283F" w:rsidP="00D4283F">
            <w:pPr>
              <w:pStyle w:val="TAL"/>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ECB1CA5" w14:textId="77777777" w:rsidR="00D4283F" w:rsidRPr="00E27964" w:rsidRDefault="00D4283F" w:rsidP="00D4283F">
            <w:pPr>
              <w:pStyle w:val="TAL"/>
              <w:rPr>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116C3FA" w14:textId="77777777" w:rsidR="00D4283F" w:rsidRPr="00E27964" w:rsidRDefault="00D4283F" w:rsidP="00D4283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1692616" w14:textId="77777777" w:rsidR="00D4283F" w:rsidRPr="00E27964" w:rsidRDefault="00D4283F" w:rsidP="00D4283F">
            <w:pPr>
              <w:pStyle w:val="TAL"/>
              <w:rPr>
                <w:rFonts w:cs="Arial"/>
                <w:lang w:eastAsia="zh-TW"/>
              </w:rPr>
            </w:pPr>
            <w:r w:rsidRPr="00E27964">
              <w:rPr>
                <w:rFonts w:cs="Arial"/>
                <w:lang w:eastAsia="zh-TW"/>
              </w:rPr>
              <w:t>NOTE 1</w:t>
            </w:r>
          </w:p>
          <w:p w14:paraId="49E6F2C8" w14:textId="77777777" w:rsidR="00D4283F" w:rsidRPr="00E27964" w:rsidRDefault="00D4283F" w:rsidP="00D4283F">
            <w:pPr>
              <w:pStyle w:val="TAL"/>
              <w:rPr>
                <w:rFonts w:cs="Arial"/>
              </w:rPr>
            </w:pPr>
            <w:r w:rsidRPr="00E27964">
              <w:rPr>
                <w:rFonts w:cs="Arial"/>
              </w:rPr>
              <w:t>NOTE 5</w:t>
            </w:r>
          </w:p>
          <w:p w14:paraId="3BFCC5DD" w14:textId="77777777" w:rsidR="00D4283F" w:rsidRPr="00E27964" w:rsidRDefault="00D4283F" w:rsidP="00D4283F">
            <w:pPr>
              <w:pStyle w:val="TAL"/>
              <w:rPr>
                <w:rFonts w:cs="Arial"/>
                <w:lang w:eastAsia="zh-TW"/>
              </w:rPr>
            </w:pPr>
            <w:r w:rsidRPr="00E27964">
              <w:rPr>
                <w:rFonts w:cs="Arial"/>
              </w:rPr>
              <w:t xml:space="preserve">Skip </w:t>
            </w:r>
            <w:r w:rsidRPr="00E27964">
              <w:rPr>
                <w:lang w:eastAsia="zh-CN"/>
              </w:rPr>
              <w:t xml:space="preserve">TC </w:t>
            </w:r>
            <w:proofErr w:type="spellStart"/>
            <w:r w:rsidRPr="00E27964">
              <w:rPr>
                <w:lang w:eastAsia="ko-KR"/>
              </w:rPr>
              <w:t>6.4B.2.4.</w:t>
            </w:r>
            <w:r w:rsidRPr="00E27964">
              <w:rPr>
                <w:lang w:eastAsia="zh-CN"/>
              </w:rPr>
              <w:t>2_1.3</w:t>
            </w:r>
            <w:proofErr w:type="spellEnd"/>
            <w:r w:rsidRPr="00E27964">
              <w:rPr>
                <w:rFonts w:cs="Arial"/>
              </w:rPr>
              <w:t xml:space="preserve"> if UE supports SA and </w:t>
            </w:r>
            <w:r w:rsidRPr="00E27964">
              <w:rPr>
                <w:lang w:eastAsia="ko-KR"/>
              </w:rPr>
              <w:t xml:space="preserve">TS 38.521-2 TC </w:t>
            </w:r>
            <w:proofErr w:type="spellStart"/>
            <w:r w:rsidRPr="00E27964">
              <w:rPr>
                <w:lang w:eastAsia="ko-KR"/>
              </w:rPr>
              <w:t>6.4</w:t>
            </w:r>
            <w:r w:rsidRPr="00E27964">
              <w:rPr>
                <w:lang w:eastAsia="zh-CN"/>
              </w:rPr>
              <w:t>A</w:t>
            </w:r>
            <w:r w:rsidRPr="00E27964">
              <w:rPr>
                <w:lang w:eastAsia="ko-KR"/>
              </w:rPr>
              <w:t>.2.</w:t>
            </w:r>
            <w:r w:rsidRPr="00E27964">
              <w:rPr>
                <w:lang w:eastAsia="zh-CN"/>
              </w:rPr>
              <w:t>2.3</w:t>
            </w:r>
            <w:proofErr w:type="spellEnd"/>
            <w:r w:rsidRPr="00E27964">
              <w:rPr>
                <w:rFonts w:cs="Arial"/>
              </w:rPr>
              <w:t xml:space="preserve"> has been executed.</w:t>
            </w:r>
          </w:p>
        </w:tc>
      </w:tr>
      <w:tr w:rsidR="00D4283F" w:rsidRPr="00E27964" w14:paraId="47E7B7B2"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7C9103EB" w14:textId="77777777" w:rsidR="00D4283F" w:rsidRPr="00E27964" w:rsidRDefault="00D4283F" w:rsidP="00D4283F">
            <w:pPr>
              <w:pStyle w:val="TAL"/>
              <w:rPr>
                <w:bCs/>
              </w:rPr>
            </w:pPr>
            <w:proofErr w:type="spellStart"/>
            <w:r w:rsidRPr="00E27964">
              <w:rPr>
                <w:bCs/>
              </w:rPr>
              <w:t>6.4B.2.4.2D</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2504B93" w14:textId="77777777" w:rsidR="00D4283F" w:rsidRPr="00E27964" w:rsidRDefault="00D4283F" w:rsidP="00D4283F">
            <w:pPr>
              <w:pStyle w:val="TAL"/>
            </w:pPr>
            <w:r w:rsidRPr="00E27964">
              <w:t xml:space="preserve">Carrier Leakage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for UL MIMO</w:t>
            </w:r>
          </w:p>
        </w:tc>
        <w:tc>
          <w:tcPr>
            <w:tcW w:w="854" w:type="dxa"/>
            <w:tcBorders>
              <w:top w:val="single" w:sz="4" w:space="0" w:color="auto"/>
              <w:left w:val="single" w:sz="4" w:space="0" w:color="auto"/>
              <w:bottom w:val="single" w:sz="4" w:space="0" w:color="auto"/>
              <w:right w:val="single" w:sz="4" w:space="0" w:color="auto"/>
            </w:tcBorders>
            <w:hideMark/>
          </w:tcPr>
          <w:p w14:paraId="3D703453" w14:textId="77777777" w:rsidR="00D4283F" w:rsidRPr="00E27964" w:rsidRDefault="00D4283F" w:rsidP="00D4283F">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1494198A" w14:textId="77777777" w:rsidR="00D4283F" w:rsidRPr="00E27964" w:rsidRDefault="00D4283F" w:rsidP="00D4283F">
            <w:pPr>
              <w:pStyle w:val="TAL"/>
            </w:pPr>
            <w:r w:rsidRPr="00E27964">
              <w:rPr>
                <w:rFonts w:eastAsia="宋体"/>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0A47E41" w14:textId="77777777" w:rsidR="00D4283F" w:rsidRPr="00E27964" w:rsidRDefault="00D4283F" w:rsidP="00D4283F">
            <w:pPr>
              <w:pStyle w:val="TAL"/>
            </w:pPr>
            <w:r w:rsidRPr="00E27964">
              <w:rPr>
                <w:rFonts w:eastAsia="宋体"/>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18C4328" w14:textId="77777777" w:rsidR="00D4283F" w:rsidRPr="00E27964" w:rsidRDefault="00D4283F" w:rsidP="00D4283F">
            <w:pPr>
              <w:pStyle w:val="TAL"/>
            </w:pPr>
            <w:r w:rsidRPr="00E27964">
              <w:rPr>
                <w:rFonts w:eastAsia="宋体"/>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CF90A35" w14:textId="77777777" w:rsidR="00D4283F" w:rsidRPr="00E27964" w:rsidRDefault="00D4283F" w:rsidP="00D4283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9096155" w14:textId="77777777" w:rsidR="00D4283F" w:rsidRPr="00E27964" w:rsidRDefault="00D4283F" w:rsidP="00D4283F">
            <w:pPr>
              <w:pStyle w:val="TAL"/>
              <w:rPr>
                <w:rFonts w:cs="Arial"/>
              </w:rPr>
            </w:pPr>
            <w:r w:rsidRPr="00E27964">
              <w:t>NOTE 1</w:t>
            </w:r>
          </w:p>
        </w:tc>
      </w:tr>
      <w:tr w:rsidR="00D4283F" w:rsidRPr="00E27964" w14:paraId="63FBB22D"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1F7EFBE3" w14:textId="77777777" w:rsidR="00D4283F" w:rsidRPr="00E27964" w:rsidRDefault="00D4283F" w:rsidP="00D4283F">
            <w:pPr>
              <w:pStyle w:val="TAL"/>
              <w:rPr>
                <w:bCs/>
              </w:rPr>
            </w:pPr>
            <w:proofErr w:type="spellStart"/>
            <w:r w:rsidRPr="00E27964">
              <w:t>6.4B.2.4.3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591ED3C" w14:textId="77777777" w:rsidR="00D4283F" w:rsidRPr="00E27964" w:rsidRDefault="00D4283F" w:rsidP="00D4283F">
            <w:pPr>
              <w:pStyle w:val="TAL"/>
            </w:pPr>
            <w:r w:rsidRPr="00E27964">
              <w:rPr>
                <w:lang w:eastAsia="zh-CN"/>
              </w:rPr>
              <w:t xml:space="preserve">In-band Emissions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A46F25C"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7ECC8BE9" w14:textId="77777777" w:rsidR="00D4283F" w:rsidRPr="00E27964" w:rsidRDefault="00D4283F" w:rsidP="00D4283F">
            <w:pPr>
              <w:pStyle w:val="TAL"/>
            </w:pPr>
            <w:proofErr w:type="spellStart"/>
            <w:r w:rsidRPr="00E27964">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08205758"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Inter-band including </w:t>
            </w:r>
            <w:proofErr w:type="spellStart"/>
            <w:r w:rsidRPr="00E27964">
              <w:rPr>
                <w:lang w:eastAsia="zh-CN"/>
              </w:rPr>
              <w:t>FR2</w:t>
            </w:r>
            <w:proofErr w:type="spellEnd"/>
            <w:r w:rsidRPr="00E27964">
              <w:rPr>
                <w:rFonts w:eastAsia="宋体"/>
                <w:szCs w:val="18"/>
                <w:lang w:eastAsia="zh-CN"/>
              </w:rPr>
              <w:t xml:space="preserve"> </w:t>
            </w:r>
            <w:r w:rsidRPr="00E27964">
              <w:rPr>
                <w:rFonts w:eastAsia="宋体"/>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BC37B72" w14:textId="77777777" w:rsidR="00D4283F" w:rsidRPr="00E27964" w:rsidRDefault="00D4283F" w:rsidP="00D4283F">
            <w:pPr>
              <w:pStyle w:val="TAL"/>
            </w:pPr>
            <w:proofErr w:type="spellStart"/>
            <w:r w:rsidRPr="00E27964">
              <w:rPr>
                <w:rFonts w:eastAsia="宋体"/>
                <w:szCs w:val="18"/>
              </w:rPr>
              <w:t>E0</w:t>
            </w:r>
            <w:r w:rsidRPr="00E27964">
              <w:rPr>
                <w:rFonts w:eastAsia="宋体"/>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tcPr>
          <w:p w14:paraId="7563B242" w14:textId="77777777" w:rsidR="00D4283F" w:rsidRPr="00E27964" w:rsidRDefault="00D4283F" w:rsidP="00D4283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CBA72C2" w14:textId="77777777" w:rsidR="00D4283F" w:rsidRPr="00E27964" w:rsidRDefault="00D4283F" w:rsidP="00D4283F">
            <w:pPr>
              <w:pStyle w:val="TAL"/>
              <w:rPr>
                <w:rFonts w:cs="Arial"/>
                <w:lang w:eastAsia="zh-TW"/>
              </w:rPr>
            </w:pPr>
            <w:r w:rsidRPr="00E27964">
              <w:rPr>
                <w:rFonts w:cs="Arial"/>
                <w:lang w:eastAsia="zh-TW"/>
              </w:rPr>
              <w:t>NOTE 1</w:t>
            </w:r>
          </w:p>
          <w:p w14:paraId="67D13BCA" w14:textId="77777777" w:rsidR="00D4283F" w:rsidRPr="00E27964" w:rsidRDefault="00D4283F" w:rsidP="00D4283F">
            <w:pPr>
              <w:pStyle w:val="TAL"/>
              <w:rPr>
                <w:rFonts w:cs="Arial"/>
              </w:rPr>
            </w:pPr>
            <w:r w:rsidRPr="00E27964">
              <w:rPr>
                <w:rFonts w:cs="Arial"/>
              </w:rPr>
              <w:t>NOTE 5</w:t>
            </w:r>
          </w:p>
          <w:p w14:paraId="60EFA0E1" w14:textId="77777777" w:rsidR="00D4283F" w:rsidRPr="00E27964" w:rsidRDefault="00D4283F" w:rsidP="00D4283F">
            <w:pPr>
              <w:pStyle w:val="TAL"/>
            </w:pPr>
            <w:r w:rsidRPr="00E27964">
              <w:rPr>
                <w:rFonts w:cs="Arial"/>
              </w:rPr>
              <w:t xml:space="preserve">Skip </w:t>
            </w:r>
            <w:r w:rsidRPr="00E27964">
              <w:rPr>
                <w:lang w:eastAsia="zh-CN"/>
              </w:rPr>
              <w:t xml:space="preserve">TC </w:t>
            </w:r>
            <w:proofErr w:type="spellStart"/>
            <w:r w:rsidRPr="00E27964">
              <w:rPr>
                <w:lang w:eastAsia="ko-KR"/>
              </w:rPr>
              <w:t>6.4B.2.4.3</w:t>
            </w:r>
            <w:proofErr w:type="spellEnd"/>
            <w:r w:rsidRPr="00E27964">
              <w:rPr>
                <w:rFonts w:cs="Arial"/>
              </w:rPr>
              <w:t xml:space="preserve"> if UE supports SA and </w:t>
            </w:r>
            <w:r w:rsidRPr="00E27964">
              <w:rPr>
                <w:lang w:eastAsia="ko-KR"/>
              </w:rPr>
              <w:t>TS 38.521-2 TC 6.4.2.3</w:t>
            </w:r>
            <w:r w:rsidRPr="00E27964">
              <w:rPr>
                <w:rFonts w:cs="Arial"/>
              </w:rPr>
              <w:t xml:space="preserve"> has been executed.</w:t>
            </w:r>
          </w:p>
        </w:tc>
      </w:tr>
      <w:tr w:rsidR="00D4283F" w:rsidRPr="00E27964" w14:paraId="54AE4DBE"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49EF4B67" w14:textId="77777777" w:rsidR="00D4283F" w:rsidRPr="00E27964" w:rsidRDefault="00D4283F" w:rsidP="00D4283F">
            <w:pPr>
              <w:pStyle w:val="TAL"/>
              <w:rPr>
                <w:bCs/>
              </w:rPr>
            </w:pPr>
            <w:proofErr w:type="spellStart"/>
            <w:r w:rsidRPr="00E27964">
              <w:rPr>
                <w:bCs/>
              </w:rPr>
              <w:t>6.4B.2.4.3D</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C2C8D33" w14:textId="77777777" w:rsidR="00D4283F" w:rsidRPr="00E27964" w:rsidRDefault="00D4283F" w:rsidP="00D4283F">
            <w:pPr>
              <w:pStyle w:val="TAL"/>
            </w:pPr>
            <w:r w:rsidRPr="00E27964">
              <w:t xml:space="preserve">In-band Emissions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for UL MIMO</w:t>
            </w:r>
          </w:p>
        </w:tc>
        <w:tc>
          <w:tcPr>
            <w:tcW w:w="854" w:type="dxa"/>
            <w:tcBorders>
              <w:top w:val="single" w:sz="4" w:space="0" w:color="auto"/>
              <w:left w:val="single" w:sz="4" w:space="0" w:color="auto"/>
              <w:bottom w:val="single" w:sz="4" w:space="0" w:color="auto"/>
              <w:right w:val="single" w:sz="4" w:space="0" w:color="auto"/>
            </w:tcBorders>
            <w:hideMark/>
          </w:tcPr>
          <w:p w14:paraId="5431D51D" w14:textId="77777777" w:rsidR="00D4283F" w:rsidRPr="00E27964" w:rsidRDefault="00D4283F" w:rsidP="00D4283F">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16C98F7B" w14:textId="77777777" w:rsidR="00D4283F" w:rsidRPr="00E27964" w:rsidRDefault="00D4283F" w:rsidP="00D4283F">
            <w:pPr>
              <w:pStyle w:val="TAL"/>
            </w:pPr>
            <w:r w:rsidRPr="00E27964">
              <w:rPr>
                <w:rFonts w:eastAsia="宋体"/>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922245" w14:textId="77777777" w:rsidR="00D4283F" w:rsidRPr="00E27964" w:rsidRDefault="00D4283F" w:rsidP="00D4283F">
            <w:pPr>
              <w:pStyle w:val="TAL"/>
            </w:pPr>
            <w:r w:rsidRPr="00E27964">
              <w:rPr>
                <w:rFonts w:eastAsia="宋体"/>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A39A0EE" w14:textId="77777777" w:rsidR="00D4283F" w:rsidRPr="00E27964" w:rsidRDefault="00D4283F" w:rsidP="00D4283F">
            <w:pPr>
              <w:pStyle w:val="TAL"/>
            </w:pPr>
            <w:r w:rsidRPr="00E27964">
              <w:rPr>
                <w:rFonts w:eastAsia="宋体"/>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FDFD1EF" w14:textId="77777777" w:rsidR="00D4283F" w:rsidRPr="00E27964" w:rsidRDefault="00D4283F" w:rsidP="00D4283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8580E3" w14:textId="77777777" w:rsidR="00D4283F" w:rsidRPr="00E27964" w:rsidRDefault="00D4283F" w:rsidP="00D4283F">
            <w:pPr>
              <w:pStyle w:val="TAL"/>
              <w:rPr>
                <w:rFonts w:cs="Arial"/>
              </w:rPr>
            </w:pPr>
            <w:r w:rsidRPr="00E27964">
              <w:t>NOTE 1</w:t>
            </w:r>
          </w:p>
        </w:tc>
      </w:tr>
      <w:tr w:rsidR="00D4283F" w:rsidRPr="00E27964" w14:paraId="43A792E7"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E96497" w14:textId="77777777" w:rsidR="00D4283F" w:rsidRPr="00E27964" w:rsidRDefault="00D4283F" w:rsidP="00D4283F">
            <w:pPr>
              <w:pStyle w:val="TAL"/>
              <w:rPr>
                <w:b/>
              </w:rPr>
            </w:pPr>
            <w:proofErr w:type="spellStart"/>
            <w:r w:rsidRPr="00E27964">
              <w:rPr>
                <w:b/>
              </w:rPr>
              <w:t>6.4B.2.4.3_1</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C4C448" w14:textId="77777777" w:rsidR="00D4283F" w:rsidRPr="00E27964" w:rsidRDefault="00D4283F" w:rsidP="00D4283F">
            <w:pPr>
              <w:pStyle w:val="TAL"/>
              <w:rPr>
                <w:b/>
              </w:rPr>
            </w:pPr>
            <w:r w:rsidRPr="00E27964">
              <w:rPr>
                <w:b/>
              </w:rPr>
              <w:t xml:space="preserve">In-band Emissions for inter-band </w:t>
            </w:r>
            <w:proofErr w:type="spellStart"/>
            <w:r w:rsidRPr="00E27964">
              <w:rPr>
                <w:b/>
              </w:rPr>
              <w:t>EN</w:t>
            </w:r>
            <w:proofErr w:type="spellEnd"/>
            <w:r w:rsidRPr="00E27964">
              <w:rPr>
                <w:b/>
              </w:rPr>
              <w:t xml:space="preserve">-DC including </w:t>
            </w:r>
            <w:proofErr w:type="spellStart"/>
            <w:r w:rsidRPr="00E27964">
              <w:rPr>
                <w:b/>
              </w:rPr>
              <w:t>FR2</w:t>
            </w:r>
            <w:proofErr w:type="spellEnd"/>
            <w:r w:rsidRPr="00E27964">
              <w:rPr>
                <w:b/>
              </w:rPr>
              <w:t xml:space="preserve">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AAC650" w14:textId="77777777" w:rsidR="00D4283F" w:rsidRPr="00E27964" w:rsidRDefault="00D4283F" w:rsidP="00D4283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286C1D4" w14:textId="77777777" w:rsidR="00D4283F" w:rsidRPr="00E27964" w:rsidRDefault="00D4283F" w:rsidP="00D4283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6C6C8E5" w14:textId="77777777" w:rsidR="00D4283F" w:rsidRPr="00E27964" w:rsidRDefault="00D4283F" w:rsidP="00D4283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15BBCF" w14:textId="77777777" w:rsidR="00D4283F" w:rsidRPr="00E27964" w:rsidRDefault="00D4283F" w:rsidP="00D4283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3D293AB" w14:textId="77777777" w:rsidR="00D4283F" w:rsidRPr="00E27964" w:rsidRDefault="00D4283F" w:rsidP="00D4283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077EC0D" w14:textId="77777777" w:rsidR="00D4283F" w:rsidRPr="00E27964" w:rsidRDefault="00D4283F" w:rsidP="00D4283F">
            <w:pPr>
              <w:pStyle w:val="TAL"/>
              <w:rPr>
                <w:b/>
              </w:rPr>
            </w:pPr>
          </w:p>
        </w:tc>
      </w:tr>
      <w:tr w:rsidR="00D4283F" w:rsidRPr="00E27964" w14:paraId="770AA264"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0EBB7C37" w14:textId="77777777" w:rsidR="00D4283F" w:rsidRPr="00E27964" w:rsidRDefault="00D4283F" w:rsidP="00D4283F">
            <w:pPr>
              <w:pStyle w:val="TAL"/>
              <w:rPr>
                <w:bCs/>
              </w:rPr>
            </w:pPr>
            <w:proofErr w:type="spellStart"/>
            <w:r w:rsidRPr="00E27964">
              <w:rPr>
                <w:rFonts w:cs="Arial"/>
              </w:rPr>
              <w:t>6.4B.2.4</w:t>
            </w:r>
            <w:r w:rsidRPr="00E27964">
              <w:rPr>
                <w:rFonts w:cs="Arial"/>
                <w:lang w:eastAsia="zh-CN"/>
              </w:rPr>
              <w:t>.3_1.1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9990AB8" w14:textId="77777777" w:rsidR="00D4283F" w:rsidRPr="00E27964" w:rsidRDefault="00D4283F" w:rsidP="00D4283F">
            <w:pPr>
              <w:pStyle w:val="TAL"/>
            </w:pPr>
            <w:r w:rsidRPr="00E27964">
              <w:rPr>
                <w:lang w:eastAsia="zh-CN"/>
              </w:rPr>
              <w:t xml:space="preserve">In-band Emissions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0F3D0C4A" w14:textId="77777777" w:rsidR="00D4283F" w:rsidRPr="00E27964" w:rsidRDefault="00D4283F" w:rsidP="00D4283F">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340D2563" w14:textId="77777777" w:rsidR="00D4283F" w:rsidRPr="00E27964" w:rsidRDefault="00D4283F" w:rsidP="00D4283F">
            <w:pPr>
              <w:pStyle w:val="TAL"/>
            </w:pPr>
            <w:r w:rsidRPr="00E27964">
              <w:rPr>
                <w:rFonts w:eastAsia="宋体"/>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7600AC6" w14:textId="77777777" w:rsidR="00D4283F" w:rsidRPr="00E27964" w:rsidRDefault="00D4283F" w:rsidP="00D4283F">
            <w:pPr>
              <w:pStyle w:val="TAL"/>
            </w:pPr>
            <w:r w:rsidRPr="00E27964">
              <w:rPr>
                <w:rFonts w:eastAsia="宋体"/>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A8A3688" w14:textId="77777777" w:rsidR="00D4283F" w:rsidRPr="00E27964" w:rsidRDefault="00D4283F" w:rsidP="00D4283F">
            <w:pPr>
              <w:pStyle w:val="TAL"/>
            </w:pPr>
            <w:r w:rsidRPr="00E27964">
              <w:rPr>
                <w:rFonts w:eastAsia="宋体"/>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35AC8C2" w14:textId="77777777" w:rsidR="00D4283F" w:rsidRPr="00E27964" w:rsidRDefault="00D4283F" w:rsidP="00D4283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CD4B403" w14:textId="77777777" w:rsidR="00D4283F" w:rsidRPr="00E27964" w:rsidRDefault="00D4283F" w:rsidP="00D4283F">
            <w:pPr>
              <w:pStyle w:val="TAL"/>
            </w:pPr>
            <w:r w:rsidRPr="00E27964">
              <w:t>NOTE 1</w:t>
            </w:r>
          </w:p>
        </w:tc>
      </w:tr>
      <w:tr w:rsidR="00D4283F" w:rsidRPr="00E27964" w14:paraId="512FD3C1"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6E04C538" w14:textId="77777777" w:rsidR="00D4283F" w:rsidRPr="00E27964" w:rsidRDefault="00D4283F" w:rsidP="00D4283F">
            <w:pPr>
              <w:pStyle w:val="TAL"/>
              <w:rPr>
                <w:bCs/>
              </w:rPr>
            </w:pPr>
            <w:proofErr w:type="spellStart"/>
            <w:r w:rsidRPr="00E27964">
              <w:rPr>
                <w:rFonts w:cs="Arial"/>
              </w:rPr>
              <w:t>6.4B.2.4</w:t>
            </w:r>
            <w:r w:rsidRPr="00E27964">
              <w:rPr>
                <w:rFonts w:cs="Arial"/>
                <w:lang w:eastAsia="zh-CN"/>
              </w:rPr>
              <w:t>.3_1.2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80EEEF4" w14:textId="77777777" w:rsidR="00D4283F" w:rsidRPr="00E27964" w:rsidRDefault="00D4283F" w:rsidP="00D4283F">
            <w:pPr>
              <w:pStyle w:val="TAL"/>
            </w:pPr>
            <w:bookmarkStart w:id="485" w:name="_Toc75972046"/>
            <w:r w:rsidRPr="00E27964">
              <w:rPr>
                <w:lang w:eastAsia="zh-CN"/>
              </w:rPr>
              <w:t xml:space="preserve">In-band Emissions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(3 NR CCs)</w:t>
            </w:r>
            <w:bookmarkEnd w:id="485"/>
          </w:p>
        </w:tc>
        <w:tc>
          <w:tcPr>
            <w:tcW w:w="854" w:type="dxa"/>
            <w:tcBorders>
              <w:top w:val="single" w:sz="4" w:space="0" w:color="auto"/>
              <w:left w:val="single" w:sz="4" w:space="0" w:color="auto"/>
              <w:bottom w:val="single" w:sz="4" w:space="0" w:color="auto"/>
              <w:right w:val="single" w:sz="4" w:space="0" w:color="auto"/>
            </w:tcBorders>
            <w:hideMark/>
          </w:tcPr>
          <w:p w14:paraId="7FF1D8FC" w14:textId="77777777" w:rsidR="00D4283F" w:rsidRPr="00E27964" w:rsidRDefault="00D4283F" w:rsidP="00D4283F">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7C1E2D49" w14:textId="77777777" w:rsidR="00D4283F" w:rsidRPr="00E27964" w:rsidRDefault="00D4283F" w:rsidP="00D4283F">
            <w:pPr>
              <w:pStyle w:val="TAL"/>
            </w:pPr>
            <w:r w:rsidRPr="00E27964">
              <w:rPr>
                <w:rFonts w:eastAsia="宋体"/>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CBC3F88" w14:textId="77777777" w:rsidR="00D4283F" w:rsidRPr="00E27964" w:rsidRDefault="00D4283F" w:rsidP="00D4283F">
            <w:pPr>
              <w:pStyle w:val="TAL"/>
            </w:pPr>
            <w:r w:rsidRPr="00E27964">
              <w:rPr>
                <w:rFonts w:eastAsia="宋体"/>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CDE218B" w14:textId="77777777" w:rsidR="00D4283F" w:rsidRPr="00E27964" w:rsidRDefault="00D4283F" w:rsidP="00D4283F">
            <w:pPr>
              <w:pStyle w:val="TAL"/>
            </w:pPr>
            <w:r w:rsidRPr="00E27964">
              <w:rPr>
                <w:rFonts w:eastAsia="宋体"/>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0B9A2DF" w14:textId="77777777" w:rsidR="00D4283F" w:rsidRPr="00E27964" w:rsidRDefault="00D4283F" w:rsidP="00D4283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CAA0287" w14:textId="77777777" w:rsidR="00D4283F" w:rsidRPr="00E27964" w:rsidRDefault="00D4283F" w:rsidP="00D4283F">
            <w:pPr>
              <w:pStyle w:val="TAL"/>
            </w:pPr>
            <w:r w:rsidRPr="00E27964">
              <w:t>NOTE 1</w:t>
            </w:r>
          </w:p>
        </w:tc>
      </w:tr>
      <w:tr w:rsidR="00D4283F" w:rsidRPr="00E27964" w14:paraId="58EB7D02"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32DB68E8" w14:textId="77777777" w:rsidR="00D4283F" w:rsidRPr="00E27964" w:rsidRDefault="00D4283F" w:rsidP="00D4283F">
            <w:pPr>
              <w:pStyle w:val="TAL"/>
              <w:rPr>
                <w:bCs/>
              </w:rPr>
            </w:pPr>
            <w:proofErr w:type="spellStart"/>
            <w:r w:rsidRPr="00E27964">
              <w:rPr>
                <w:rFonts w:cs="Arial"/>
              </w:rPr>
              <w:t>6.4B.2.4</w:t>
            </w:r>
            <w:r w:rsidRPr="00E27964">
              <w:rPr>
                <w:rFonts w:cs="Arial"/>
                <w:lang w:eastAsia="zh-CN"/>
              </w:rPr>
              <w:t>.3_1.3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654654C" w14:textId="77777777" w:rsidR="00D4283F" w:rsidRPr="00E27964" w:rsidRDefault="00D4283F" w:rsidP="00D4283F">
            <w:pPr>
              <w:pStyle w:val="TAL"/>
            </w:pPr>
            <w:r w:rsidRPr="00E27964">
              <w:rPr>
                <w:lang w:eastAsia="zh-CN"/>
              </w:rPr>
              <w:t xml:space="preserve">In-band Emissions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0EBEE65C" w14:textId="77777777" w:rsidR="00D4283F" w:rsidRPr="00E27964" w:rsidRDefault="00D4283F" w:rsidP="00D4283F">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4C98116A" w14:textId="77777777" w:rsidR="00D4283F" w:rsidRPr="00E27964" w:rsidRDefault="00D4283F" w:rsidP="00D4283F">
            <w:pPr>
              <w:pStyle w:val="TAL"/>
            </w:pPr>
            <w:r w:rsidRPr="00E27964">
              <w:rPr>
                <w:rFonts w:eastAsia="宋体"/>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0E0FFFB" w14:textId="77777777" w:rsidR="00D4283F" w:rsidRPr="00E27964" w:rsidRDefault="00D4283F" w:rsidP="00D4283F">
            <w:pPr>
              <w:pStyle w:val="TAL"/>
            </w:pPr>
            <w:r w:rsidRPr="00E27964">
              <w:rPr>
                <w:rFonts w:eastAsia="宋体"/>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2C8E5F2" w14:textId="77777777" w:rsidR="00D4283F" w:rsidRPr="00E27964" w:rsidRDefault="00D4283F" w:rsidP="00D4283F">
            <w:pPr>
              <w:pStyle w:val="TAL"/>
            </w:pPr>
            <w:r w:rsidRPr="00E27964">
              <w:rPr>
                <w:rFonts w:eastAsia="宋体"/>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02A63BD" w14:textId="77777777" w:rsidR="00D4283F" w:rsidRPr="00E27964" w:rsidRDefault="00D4283F" w:rsidP="00D4283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540FB09" w14:textId="77777777" w:rsidR="00D4283F" w:rsidRPr="00E27964" w:rsidRDefault="00D4283F" w:rsidP="00D4283F">
            <w:pPr>
              <w:pStyle w:val="TAL"/>
            </w:pPr>
            <w:r w:rsidRPr="00E27964">
              <w:t>NOTE 1</w:t>
            </w:r>
          </w:p>
        </w:tc>
      </w:tr>
      <w:tr w:rsidR="00D4283F" w:rsidRPr="00E27964" w14:paraId="12843FBC"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5D279DCD" w14:textId="77777777" w:rsidR="00D4283F" w:rsidRPr="00E27964" w:rsidRDefault="00D4283F" w:rsidP="00D4283F">
            <w:pPr>
              <w:pStyle w:val="TAL"/>
              <w:rPr>
                <w:bCs/>
              </w:rPr>
            </w:pPr>
            <w:proofErr w:type="spellStart"/>
            <w:r w:rsidRPr="00E27964">
              <w:lastRenderedPageBreak/>
              <w:t>6.4B.2.4.4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53DDA6C6" w14:textId="77777777" w:rsidR="00D4283F" w:rsidRPr="00E27964" w:rsidRDefault="00D4283F" w:rsidP="00D4283F">
            <w:pPr>
              <w:pStyle w:val="TAL"/>
            </w:pPr>
            <w:proofErr w:type="spellStart"/>
            <w:r w:rsidRPr="00E27964">
              <w:rPr>
                <w:lang w:eastAsia="zh-CN"/>
              </w:rPr>
              <w:t>EVM</w:t>
            </w:r>
            <w:proofErr w:type="spellEnd"/>
            <w:r w:rsidRPr="00E27964">
              <w:rPr>
                <w:lang w:eastAsia="zh-CN"/>
              </w:rPr>
              <w:t xml:space="preserve"> Equalizer Flatness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953E9F2"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2342D7F6" w14:textId="77777777" w:rsidR="00D4283F" w:rsidRPr="00E27964" w:rsidRDefault="00D4283F" w:rsidP="00D4283F">
            <w:pPr>
              <w:pStyle w:val="TAL"/>
            </w:pPr>
            <w:proofErr w:type="spellStart"/>
            <w:r w:rsidRPr="00E27964">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663B356"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Inter-band including </w:t>
            </w:r>
            <w:proofErr w:type="spellStart"/>
            <w:r w:rsidRPr="00E27964">
              <w:rPr>
                <w:lang w:eastAsia="zh-CN"/>
              </w:rPr>
              <w:t>FR2</w:t>
            </w:r>
            <w:proofErr w:type="spellEnd"/>
            <w:r w:rsidRPr="00E27964">
              <w:rPr>
                <w:rFonts w:eastAsia="宋体"/>
                <w:szCs w:val="18"/>
                <w:lang w:eastAsia="zh-CN"/>
              </w:rPr>
              <w:t xml:space="preserve"> </w:t>
            </w:r>
            <w:r w:rsidRPr="00E27964">
              <w:rPr>
                <w:rFonts w:eastAsia="宋体"/>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9E3C235" w14:textId="77777777" w:rsidR="00D4283F" w:rsidRPr="00E27964" w:rsidRDefault="00D4283F" w:rsidP="00D4283F">
            <w:pPr>
              <w:pStyle w:val="TAL"/>
            </w:pPr>
            <w:proofErr w:type="spellStart"/>
            <w:r w:rsidRPr="00E27964">
              <w:rPr>
                <w:rFonts w:eastAsia="宋体"/>
                <w:szCs w:val="18"/>
              </w:rPr>
              <w:t>E0</w:t>
            </w:r>
            <w:r w:rsidRPr="00E27964">
              <w:rPr>
                <w:rFonts w:eastAsia="宋体"/>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tcPr>
          <w:p w14:paraId="419E4E89" w14:textId="77777777" w:rsidR="00D4283F" w:rsidRPr="00E27964" w:rsidRDefault="00D4283F" w:rsidP="00D4283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137AB18" w14:textId="77777777" w:rsidR="00D4283F" w:rsidRPr="00E27964" w:rsidRDefault="00D4283F" w:rsidP="00D4283F">
            <w:pPr>
              <w:pStyle w:val="TAL"/>
              <w:rPr>
                <w:rFonts w:cs="Arial"/>
                <w:lang w:eastAsia="zh-TW"/>
              </w:rPr>
            </w:pPr>
            <w:r w:rsidRPr="00E27964">
              <w:rPr>
                <w:rFonts w:cs="Arial"/>
                <w:lang w:eastAsia="zh-TW"/>
              </w:rPr>
              <w:t>NOTE 1</w:t>
            </w:r>
          </w:p>
          <w:p w14:paraId="7FABA2F0" w14:textId="77777777" w:rsidR="00D4283F" w:rsidRPr="00E27964" w:rsidRDefault="00D4283F" w:rsidP="00D4283F">
            <w:pPr>
              <w:pStyle w:val="TAL"/>
              <w:rPr>
                <w:rFonts w:cs="Arial"/>
              </w:rPr>
            </w:pPr>
            <w:r w:rsidRPr="00E27964">
              <w:rPr>
                <w:rFonts w:cs="Arial"/>
              </w:rPr>
              <w:t>NOTE 5</w:t>
            </w:r>
          </w:p>
          <w:p w14:paraId="7696CEB0" w14:textId="77777777" w:rsidR="00D4283F" w:rsidRPr="00E27964" w:rsidRDefault="00D4283F" w:rsidP="00D4283F">
            <w:pPr>
              <w:pStyle w:val="TAL"/>
            </w:pPr>
            <w:r w:rsidRPr="00E27964">
              <w:rPr>
                <w:rFonts w:cs="Arial"/>
              </w:rPr>
              <w:t xml:space="preserve">Skip </w:t>
            </w:r>
            <w:r w:rsidRPr="00E27964">
              <w:rPr>
                <w:lang w:eastAsia="zh-CN"/>
              </w:rPr>
              <w:t xml:space="preserve">TC </w:t>
            </w:r>
            <w:proofErr w:type="spellStart"/>
            <w:r w:rsidRPr="00E27964">
              <w:rPr>
                <w:lang w:eastAsia="ko-KR"/>
              </w:rPr>
              <w:t>6.4B.2.4.4</w:t>
            </w:r>
            <w:proofErr w:type="spellEnd"/>
            <w:r w:rsidRPr="00E27964">
              <w:rPr>
                <w:rFonts w:cs="Arial"/>
              </w:rPr>
              <w:t xml:space="preserve"> if UE supports SA and </w:t>
            </w:r>
            <w:r w:rsidRPr="00E27964">
              <w:rPr>
                <w:lang w:eastAsia="ko-KR"/>
              </w:rPr>
              <w:t>TS 38.521-2 TC 6.4.2.4</w:t>
            </w:r>
            <w:r w:rsidRPr="00E27964">
              <w:rPr>
                <w:rFonts w:cs="Arial"/>
              </w:rPr>
              <w:t xml:space="preserve"> has been executed.</w:t>
            </w:r>
          </w:p>
        </w:tc>
      </w:tr>
      <w:tr w:rsidR="00D4283F" w:rsidRPr="00E27964" w14:paraId="2B17176B"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768DC445" w14:textId="77777777" w:rsidR="00D4283F" w:rsidRPr="00E27964" w:rsidRDefault="00D4283F" w:rsidP="00D4283F">
            <w:pPr>
              <w:pStyle w:val="TAL"/>
              <w:rPr>
                <w:bCs/>
              </w:rPr>
            </w:pPr>
            <w:proofErr w:type="spellStart"/>
            <w:r w:rsidRPr="00E27964">
              <w:rPr>
                <w:bCs/>
              </w:rPr>
              <w:t>6.4B.2.4.4D</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7AF7504" w14:textId="77777777" w:rsidR="00D4283F" w:rsidRPr="00E27964" w:rsidRDefault="00D4283F" w:rsidP="00D4283F">
            <w:pPr>
              <w:pStyle w:val="TAL"/>
            </w:pPr>
            <w:proofErr w:type="spellStart"/>
            <w:r w:rsidRPr="00E27964">
              <w:t>EVM</w:t>
            </w:r>
            <w:proofErr w:type="spellEnd"/>
            <w:r w:rsidRPr="00E27964">
              <w:t xml:space="preserve"> Equalizer Flatness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for UL MIMO</w:t>
            </w:r>
          </w:p>
        </w:tc>
        <w:tc>
          <w:tcPr>
            <w:tcW w:w="854" w:type="dxa"/>
            <w:tcBorders>
              <w:top w:val="single" w:sz="4" w:space="0" w:color="auto"/>
              <w:left w:val="single" w:sz="4" w:space="0" w:color="auto"/>
              <w:bottom w:val="single" w:sz="4" w:space="0" w:color="auto"/>
              <w:right w:val="single" w:sz="4" w:space="0" w:color="auto"/>
            </w:tcBorders>
            <w:hideMark/>
          </w:tcPr>
          <w:p w14:paraId="6128EE4C" w14:textId="77777777" w:rsidR="00D4283F" w:rsidRPr="00E27964" w:rsidRDefault="00D4283F" w:rsidP="00D4283F">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7A4ABD43" w14:textId="77777777" w:rsidR="00D4283F" w:rsidRPr="00E27964" w:rsidRDefault="00D4283F" w:rsidP="00D4283F">
            <w:pPr>
              <w:pStyle w:val="TAL"/>
            </w:pPr>
            <w:r w:rsidRPr="00E27964">
              <w:rPr>
                <w:rFonts w:eastAsia="宋体"/>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04BA382" w14:textId="77777777" w:rsidR="00D4283F" w:rsidRPr="00E27964" w:rsidRDefault="00D4283F" w:rsidP="00D4283F">
            <w:pPr>
              <w:pStyle w:val="TAL"/>
            </w:pPr>
            <w:r w:rsidRPr="00E27964">
              <w:rPr>
                <w:rFonts w:eastAsia="宋体"/>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0CC88EC" w14:textId="77777777" w:rsidR="00D4283F" w:rsidRPr="00E27964" w:rsidRDefault="00D4283F" w:rsidP="00D4283F">
            <w:pPr>
              <w:pStyle w:val="TAL"/>
            </w:pPr>
            <w:r w:rsidRPr="00E27964">
              <w:rPr>
                <w:rFonts w:eastAsia="宋体"/>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1AD7F48" w14:textId="77777777" w:rsidR="00D4283F" w:rsidRPr="00E27964" w:rsidRDefault="00D4283F" w:rsidP="00D4283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F8B3D0" w14:textId="77777777" w:rsidR="00D4283F" w:rsidRPr="00E27964" w:rsidRDefault="00D4283F" w:rsidP="00D4283F">
            <w:pPr>
              <w:pStyle w:val="TAL"/>
              <w:rPr>
                <w:rFonts w:cs="Arial"/>
              </w:rPr>
            </w:pPr>
            <w:r w:rsidRPr="00E27964">
              <w:t>NOTE 1</w:t>
            </w:r>
          </w:p>
        </w:tc>
      </w:tr>
      <w:tr w:rsidR="00D4283F" w:rsidRPr="00E27964" w14:paraId="7BCD44DF"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2FEA2A15" w14:textId="77777777" w:rsidR="00D4283F" w:rsidRPr="00E27964" w:rsidRDefault="00D4283F" w:rsidP="00D4283F">
            <w:pPr>
              <w:pStyle w:val="TAL"/>
              <w:rPr>
                <w:bCs/>
              </w:rPr>
            </w:pPr>
            <w:proofErr w:type="spellStart"/>
            <w:r w:rsidRPr="00E27964">
              <w:rPr>
                <w:bCs/>
              </w:rPr>
              <w:t>6.4B.2.4.5</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55D22AC" w14:textId="77777777" w:rsidR="00D4283F" w:rsidRPr="00E27964" w:rsidRDefault="00D4283F" w:rsidP="00D4283F">
            <w:pPr>
              <w:pStyle w:val="TAL"/>
            </w:pPr>
            <w:proofErr w:type="spellStart"/>
            <w:r w:rsidRPr="00E27964">
              <w:t>EVM</w:t>
            </w:r>
            <w:proofErr w:type="spellEnd"/>
            <w:r w:rsidRPr="00E27964">
              <w:t xml:space="preserve"> spectral flatness for pi/2 </w:t>
            </w:r>
            <w:proofErr w:type="spellStart"/>
            <w:r w:rsidRPr="00E27964">
              <w:t>BPSK</w:t>
            </w:r>
            <w:proofErr w:type="spellEnd"/>
            <w:r w:rsidRPr="00E27964">
              <w:t xml:space="preserve"> modulation</w:t>
            </w:r>
            <w:r w:rsidRPr="00E27964">
              <w:rPr>
                <w:lang w:eastAsia="zh-CN"/>
              </w:rPr>
              <w:t xml:space="preserve">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107FF6C"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4ADE8B08" w14:textId="77777777" w:rsidR="00D4283F" w:rsidRPr="00E27964" w:rsidRDefault="00D4283F" w:rsidP="00D4283F">
            <w:pPr>
              <w:pStyle w:val="TAL"/>
            </w:pPr>
            <w:proofErr w:type="spellStart"/>
            <w:r w:rsidRPr="00E27964">
              <w:rPr>
                <w:rFonts w:eastAsia="宋体"/>
                <w:lang w:eastAsia="zh-CN"/>
              </w:rPr>
              <w:t>C012f</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6887F9B" w14:textId="77777777" w:rsidR="00D4283F" w:rsidRPr="00E27964" w:rsidRDefault="00D4283F" w:rsidP="00D4283F">
            <w:pPr>
              <w:pStyle w:val="TAL"/>
            </w:pPr>
            <w:proofErr w:type="spellStart"/>
            <w:r w:rsidRPr="00E27964">
              <w:rPr>
                <w:rFonts w:eastAsia="宋体"/>
                <w:lang w:eastAsia="zh-CN"/>
              </w:rPr>
              <w:t>UEs</w:t>
            </w:r>
            <w:proofErr w:type="spellEnd"/>
            <w:r w:rsidRPr="00E27964">
              <w:rPr>
                <w:rFonts w:eastAsia="宋体"/>
                <w:lang w:eastAsia="zh-CN"/>
              </w:rPr>
              <w:t xml:space="preserve"> supporting </w:t>
            </w:r>
            <w:r w:rsidRPr="00E27964">
              <w:rPr>
                <w:lang w:eastAsia="zh-CN"/>
              </w:rPr>
              <w:t xml:space="preserve">Inter-band including </w:t>
            </w:r>
            <w:proofErr w:type="spellStart"/>
            <w:r w:rsidRPr="00E27964">
              <w:rPr>
                <w:lang w:eastAsia="zh-CN"/>
              </w:rPr>
              <w:t>FR2</w:t>
            </w:r>
            <w:proofErr w:type="spellEnd"/>
            <w:r w:rsidRPr="00E27964">
              <w:rPr>
                <w:rFonts w:eastAsia="宋体"/>
                <w:szCs w:val="18"/>
                <w:lang w:eastAsia="zh-CN"/>
              </w:rPr>
              <w:t xml:space="preserve"> </w:t>
            </w:r>
            <w:r w:rsidRPr="00E27964">
              <w:rPr>
                <w:rFonts w:eastAsia="宋体"/>
                <w:lang w:eastAsia="zh-CN"/>
              </w:rPr>
              <w:t xml:space="preserve">with 1 NR UL CC and pi/2 </w:t>
            </w:r>
            <w:proofErr w:type="spellStart"/>
            <w:r w:rsidRPr="00E27964">
              <w:rPr>
                <w:rFonts w:eastAsia="宋体"/>
                <w:lang w:eastAsia="zh-CN"/>
              </w:rPr>
              <w:t>BPSK</w:t>
            </w:r>
            <w:proofErr w:type="spellEnd"/>
            <w:r w:rsidRPr="00E27964">
              <w:rPr>
                <w:rFonts w:eastAsia="宋体"/>
                <w:lang w:eastAsia="zh-CN"/>
              </w:rPr>
              <w:t xml:space="preserve"> modulation</w:t>
            </w:r>
          </w:p>
        </w:tc>
        <w:tc>
          <w:tcPr>
            <w:tcW w:w="1557" w:type="dxa"/>
            <w:tcBorders>
              <w:top w:val="single" w:sz="4" w:space="0" w:color="auto"/>
              <w:left w:val="single" w:sz="4" w:space="0" w:color="auto"/>
              <w:bottom w:val="single" w:sz="4" w:space="0" w:color="auto"/>
              <w:right w:val="single" w:sz="4" w:space="0" w:color="auto"/>
            </w:tcBorders>
            <w:hideMark/>
          </w:tcPr>
          <w:p w14:paraId="4D944502" w14:textId="77777777" w:rsidR="00D4283F" w:rsidRPr="00E27964" w:rsidRDefault="00D4283F" w:rsidP="00D4283F">
            <w:pPr>
              <w:pStyle w:val="TAL"/>
            </w:pPr>
            <w:proofErr w:type="spellStart"/>
            <w:r w:rsidRPr="00E27964">
              <w:rPr>
                <w:rFonts w:eastAsia="宋体"/>
                <w:szCs w:val="18"/>
              </w:rPr>
              <w:t>E0</w:t>
            </w:r>
            <w:r w:rsidRPr="00E27964">
              <w:rPr>
                <w:rFonts w:eastAsia="宋体"/>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tcPr>
          <w:p w14:paraId="4C28468D" w14:textId="77777777" w:rsidR="00D4283F" w:rsidRPr="00E27964" w:rsidRDefault="00D4283F" w:rsidP="00D4283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0276D7C" w14:textId="77777777" w:rsidR="00D4283F" w:rsidRPr="00E27964" w:rsidRDefault="00D4283F" w:rsidP="00D4283F">
            <w:pPr>
              <w:pStyle w:val="TAL"/>
            </w:pPr>
            <w:r w:rsidRPr="00E27964">
              <w:t>NOTE 1</w:t>
            </w:r>
          </w:p>
          <w:p w14:paraId="439FF4DB" w14:textId="77777777" w:rsidR="00D4283F" w:rsidRPr="00E27964" w:rsidRDefault="00D4283F" w:rsidP="00D4283F">
            <w:pPr>
              <w:pStyle w:val="TAL"/>
            </w:pPr>
            <w:r w:rsidRPr="00E27964">
              <w:t>NOTE 5</w:t>
            </w:r>
          </w:p>
          <w:p w14:paraId="6A8141FC" w14:textId="77777777" w:rsidR="00D4283F" w:rsidRPr="00E27964" w:rsidRDefault="00D4283F" w:rsidP="00D4283F">
            <w:pPr>
              <w:pStyle w:val="TAL"/>
              <w:rPr>
                <w:rFonts w:cs="Arial"/>
              </w:rPr>
            </w:pPr>
            <w:r w:rsidRPr="00E27964">
              <w:t xml:space="preserve">Skip TC </w:t>
            </w:r>
            <w:proofErr w:type="spellStart"/>
            <w:r w:rsidRPr="00E27964">
              <w:t>6.4B.2.4.5</w:t>
            </w:r>
            <w:proofErr w:type="spellEnd"/>
            <w:r w:rsidRPr="00E27964">
              <w:t xml:space="preserve"> if UE supports SA and TS 38.521-2 TC 6.4.2.5 has been executed.</w:t>
            </w:r>
          </w:p>
        </w:tc>
      </w:tr>
      <w:tr w:rsidR="00901A31" w:rsidRPr="00E27964" w14:paraId="4A085B4C" w14:textId="77777777" w:rsidTr="00901A31">
        <w:trPr>
          <w:jc w:val="center"/>
          <w:ins w:id="486" w:author="Huawei-Yaping" w:date="2024-11-04T18:08:00Z"/>
        </w:trPr>
        <w:tc>
          <w:tcPr>
            <w:tcW w:w="15844" w:type="dxa"/>
            <w:gridSpan w:val="8"/>
            <w:tcBorders>
              <w:top w:val="single" w:sz="4" w:space="0" w:color="auto"/>
              <w:left w:val="single" w:sz="4" w:space="0" w:color="auto"/>
              <w:bottom w:val="single" w:sz="4" w:space="0" w:color="auto"/>
              <w:right w:val="single" w:sz="4" w:space="0" w:color="auto"/>
            </w:tcBorders>
          </w:tcPr>
          <w:p w14:paraId="260C899F" w14:textId="35AE0AC1" w:rsidR="00901A31" w:rsidRPr="00F62374" w:rsidRDefault="00901A31" w:rsidP="00D4283F">
            <w:pPr>
              <w:pStyle w:val="TAL"/>
              <w:rPr>
                <w:ins w:id="487" w:author="Huawei-Yaping" w:date="2024-11-04T18:08:00Z"/>
                <w:b/>
                <w:bCs/>
                <w:lang w:eastAsia="zh-CN"/>
              </w:rPr>
            </w:pPr>
            <w:proofErr w:type="spellStart"/>
            <w:ins w:id="488" w:author="Huawei-Yaping" w:date="2024-11-04T18:08:00Z">
              <w:r w:rsidRPr="00F62374">
                <w:rPr>
                  <w:rFonts w:hint="eastAsia"/>
                  <w:b/>
                  <w:bCs/>
                  <w:lang w:eastAsia="zh-CN"/>
                </w:rPr>
                <w:t>6</w:t>
              </w:r>
              <w:r w:rsidRPr="00F62374">
                <w:rPr>
                  <w:b/>
                  <w:bCs/>
                  <w:lang w:eastAsia="zh-CN"/>
                </w:rPr>
                <w:t>.4H</w:t>
              </w:r>
              <w:proofErr w:type="spellEnd"/>
              <w:r w:rsidRPr="00F62374">
                <w:rPr>
                  <w:b/>
                  <w:bCs/>
                  <w:lang w:eastAsia="zh-CN"/>
                </w:rPr>
                <w:t xml:space="preserve"> </w:t>
              </w:r>
            </w:ins>
            <w:ins w:id="489" w:author="Huawei-Yaping" w:date="2024-11-04T18:09:00Z">
              <w:r w:rsidRPr="00901A31">
                <w:rPr>
                  <w:b/>
                  <w:bCs/>
                </w:rPr>
                <w:t>Transmit signal quality for DC with</w:t>
              </w:r>
              <w:r w:rsidRPr="00F62374">
                <w:rPr>
                  <w:b/>
                  <w:bCs/>
                </w:rPr>
                <w:t xml:space="preserve"> UL MIMO</w:t>
              </w:r>
            </w:ins>
          </w:p>
        </w:tc>
      </w:tr>
      <w:tr w:rsidR="005C1B91" w:rsidRPr="00E27964" w14:paraId="62FEEFEF" w14:textId="77777777" w:rsidTr="00901A31">
        <w:trPr>
          <w:jc w:val="center"/>
          <w:ins w:id="490" w:author="Huawei-Yaping" w:date="2024-11-04T18:01:00Z"/>
        </w:trPr>
        <w:tc>
          <w:tcPr>
            <w:tcW w:w="1492" w:type="dxa"/>
            <w:tcBorders>
              <w:top w:val="single" w:sz="4" w:space="0" w:color="auto"/>
              <w:left w:val="single" w:sz="4" w:space="0" w:color="auto"/>
              <w:bottom w:val="single" w:sz="4" w:space="0" w:color="auto"/>
              <w:right w:val="single" w:sz="4" w:space="0" w:color="auto"/>
            </w:tcBorders>
          </w:tcPr>
          <w:p w14:paraId="31716DDE" w14:textId="4F5E45D3" w:rsidR="005C1B91" w:rsidRPr="00E27964" w:rsidRDefault="005C1B91" w:rsidP="005C1B91">
            <w:pPr>
              <w:pStyle w:val="TAL"/>
              <w:rPr>
                <w:ins w:id="491" w:author="Huawei-Yaping" w:date="2024-11-04T18:01:00Z"/>
                <w:bCs/>
                <w:lang w:eastAsia="zh-CN"/>
              </w:rPr>
            </w:pPr>
            <w:proofErr w:type="spellStart"/>
            <w:ins w:id="492" w:author="Huawei-Yaping" w:date="2024-11-04T18:02:00Z">
              <w:r>
                <w:rPr>
                  <w:rFonts w:hint="eastAsia"/>
                  <w:bCs/>
                  <w:lang w:eastAsia="zh-CN"/>
                </w:rPr>
                <w:t>6</w:t>
              </w:r>
              <w:r>
                <w:rPr>
                  <w:bCs/>
                  <w:lang w:eastAsia="zh-CN"/>
                </w:rPr>
                <w:t>.4H.1.3</w:t>
              </w:r>
            </w:ins>
            <w:proofErr w:type="spellEnd"/>
          </w:p>
        </w:tc>
        <w:tc>
          <w:tcPr>
            <w:tcW w:w="4383" w:type="dxa"/>
            <w:tcBorders>
              <w:top w:val="single" w:sz="4" w:space="0" w:color="auto"/>
              <w:left w:val="single" w:sz="4" w:space="0" w:color="auto"/>
              <w:bottom w:val="single" w:sz="4" w:space="0" w:color="auto"/>
              <w:right w:val="single" w:sz="4" w:space="0" w:color="auto"/>
            </w:tcBorders>
          </w:tcPr>
          <w:p w14:paraId="6790B516" w14:textId="0DCD0DC3" w:rsidR="005C1B91" w:rsidRPr="00E27964" w:rsidRDefault="005C1B91" w:rsidP="005C1B91">
            <w:pPr>
              <w:pStyle w:val="TAL"/>
              <w:rPr>
                <w:ins w:id="493" w:author="Huawei-Yaping" w:date="2024-11-04T18:01:00Z"/>
              </w:rPr>
            </w:pPr>
            <w:ins w:id="494" w:author="Huawei-Yaping" w:date="2024-11-04T18:01:00Z">
              <w:r w:rsidRPr="00EB3FB2">
                <w:t xml:space="preserve">Frequency error for inter-band </w:t>
              </w:r>
              <w:proofErr w:type="spellStart"/>
              <w:r>
                <w:t>EN</w:t>
              </w:r>
              <w:proofErr w:type="spellEnd"/>
              <w:r>
                <w:t>-DC</w:t>
              </w:r>
              <w:r w:rsidRPr="00EB3FB2">
                <w:t xml:space="preserve"> with UL MIMO</w:t>
              </w:r>
              <w:r>
                <w:t xml:space="preserve"> within </w:t>
              </w:r>
              <w:proofErr w:type="spellStart"/>
              <w:r>
                <w:t>FR1</w:t>
              </w:r>
              <w:proofErr w:type="spellEnd"/>
            </w:ins>
          </w:p>
        </w:tc>
        <w:tc>
          <w:tcPr>
            <w:tcW w:w="854" w:type="dxa"/>
            <w:tcBorders>
              <w:top w:val="single" w:sz="4" w:space="0" w:color="auto"/>
              <w:left w:val="single" w:sz="4" w:space="0" w:color="auto"/>
              <w:bottom w:val="single" w:sz="4" w:space="0" w:color="auto"/>
              <w:right w:val="single" w:sz="4" w:space="0" w:color="auto"/>
            </w:tcBorders>
          </w:tcPr>
          <w:p w14:paraId="35800C39" w14:textId="26BBB71B" w:rsidR="005C1B91" w:rsidRPr="00E27964" w:rsidRDefault="005C1B91" w:rsidP="005C1B91">
            <w:pPr>
              <w:pStyle w:val="TAC"/>
              <w:rPr>
                <w:ins w:id="495" w:author="Huawei-Yaping" w:date="2024-11-04T18:01:00Z"/>
              </w:rPr>
            </w:pPr>
            <w:proofErr w:type="spellStart"/>
            <w:ins w:id="496" w:author="Huawei-Yaping" w:date="2024-11-04T18:04: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0C61AA85" w14:textId="0A6C3DE2" w:rsidR="005C1B91" w:rsidRPr="00E27964" w:rsidRDefault="005C1B91" w:rsidP="005C1B91">
            <w:pPr>
              <w:pStyle w:val="TAL"/>
              <w:rPr>
                <w:ins w:id="497" w:author="Huawei-Yaping" w:date="2024-11-04T18:01:00Z"/>
                <w:rFonts w:eastAsia="宋体"/>
                <w:lang w:eastAsia="zh-CN"/>
              </w:rPr>
            </w:pPr>
            <w:proofErr w:type="spellStart"/>
            <w:ins w:id="498" w:author="Huawei-Yaping" w:date="2024-11-04T18:04:00Z">
              <w:r w:rsidRPr="00E27964">
                <w:t>C330</w:t>
              </w:r>
            </w:ins>
            <w:proofErr w:type="spellEnd"/>
          </w:p>
        </w:tc>
        <w:tc>
          <w:tcPr>
            <w:tcW w:w="3104" w:type="dxa"/>
            <w:tcBorders>
              <w:top w:val="single" w:sz="4" w:space="0" w:color="auto"/>
              <w:left w:val="single" w:sz="4" w:space="0" w:color="auto"/>
              <w:bottom w:val="single" w:sz="4" w:space="0" w:color="auto"/>
              <w:right w:val="single" w:sz="4" w:space="0" w:color="auto"/>
            </w:tcBorders>
          </w:tcPr>
          <w:p w14:paraId="19D7728E" w14:textId="17BAA355" w:rsidR="005C1B91" w:rsidRPr="00E27964" w:rsidRDefault="005C1B91" w:rsidP="005C1B91">
            <w:pPr>
              <w:pStyle w:val="TAL"/>
              <w:rPr>
                <w:ins w:id="499" w:author="Huawei-Yaping" w:date="2024-11-04T18:01:00Z"/>
                <w:rFonts w:eastAsia="宋体"/>
                <w:lang w:eastAsia="zh-CN"/>
              </w:rPr>
            </w:pPr>
            <w:proofErr w:type="spellStart"/>
            <w:ins w:id="500" w:author="Huawei-Yaping" w:date="2024-11-04T18:05: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UL MIMO</w:t>
              </w:r>
            </w:ins>
          </w:p>
        </w:tc>
        <w:tc>
          <w:tcPr>
            <w:tcW w:w="1557" w:type="dxa"/>
            <w:tcBorders>
              <w:top w:val="single" w:sz="4" w:space="0" w:color="auto"/>
              <w:left w:val="single" w:sz="4" w:space="0" w:color="auto"/>
              <w:bottom w:val="single" w:sz="4" w:space="0" w:color="auto"/>
              <w:right w:val="single" w:sz="4" w:space="0" w:color="auto"/>
            </w:tcBorders>
          </w:tcPr>
          <w:p w14:paraId="79527AF0" w14:textId="6E18B597" w:rsidR="005C1B91" w:rsidRPr="00E27964" w:rsidRDefault="005C1B91" w:rsidP="005C1B91">
            <w:pPr>
              <w:pStyle w:val="TAL"/>
              <w:rPr>
                <w:ins w:id="501" w:author="Huawei-Yaping" w:date="2024-11-04T18:01:00Z"/>
                <w:rFonts w:eastAsia="宋体"/>
                <w:szCs w:val="18"/>
              </w:rPr>
            </w:pPr>
            <w:proofErr w:type="spellStart"/>
            <w:ins w:id="502" w:author="Huawei-Yaping" w:date="2024-11-04T18:05:00Z">
              <w:r w:rsidRPr="00E27964">
                <w:t>E045</w:t>
              </w:r>
            </w:ins>
            <w:proofErr w:type="spellEnd"/>
          </w:p>
        </w:tc>
        <w:tc>
          <w:tcPr>
            <w:tcW w:w="1368" w:type="dxa"/>
            <w:tcBorders>
              <w:top w:val="single" w:sz="4" w:space="0" w:color="auto"/>
              <w:left w:val="single" w:sz="4" w:space="0" w:color="auto"/>
              <w:bottom w:val="single" w:sz="4" w:space="0" w:color="auto"/>
              <w:right w:val="single" w:sz="4" w:space="0" w:color="auto"/>
            </w:tcBorders>
          </w:tcPr>
          <w:p w14:paraId="44FB4729" w14:textId="77777777" w:rsidR="005C1B91" w:rsidRPr="00E27964" w:rsidRDefault="005C1B91" w:rsidP="005C1B91">
            <w:pPr>
              <w:pStyle w:val="TAL"/>
              <w:rPr>
                <w:ins w:id="503" w:author="Huawei-Yaping" w:date="2024-11-04T18:05:00Z"/>
                <w:rFonts w:cs="Arial"/>
              </w:rPr>
            </w:pPr>
            <w:proofErr w:type="spellStart"/>
            <w:ins w:id="504" w:author="Huawei-Yaping" w:date="2024-11-04T18:05:00Z">
              <w:r w:rsidRPr="00E27964">
                <w:rPr>
                  <w:rFonts w:cs="Arial"/>
                </w:rPr>
                <w:t>PC3</w:t>
              </w:r>
              <w:proofErr w:type="spellEnd"/>
            </w:ins>
          </w:p>
          <w:p w14:paraId="6C4342B8" w14:textId="76E5B98C" w:rsidR="005C1B91" w:rsidRPr="00E27964" w:rsidRDefault="005C1B91" w:rsidP="005C1B91">
            <w:pPr>
              <w:pStyle w:val="TAL"/>
              <w:rPr>
                <w:ins w:id="505" w:author="Huawei-Yaping" w:date="2024-11-04T18:01:00Z"/>
              </w:rPr>
            </w:pPr>
            <w:proofErr w:type="spellStart"/>
            <w:ins w:id="506" w:author="Huawei-Yaping" w:date="2024-11-04T18:05: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263B41EA" w14:textId="77777777" w:rsidR="00076542" w:rsidRDefault="00076542" w:rsidP="00076542">
            <w:pPr>
              <w:pStyle w:val="TAL"/>
              <w:rPr>
                <w:ins w:id="507" w:author="Huawei-Yaping" w:date="2024-11-04T18:06:00Z"/>
                <w:rFonts w:cs="Arial"/>
                <w:lang w:eastAsia="zh-CN"/>
              </w:rPr>
            </w:pPr>
            <w:ins w:id="508" w:author="Huawei-Yaping" w:date="2024-11-04T18:06:00Z">
              <w:r>
                <w:rPr>
                  <w:rFonts w:cs="Arial"/>
                  <w:lang w:eastAsia="zh-CN"/>
                </w:rPr>
                <w:t>NOTE 5</w:t>
              </w:r>
            </w:ins>
          </w:p>
          <w:p w14:paraId="6B637EA8" w14:textId="36A37411" w:rsidR="005C1B91" w:rsidRPr="00E27964" w:rsidRDefault="00076542" w:rsidP="00076542">
            <w:pPr>
              <w:pStyle w:val="TAL"/>
              <w:rPr>
                <w:ins w:id="509" w:author="Huawei-Yaping" w:date="2024-11-04T18:01:00Z"/>
              </w:rPr>
            </w:pPr>
            <w:ins w:id="510" w:author="Huawei-Yaping" w:date="2024-11-04T18:06:00Z">
              <w:r w:rsidRPr="00E27964">
                <w:rPr>
                  <w:rFonts w:cs="Arial"/>
                </w:rPr>
                <w:t xml:space="preserve">Skip TC </w:t>
              </w:r>
              <w:proofErr w:type="spellStart"/>
              <w:r w:rsidRPr="00E27964">
                <w:rPr>
                  <w:rFonts w:cs="Arial"/>
                </w:rPr>
                <w:t>6.</w:t>
              </w:r>
              <w:r>
                <w:rPr>
                  <w:rFonts w:cs="Arial"/>
                </w:rPr>
                <w:t>4H</w:t>
              </w:r>
              <w:r w:rsidRPr="00E27964">
                <w:rPr>
                  <w:rFonts w:cs="Arial"/>
                </w:rPr>
                <w:t>.</w:t>
              </w:r>
              <w:r>
                <w:rPr>
                  <w:rFonts w:cs="Arial"/>
                </w:rPr>
                <w:t>1</w:t>
              </w:r>
              <w:r w:rsidRPr="00E27964">
                <w:rPr>
                  <w:rFonts w:cs="Arial"/>
                </w:rPr>
                <w:t>.</w:t>
              </w:r>
              <w:r>
                <w:rPr>
                  <w:rFonts w:cs="Arial"/>
                </w:rPr>
                <w:t>3</w:t>
              </w:r>
              <w:proofErr w:type="spellEnd"/>
              <w:r w:rsidRPr="00E27964">
                <w:rPr>
                  <w:rFonts w:cs="Arial"/>
                </w:rPr>
                <w:t xml:space="preserve"> if UE supports SA and TS 38.521-1 TC </w:t>
              </w:r>
              <w:proofErr w:type="spellStart"/>
              <w:r w:rsidRPr="00E27964">
                <w:rPr>
                  <w:rFonts w:cs="Arial"/>
                </w:rPr>
                <w:t>6.</w:t>
              </w:r>
              <w:r>
                <w:rPr>
                  <w:rFonts w:cs="Arial"/>
                </w:rPr>
                <w:t>4D.1</w:t>
              </w:r>
              <w:proofErr w:type="spellEnd"/>
              <w:r w:rsidRPr="00E27964">
                <w:rPr>
                  <w:rFonts w:cs="Arial"/>
                </w:rPr>
                <w:t xml:space="preserve"> has been executed.</w:t>
              </w:r>
            </w:ins>
          </w:p>
        </w:tc>
      </w:tr>
      <w:tr w:rsidR="005C1B91" w:rsidRPr="00E27964" w14:paraId="5896BCD5" w14:textId="77777777" w:rsidTr="00901A31">
        <w:trPr>
          <w:jc w:val="center"/>
          <w:ins w:id="511" w:author="Huawei-Yaping" w:date="2024-11-04T18:01:00Z"/>
        </w:trPr>
        <w:tc>
          <w:tcPr>
            <w:tcW w:w="1492" w:type="dxa"/>
            <w:tcBorders>
              <w:top w:val="single" w:sz="4" w:space="0" w:color="auto"/>
              <w:left w:val="single" w:sz="4" w:space="0" w:color="auto"/>
              <w:bottom w:val="single" w:sz="4" w:space="0" w:color="auto"/>
              <w:right w:val="single" w:sz="4" w:space="0" w:color="auto"/>
            </w:tcBorders>
          </w:tcPr>
          <w:p w14:paraId="69479C3B" w14:textId="75787D89" w:rsidR="005C1B91" w:rsidRPr="00E27964" w:rsidRDefault="005C1B91" w:rsidP="005C1B91">
            <w:pPr>
              <w:pStyle w:val="TAL"/>
              <w:rPr>
                <w:ins w:id="512" w:author="Huawei-Yaping" w:date="2024-11-04T18:01:00Z"/>
                <w:bCs/>
                <w:lang w:eastAsia="zh-CN"/>
              </w:rPr>
            </w:pPr>
            <w:proofErr w:type="spellStart"/>
            <w:ins w:id="513" w:author="Huawei-Yaping" w:date="2024-11-04T18:03:00Z">
              <w:r>
                <w:rPr>
                  <w:rFonts w:hint="eastAsia"/>
                  <w:bCs/>
                  <w:lang w:eastAsia="zh-CN"/>
                </w:rPr>
                <w:t>6</w:t>
              </w:r>
              <w:r>
                <w:rPr>
                  <w:bCs/>
                  <w:lang w:eastAsia="zh-CN"/>
                </w:rPr>
                <w:t>.4H.2.3.1</w:t>
              </w:r>
            </w:ins>
            <w:proofErr w:type="spellEnd"/>
          </w:p>
        </w:tc>
        <w:tc>
          <w:tcPr>
            <w:tcW w:w="4383" w:type="dxa"/>
            <w:tcBorders>
              <w:top w:val="single" w:sz="4" w:space="0" w:color="auto"/>
              <w:left w:val="single" w:sz="4" w:space="0" w:color="auto"/>
              <w:bottom w:val="single" w:sz="4" w:space="0" w:color="auto"/>
              <w:right w:val="single" w:sz="4" w:space="0" w:color="auto"/>
            </w:tcBorders>
          </w:tcPr>
          <w:p w14:paraId="7B417FA9" w14:textId="13CAE45E" w:rsidR="005C1B91" w:rsidRPr="00E27964" w:rsidRDefault="005C1B91" w:rsidP="005C1B91">
            <w:pPr>
              <w:pStyle w:val="TAL"/>
              <w:rPr>
                <w:ins w:id="514" w:author="Huawei-Yaping" w:date="2024-11-04T18:01:00Z"/>
              </w:rPr>
            </w:pPr>
            <w:ins w:id="515" w:author="Huawei-Yaping" w:date="2024-11-04T18:02:00Z">
              <w:r w:rsidRPr="00EB3FB2">
                <w:t xml:space="preserve">Error Vector Magnitude for inter-band </w:t>
              </w:r>
              <w:proofErr w:type="spellStart"/>
              <w:r>
                <w:t>EN</w:t>
              </w:r>
              <w:proofErr w:type="spellEnd"/>
              <w:r>
                <w:t>-DC</w:t>
              </w:r>
              <w:r w:rsidRPr="00EB3FB2">
                <w:t xml:space="preserve"> with UL MIMO</w:t>
              </w:r>
              <w:r w:rsidRPr="008A579A">
                <w:t xml:space="preserve"> </w:t>
              </w:r>
              <w:r>
                <w:t xml:space="preserve">within </w:t>
              </w:r>
              <w:proofErr w:type="spellStart"/>
              <w:r>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1ACB7CBE" w14:textId="758ECDFB" w:rsidR="005C1B91" w:rsidRPr="00E27964" w:rsidRDefault="005C1B91" w:rsidP="005C1B91">
            <w:pPr>
              <w:pStyle w:val="TAC"/>
              <w:rPr>
                <w:ins w:id="516" w:author="Huawei-Yaping" w:date="2024-11-04T18:01:00Z"/>
              </w:rPr>
            </w:pPr>
            <w:proofErr w:type="spellStart"/>
            <w:ins w:id="517" w:author="Huawei-Yaping" w:date="2024-11-04T18:04: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0B7D52BA" w14:textId="02810FF2" w:rsidR="005C1B91" w:rsidRPr="00E27964" w:rsidRDefault="005C1B91" w:rsidP="005C1B91">
            <w:pPr>
              <w:pStyle w:val="TAL"/>
              <w:rPr>
                <w:ins w:id="518" w:author="Huawei-Yaping" w:date="2024-11-04T18:01:00Z"/>
                <w:rFonts w:eastAsia="宋体"/>
                <w:lang w:eastAsia="zh-CN"/>
              </w:rPr>
            </w:pPr>
            <w:proofErr w:type="spellStart"/>
            <w:ins w:id="519" w:author="Huawei-Yaping" w:date="2024-11-04T18:04:00Z">
              <w:r w:rsidRPr="00E27964">
                <w:t>C330</w:t>
              </w:r>
            </w:ins>
            <w:proofErr w:type="spellEnd"/>
          </w:p>
        </w:tc>
        <w:tc>
          <w:tcPr>
            <w:tcW w:w="3104" w:type="dxa"/>
            <w:tcBorders>
              <w:top w:val="single" w:sz="4" w:space="0" w:color="auto"/>
              <w:left w:val="single" w:sz="4" w:space="0" w:color="auto"/>
              <w:bottom w:val="single" w:sz="4" w:space="0" w:color="auto"/>
              <w:right w:val="single" w:sz="4" w:space="0" w:color="auto"/>
            </w:tcBorders>
          </w:tcPr>
          <w:p w14:paraId="61DB6AE8" w14:textId="660C1EE7" w:rsidR="005C1B91" w:rsidRPr="00E27964" w:rsidRDefault="005C1B91" w:rsidP="005C1B91">
            <w:pPr>
              <w:pStyle w:val="TAL"/>
              <w:rPr>
                <w:ins w:id="520" w:author="Huawei-Yaping" w:date="2024-11-04T18:01:00Z"/>
                <w:rFonts w:eastAsia="宋体"/>
                <w:lang w:eastAsia="zh-CN"/>
              </w:rPr>
            </w:pPr>
            <w:proofErr w:type="spellStart"/>
            <w:ins w:id="521" w:author="Huawei-Yaping" w:date="2024-11-04T18:05: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UL MIMO</w:t>
              </w:r>
            </w:ins>
          </w:p>
        </w:tc>
        <w:tc>
          <w:tcPr>
            <w:tcW w:w="1557" w:type="dxa"/>
            <w:tcBorders>
              <w:top w:val="single" w:sz="4" w:space="0" w:color="auto"/>
              <w:left w:val="single" w:sz="4" w:space="0" w:color="auto"/>
              <w:bottom w:val="single" w:sz="4" w:space="0" w:color="auto"/>
              <w:right w:val="single" w:sz="4" w:space="0" w:color="auto"/>
            </w:tcBorders>
          </w:tcPr>
          <w:p w14:paraId="39A12F1B" w14:textId="7A0A653F" w:rsidR="005C1B91" w:rsidRPr="00E27964" w:rsidRDefault="005C1B91" w:rsidP="005C1B91">
            <w:pPr>
              <w:pStyle w:val="TAL"/>
              <w:rPr>
                <w:ins w:id="522" w:author="Huawei-Yaping" w:date="2024-11-04T18:01:00Z"/>
                <w:rFonts w:eastAsia="宋体"/>
                <w:szCs w:val="18"/>
              </w:rPr>
            </w:pPr>
            <w:proofErr w:type="spellStart"/>
            <w:ins w:id="523" w:author="Huawei-Yaping" w:date="2024-11-04T18:05:00Z">
              <w:r w:rsidRPr="00E27964">
                <w:t>E045</w:t>
              </w:r>
            </w:ins>
            <w:proofErr w:type="spellEnd"/>
          </w:p>
        </w:tc>
        <w:tc>
          <w:tcPr>
            <w:tcW w:w="1368" w:type="dxa"/>
            <w:tcBorders>
              <w:top w:val="single" w:sz="4" w:space="0" w:color="auto"/>
              <w:left w:val="single" w:sz="4" w:space="0" w:color="auto"/>
              <w:bottom w:val="single" w:sz="4" w:space="0" w:color="auto"/>
              <w:right w:val="single" w:sz="4" w:space="0" w:color="auto"/>
            </w:tcBorders>
          </w:tcPr>
          <w:p w14:paraId="7BDB2036" w14:textId="77777777" w:rsidR="005C1B91" w:rsidRPr="00E27964" w:rsidRDefault="005C1B91" w:rsidP="005C1B91">
            <w:pPr>
              <w:pStyle w:val="TAL"/>
              <w:rPr>
                <w:ins w:id="524" w:author="Huawei-Yaping" w:date="2024-11-04T18:05:00Z"/>
                <w:rFonts w:cs="Arial"/>
              </w:rPr>
            </w:pPr>
            <w:proofErr w:type="spellStart"/>
            <w:ins w:id="525" w:author="Huawei-Yaping" w:date="2024-11-04T18:05:00Z">
              <w:r w:rsidRPr="00E27964">
                <w:rPr>
                  <w:rFonts w:cs="Arial"/>
                </w:rPr>
                <w:t>PC3</w:t>
              </w:r>
              <w:proofErr w:type="spellEnd"/>
            </w:ins>
          </w:p>
          <w:p w14:paraId="7798FD11" w14:textId="206FC16A" w:rsidR="005C1B91" w:rsidRPr="00E27964" w:rsidRDefault="005C1B91" w:rsidP="005C1B91">
            <w:pPr>
              <w:pStyle w:val="TAL"/>
              <w:rPr>
                <w:ins w:id="526" w:author="Huawei-Yaping" w:date="2024-11-04T18:01:00Z"/>
              </w:rPr>
            </w:pPr>
            <w:proofErr w:type="spellStart"/>
            <w:ins w:id="527" w:author="Huawei-Yaping" w:date="2024-11-04T18:05: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49D48701" w14:textId="77777777" w:rsidR="00076542" w:rsidRDefault="00076542" w:rsidP="00076542">
            <w:pPr>
              <w:pStyle w:val="TAL"/>
              <w:rPr>
                <w:ins w:id="528" w:author="Huawei-Yaping" w:date="2024-11-04T18:07:00Z"/>
                <w:rFonts w:cs="Arial"/>
                <w:lang w:eastAsia="zh-CN"/>
              </w:rPr>
            </w:pPr>
            <w:ins w:id="529" w:author="Huawei-Yaping" w:date="2024-11-04T18:07:00Z">
              <w:r>
                <w:rPr>
                  <w:rFonts w:cs="Arial"/>
                  <w:lang w:eastAsia="zh-CN"/>
                </w:rPr>
                <w:t>NOTE 5</w:t>
              </w:r>
            </w:ins>
          </w:p>
          <w:p w14:paraId="43316259" w14:textId="7ED344CA" w:rsidR="005C1B91" w:rsidRPr="00E27964" w:rsidRDefault="00076542" w:rsidP="00076542">
            <w:pPr>
              <w:pStyle w:val="TAL"/>
              <w:rPr>
                <w:ins w:id="530" w:author="Huawei-Yaping" w:date="2024-11-04T18:01:00Z"/>
              </w:rPr>
            </w:pPr>
            <w:ins w:id="531" w:author="Huawei-Yaping" w:date="2024-11-04T18:07:00Z">
              <w:r w:rsidRPr="00E27964">
                <w:rPr>
                  <w:rFonts w:cs="Arial"/>
                </w:rPr>
                <w:t xml:space="preserve">Skip TC </w:t>
              </w:r>
              <w:proofErr w:type="spellStart"/>
              <w:r w:rsidRPr="00E27964">
                <w:rPr>
                  <w:rFonts w:cs="Arial"/>
                </w:rPr>
                <w:t>6.</w:t>
              </w:r>
              <w:r>
                <w:rPr>
                  <w:rFonts w:cs="Arial"/>
                </w:rPr>
                <w:t>4H</w:t>
              </w:r>
              <w:r w:rsidRPr="00E27964">
                <w:rPr>
                  <w:rFonts w:cs="Arial"/>
                </w:rPr>
                <w:t>.</w:t>
              </w:r>
              <w:r>
                <w:rPr>
                  <w:rFonts w:cs="Arial"/>
                </w:rPr>
                <w:t>2.3.1</w:t>
              </w:r>
              <w:proofErr w:type="spellEnd"/>
              <w:r w:rsidRPr="00E27964">
                <w:rPr>
                  <w:rFonts w:cs="Arial"/>
                </w:rPr>
                <w:t xml:space="preserve"> if UE supports SA and TS 38.521-1 TC </w:t>
              </w:r>
              <w:proofErr w:type="spellStart"/>
              <w:r w:rsidRPr="00E27964">
                <w:rPr>
                  <w:rFonts w:cs="Arial"/>
                </w:rPr>
                <w:t>6.</w:t>
              </w:r>
              <w:r>
                <w:rPr>
                  <w:rFonts w:cs="Arial"/>
                </w:rPr>
                <w:t>4D.2.1</w:t>
              </w:r>
              <w:proofErr w:type="spellEnd"/>
              <w:r w:rsidRPr="00E27964">
                <w:rPr>
                  <w:rFonts w:cs="Arial"/>
                </w:rPr>
                <w:t xml:space="preserve"> has been executed.</w:t>
              </w:r>
            </w:ins>
          </w:p>
        </w:tc>
      </w:tr>
      <w:tr w:rsidR="005C1B91" w:rsidRPr="00E27964" w14:paraId="25D8FF8A" w14:textId="77777777" w:rsidTr="00901A31">
        <w:trPr>
          <w:jc w:val="center"/>
          <w:ins w:id="532" w:author="Huawei-Yaping" w:date="2024-11-04T18:01:00Z"/>
        </w:trPr>
        <w:tc>
          <w:tcPr>
            <w:tcW w:w="1492" w:type="dxa"/>
            <w:tcBorders>
              <w:top w:val="single" w:sz="4" w:space="0" w:color="auto"/>
              <w:left w:val="single" w:sz="4" w:space="0" w:color="auto"/>
              <w:bottom w:val="single" w:sz="4" w:space="0" w:color="auto"/>
              <w:right w:val="single" w:sz="4" w:space="0" w:color="auto"/>
            </w:tcBorders>
          </w:tcPr>
          <w:p w14:paraId="29D722AE" w14:textId="44190F15" w:rsidR="005C1B91" w:rsidRPr="00E27964" w:rsidRDefault="005C1B91" w:rsidP="005C1B91">
            <w:pPr>
              <w:pStyle w:val="TAL"/>
              <w:rPr>
                <w:ins w:id="533" w:author="Huawei-Yaping" w:date="2024-11-04T18:01:00Z"/>
                <w:bCs/>
              </w:rPr>
            </w:pPr>
            <w:proofErr w:type="spellStart"/>
            <w:ins w:id="534" w:author="Huawei-Yaping" w:date="2024-11-04T18:03:00Z">
              <w:r>
                <w:rPr>
                  <w:rFonts w:hint="eastAsia"/>
                  <w:bCs/>
                  <w:lang w:eastAsia="zh-CN"/>
                </w:rPr>
                <w:t>6</w:t>
              </w:r>
              <w:r>
                <w:rPr>
                  <w:bCs/>
                  <w:lang w:eastAsia="zh-CN"/>
                </w:rPr>
                <w:t>.4H.2.3.2</w:t>
              </w:r>
            </w:ins>
            <w:proofErr w:type="spellEnd"/>
          </w:p>
        </w:tc>
        <w:tc>
          <w:tcPr>
            <w:tcW w:w="4383" w:type="dxa"/>
            <w:tcBorders>
              <w:top w:val="single" w:sz="4" w:space="0" w:color="auto"/>
              <w:left w:val="single" w:sz="4" w:space="0" w:color="auto"/>
              <w:bottom w:val="single" w:sz="4" w:space="0" w:color="auto"/>
              <w:right w:val="single" w:sz="4" w:space="0" w:color="auto"/>
            </w:tcBorders>
          </w:tcPr>
          <w:p w14:paraId="3D5A24E2" w14:textId="5E1F7278" w:rsidR="005C1B91" w:rsidRPr="00E27964" w:rsidRDefault="005C1B91" w:rsidP="005C1B91">
            <w:pPr>
              <w:pStyle w:val="TAL"/>
              <w:rPr>
                <w:ins w:id="535" w:author="Huawei-Yaping" w:date="2024-11-04T18:01:00Z"/>
              </w:rPr>
            </w:pPr>
            <w:ins w:id="536" w:author="Huawei-Yaping" w:date="2024-11-04T18:02:00Z">
              <w:r w:rsidRPr="00EB3FB2">
                <w:t xml:space="preserve">Carrier leakage for inter-band </w:t>
              </w:r>
              <w:proofErr w:type="spellStart"/>
              <w:r>
                <w:t>EN</w:t>
              </w:r>
              <w:proofErr w:type="spellEnd"/>
              <w:r>
                <w:t>-DC</w:t>
              </w:r>
              <w:r w:rsidRPr="00EB3FB2">
                <w:t xml:space="preserve"> with UL MIMO</w:t>
              </w:r>
              <w:r w:rsidRPr="008A579A">
                <w:t xml:space="preserve"> </w:t>
              </w:r>
              <w:bookmarkStart w:id="537" w:name="_Hlk181635857"/>
              <w:r>
                <w:t xml:space="preserve">within </w:t>
              </w:r>
              <w:proofErr w:type="spellStart"/>
              <w:r>
                <w:t>FR1</w:t>
              </w:r>
            </w:ins>
            <w:bookmarkEnd w:id="537"/>
            <w:proofErr w:type="spellEnd"/>
          </w:p>
        </w:tc>
        <w:tc>
          <w:tcPr>
            <w:tcW w:w="854" w:type="dxa"/>
            <w:tcBorders>
              <w:top w:val="single" w:sz="4" w:space="0" w:color="auto"/>
              <w:left w:val="single" w:sz="4" w:space="0" w:color="auto"/>
              <w:bottom w:val="single" w:sz="4" w:space="0" w:color="auto"/>
              <w:right w:val="single" w:sz="4" w:space="0" w:color="auto"/>
            </w:tcBorders>
          </w:tcPr>
          <w:p w14:paraId="4645CA5E" w14:textId="2C4D70D6" w:rsidR="005C1B91" w:rsidRPr="00E27964" w:rsidRDefault="005C1B91" w:rsidP="005C1B91">
            <w:pPr>
              <w:pStyle w:val="TAC"/>
              <w:rPr>
                <w:ins w:id="538" w:author="Huawei-Yaping" w:date="2024-11-04T18:01:00Z"/>
              </w:rPr>
            </w:pPr>
            <w:proofErr w:type="spellStart"/>
            <w:ins w:id="539" w:author="Huawei-Yaping" w:date="2024-11-04T18:04: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7E7150EF" w14:textId="31EE84E2" w:rsidR="005C1B91" w:rsidRPr="00E27964" w:rsidRDefault="005C1B91" w:rsidP="005C1B91">
            <w:pPr>
              <w:pStyle w:val="TAL"/>
              <w:rPr>
                <w:ins w:id="540" w:author="Huawei-Yaping" w:date="2024-11-04T18:01:00Z"/>
                <w:rFonts w:eastAsia="宋体"/>
                <w:lang w:eastAsia="zh-CN"/>
              </w:rPr>
            </w:pPr>
            <w:proofErr w:type="spellStart"/>
            <w:ins w:id="541" w:author="Huawei-Yaping" w:date="2024-11-04T18:04:00Z">
              <w:r w:rsidRPr="00E27964">
                <w:t>C330</w:t>
              </w:r>
            </w:ins>
            <w:proofErr w:type="spellEnd"/>
          </w:p>
        </w:tc>
        <w:tc>
          <w:tcPr>
            <w:tcW w:w="3104" w:type="dxa"/>
            <w:tcBorders>
              <w:top w:val="single" w:sz="4" w:space="0" w:color="auto"/>
              <w:left w:val="single" w:sz="4" w:space="0" w:color="auto"/>
              <w:bottom w:val="single" w:sz="4" w:space="0" w:color="auto"/>
              <w:right w:val="single" w:sz="4" w:space="0" w:color="auto"/>
            </w:tcBorders>
          </w:tcPr>
          <w:p w14:paraId="5C3AEA64" w14:textId="7A5BB47B" w:rsidR="005C1B91" w:rsidRPr="00E27964" w:rsidRDefault="005C1B91" w:rsidP="005C1B91">
            <w:pPr>
              <w:pStyle w:val="TAL"/>
              <w:rPr>
                <w:ins w:id="542" w:author="Huawei-Yaping" w:date="2024-11-04T18:01:00Z"/>
                <w:rFonts w:eastAsia="宋体"/>
                <w:lang w:eastAsia="zh-CN"/>
              </w:rPr>
            </w:pPr>
            <w:proofErr w:type="spellStart"/>
            <w:ins w:id="543" w:author="Huawei-Yaping" w:date="2024-11-04T18:05: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UL MIMO</w:t>
              </w:r>
            </w:ins>
          </w:p>
        </w:tc>
        <w:tc>
          <w:tcPr>
            <w:tcW w:w="1557" w:type="dxa"/>
            <w:tcBorders>
              <w:top w:val="single" w:sz="4" w:space="0" w:color="auto"/>
              <w:left w:val="single" w:sz="4" w:space="0" w:color="auto"/>
              <w:bottom w:val="single" w:sz="4" w:space="0" w:color="auto"/>
              <w:right w:val="single" w:sz="4" w:space="0" w:color="auto"/>
            </w:tcBorders>
          </w:tcPr>
          <w:p w14:paraId="5B3EEB0C" w14:textId="2B27BCA2" w:rsidR="005C1B91" w:rsidRPr="00E27964" w:rsidRDefault="005C1B91" w:rsidP="005C1B91">
            <w:pPr>
              <w:pStyle w:val="TAL"/>
              <w:rPr>
                <w:ins w:id="544" w:author="Huawei-Yaping" w:date="2024-11-04T18:01:00Z"/>
                <w:rFonts w:eastAsia="宋体"/>
                <w:szCs w:val="18"/>
              </w:rPr>
            </w:pPr>
            <w:proofErr w:type="spellStart"/>
            <w:ins w:id="545" w:author="Huawei-Yaping" w:date="2024-11-04T18:05:00Z">
              <w:r w:rsidRPr="00E27964">
                <w:t>E045</w:t>
              </w:r>
            </w:ins>
            <w:proofErr w:type="spellEnd"/>
          </w:p>
        </w:tc>
        <w:tc>
          <w:tcPr>
            <w:tcW w:w="1368" w:type="dxa"/>
            <w:tcBorders>
              <w:top w:val="single" w:sz="4" w:space="0" w:color="auto"/>
              <w:left w:val="single" w:sz="4" w:space="0" w:color="auto"/>
              <w:bottom w:val="single" w:sz="4" w:space="0" w:color="auto"/>
              <w:right w:val="single" w:sz="4" w:space="0" w:color="auto"/>
            </w:tcBorders>
          </w:tcPr>
          <w:p w14:paraId="2E7C66B3" w14:textId="77777777" w:rsidR="005C1B91" w:rsidRPr="00E27964" w:rsidRDefault="005C1B91" w:rsidP="005C1B91">
            <w:pPr>
              <w:pStyle w:val="TAL"/>
              <w:rPr>
                <w:ins w:id="546" w:author="Huawei-Yaping" w:date="2024-11-04T18:05:00Z"/>
                <w:rFonts w:cs="Arial"/>
              </w:rPr>
            </w:pPr>
            <w:proofErr w:type="spellStart"/>
            <w:ins w:id="547" w:author="Huawei-Yaping" w:date="2024-11-04T18:05:00Z">
              <w:r w:rsidRPr="00E27964">
                <w:rPr>
                  <w:rFonts w:cs="Arial"/>
                </w:rPr>
                <w:t>PC3</w:t>
              </w:r>
              <w:proofErr w:type="spellEnd"/>
            </w:ins>
          </w:p>
          <w:p w14:paraId="17CC1AB5" w14:textId="757C9E51" w:rsidR="005C1B91" w:rsidRPr="00E27964" w:rsidRDefault="005C1B91" w:rsidP="005C1B91">
            <w:pPr>
              <w:pStyle w:val="TAL"/>
              <w:rPr>
                <w:ins w:id="548" w:author="Huawei-Yaping" w:date="2024-11-04T18:01:00Z"/>
              </w:rPr>
            </w:pPr>
            <w:proofErr w:type="spellStart"/>
            <w:ins w:id="549" w:author="Huawei-Yaping" w:date="2024-11-04T18:05: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57FFE2E1" w14:textId="77777777" w:rsidR="00076542" w:rsidRDefault="00076542" w:rsidP="00076542">
            <w:pPr>
              <w:pStyle w:val="TAL"/>
              <w:rPr>
                <w:ins w:id="550" w:author="Huawei-Yaping" w:date="2024-11-04T18:07:00Z"/>
                <w:rFonts w:cs="Arial"/>
                <w:lang w:eastAsia="zh-CN"/>
              </w:rPr>
            </w:pPr>
            <w:ins w:id="551" w:author="Huawei-Yaping" w:date="2024-11-04T18:07:00Z">
              <w:r>
                <w:rPr>
                  <w:rFonts w:cs="Arial"/>
                  <w:lang w:eastAsia="zh-CN"/>
                </w:rPr>
                <w:t>NOTE 5</w:t>
              </w:r>
            </w:ins>
          </w:p>
          <w:p w14:paraId="0C294216" w14:textId="1D4B3B9D" w:rsidR="005C1B91" w:rsidRPr="00E27964" w:rsidRDefault="00076542" w:rsidP="00076542">
            <w:pPr>
              <w:pStyle w:val="TAL"/>
              <w:rPr>
                <w:ins w:id="552" w:author="Huawei-Yaping" w:date="2024-11-04T18:01:00Z"/>
              </w:rPr>
            </w:pPr>
            <w:ins w:id="553" w:author="Huawei-Yaping" w:date="2024-11-04T18:07:00Z">
              <w:r w:rsidRPr="00E27964">
                <w:rPr>
                  <w:rFonts w:cs="Arial"/>
                </w:rPr>
                <w:t xml:space="preserve">Skip TC </w:t>
              </w:r>
              <w:proofErr w:type="spellStart"/>
              <w:r w:rsidRPr="00E27964">
                <w:rPr>
                  <w:rFonts w:cs="Arial"/>
                </w:rPr>
                <w:t>6.</w:t>
              </w:r>
              <w:r>
                <w:rPr>
                  <w:rFonts w:cs="Arial"/>
                </w:rPr>
                <w:t>4H</w:t>
              </w:r>
              <w:r w:rsidRPr="00E27964">
                <w:rPr>
                  <w:rFonts w:cs="Arial"/>
                </w:rPr>
                <w:t>.</w:t>
              </w:r>
              <w:r>
                <w:rPr>
                  <w:rFonts w:cs="Arial"/>
                </w:rPr>
                <w:t>2.3.2</w:t>
              </w:r>
              <w:proofErr w:type="spellEnd"/>
              <w:r w:rsidRPr="00E27964">
                <w:rPr>
                  <w:rFonts w:cs="Arial"/>
                </w:rPr>
                <w:t xml:space="preserve"> if UE supports SA and TS 38.521-1 TC </w:t>
              </w:r>
              <w:proofErr w:type="spellStart"/>
              <w:r w:rsidRPr="00E27964">
                <w:rPr>
                  <w:rFonts w:cs="Arial"/>
                </w:rPr>
                <w:t>6.</w:t>
              </w:r>
              <w:r>
                <w:rPr>
                  <w:rFonts w:cs="Arial"/>
                </w:rPr>
                <w:t>4D.2.2</w:t>
              </w:r>
              <w:proofErr w:type="spellEnd"/>
              <w:r w:rsidRPr="00E27964">
                <w:rPr>
                  <w:rFonts w:cs="Arial"/>
                </w:rPr>
                <w:t xml:space="preserve"> has been executed.</w:t>
              </w:r>
            </w:ins>
          </w:p>
        </w:tc>
      </w:tr>
      <w:tr w:rsidR="005C1B91" w:rsidRPr="00E27964" w14:paraId="40E1A814" w14:textId="77777777" w:rsidTr="00901A31">
        <w:trPr>
          <w:jc w:val="center"/>
          <w:ins w:id="554" w:author="Huawei-Yaping" w:date="2024-11-04T18:02:00Z"/>
        </w:trPr>
        <w:tc>
          <w:tcPr>
            <w:tcW w:w="1492" w:type="dxa"/>
            <w:tcBorders>
              <w:top w:val="single" w:sz="4" w:space="0" w:color="auto"/>
              <w:left w:val="single" w:sz="4" w:space="0" w:color="auto"/>
              <w:bottom w:val="single" w:sz="4" w:space="0" w:color="auto"/>
              <w:right w:val="single" w:sz="4" w:space="0" w:color="auto"/>
            </w:tcBorders>
          </w:tcPr>
          <w:p w14:paraId="2CEB32D6" w14:textId="094DDD6A" w:rsidR="005C1B91" w:rsidRPr="00E27964" w:rsidRDefault="005C1B91" w:rsidP="005C1B91">
            <w:pPr>
              <w:pStyle w:val="TAL"/>
              <w:rPr>
                <w:ins w:id="555" w:author="Huawei-Yaping" w:date="2024-11-04T18:02:00Z"/>
                <w:bCs/>
              </w:rPr>
            </w:pPr>
            <w:proofErr w:type="spellStart"/>
            <w:ins w:id="556" w:author="Huawei-Yaping" w:date="2024-11-04T18:03:00Z">
              <w:r>
                <w:rPr>
                  <w:rFonts w:hint="eastAsia"/>
                  <w:bCs/>
                  <w:lang w:eastAsia="zh-CN"/>
                </w:rPr>
                <w:t>6</w:t>
              </w:r>
              <w:r>
                <w:rPr>
                  <w:bCs/>
                  <w:lang w:eastAsia="zh-CN"/>
                </w:rPr>
                <w:t>.4H.2.3.3</w:t>
              </w:r>
            </w:ins>
            <w:proofErr w:type="spellEnd"/>
          </w:p>
        </w:tc>
        <w:tc>
          <w:tcPr>
            <w:tcW w:w="4383" w:type="dxa"/>
            <w:tcBorders>
              <w:top w:val="single" w:sz="4" w:space="0" w:color="auto"/>
              <w:left w:val="single" w:sz="4" w:space="0" w:color="auto"/>
              <w:bottom w:val="single" w:sz="4" w:space="0" w:color="auto"/>
              <w:right w:val="single" w:sz="4" w:space="0" w:color="auto"/>
            </w:tcBorders>
          </w:tcPr>
          <w:p w14:paraId="5609F6EF" w14:textId="35F8D1E8" w:rsidR="005C1B91" w:rsidRPr="00EB3FB2" w:rsidRDefault="005C1B91" w:rsidP="005C1B91">
            <w:pPr>
              <w:pStyle w:val="TAL"/>
              <w:rPr>
                <w:ins w:id="557" w:author="Huawei-Yaping" w:date="2024-11-04T18:02:00Z"/>
              </w:rPr>
            </w:pPr>
            <w:ins w:id="558" w:author="Huawei-Yaping" w:date="2024-11-04T18:02:00Z">
              <w:r w:rsidRPr="00EB3FB2">
                <w:t xml:space="preserve">In-band emissions for inter-band </w:t>
              </w:r>
              <w:proofErr w:type="spellStart"/>
              <w:r>
                <w:t>EN</w:t>
              </w:r>
              <w:proofErr w:type="spellEnd"/>
              <w:r>
                <w:t>-DC</w:t>
              </w:r>
              <w:r w:rsidRPr="00EB3FB2">
                <w:t xml:space="preserve"> with UL MIMO</w:t>
              </w:r>
              <w:r w:rsidRPr="008A579A">
                <w:t xml:space="preserve"> </w:t>
              </w:r>
              <w:r>
                <w:t xml:space="preserve">within </w:t>
              </w:r>
              <w:proofErr w:type="spellStart"/>
              <w:r>
                <w:t>FR1</w:t>
              </w:r>
              <w:proofErr w:type="spellEnd"/>
            </w:ins>
          </w:p>
        </w:tc>
        <w:tc>
          <w:tcPr>
            <w:tcW w:w="854" w:type="dxa"/>
            <w:tcBorders>
              <w:top w:val="single" w:sz="4" w:space="0" w:color="auto"/>
              <w:left w:val="single" w:sz="4" w:space="0" w:color="auto"/>
              <w:bottom w:val="single" w:sz="4" w:space="0" w:color="auto"/>
              <w:right w:val="single" w:sz="4" w:space="0" w:color="auto"/>
            </w:tcBorders>
          </w:tcPr>
          <w:p w14:paraId="57531BB2" w14:textId="266C92FE" w:rsidR="005C1B91" w:rsidRPr="00E27964" w:rsidRDefault="005C1B91" w:rsidP="005C1B91">
            <w:pPr>
              <w:pStyle w:val="TAC"/>
              <w:rPr>
                <w:ins w:id="559" w:author="Huawei-Yaping" w:date="2024-11-04T18:02:00Z"/>
              </w:rPr>
            </w:pPr>
            <w:proofErr w:type="spellStart"/>
            <w:ins w:id="560" w:author="Huawei-Yaping" w:date="2024-11-04T18:04: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2A5A5295" w14:textId="2E4FD94A" w:rsidR="005C1B91" w:rsidRPr="00E27964" w:rsidRDefault="005C1B91" w:rsidP="005C1B91">
            <w:pPr>
              <w:pStyle w:val="TAL"/>
              <w:rPr>
                <w:ins w:id="561" w:author="Huawei-Yaping" w:date="2024-11-04T18:02:00Z"/>
                <w:rFonts w:eastAsia="宋体"/>
                <w:lang w:eastAsia="zh-CN"/>
              </w:rPr>
            </w:pPr>
            <w:proofErr w:type="spellStart"/>
            <w:ins w:id="562" w:author="Huawei-Yaping" w:date="2024-11-04T18:04:00Z">
              <w:r w:rsidRPr="00E27964">
                <w:t>C330</w:t>
              </w:r>
            </w:ins>
            <w:proofErr w:type="spellEnd"/>
          </w:p>
        </w:tc>
        <w:tc>
          <w:tcPr>
            <w:tcW w:w="3104" w:type="dxa"/>
            <w:tcBorders>
              <w:top w:val="single" w:sz="4" w:space="0" w:color="auto"/>
              <w:left w:val="single" w:sz="4" w:space="0" w:color="auto"/>
              <w:bottom w:val="single" w:sz="4" w:space="0" w:color="auto"/>
              <w:right w:val="single" w:sz="4" w:space="0" w:color="auto"/>
            </w:tcBorders>
          </w:tcPr>
          <w:p w14:paraId="661EEC94" w14:textId="48D27998" w:rsidR="005C1B91" w:rsidRPr="00E27964" w:rsidRDefault="005C1B91" w:rsidP="005C1B91">
            <w:pPr>
              <w:pStyle w:val="TAL"/>
              <w:rPr>
                <w:ins w:id="563" w:author="Huawei-Yaping" w:date="2024-11-04T18:02:00Z"/>
                <w:rFonts w:eastAsia="宋体"/>
                <w:lang w:eastAsia="zh-CN"/>
              </w:rPr>
            </w:pPr>
            <w:proofErr w:type="spellStart"/>
            <w:ins w:id="564" w:author="Huawei-Yaping" w:date="2024-11-04T18:05: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UL MIMO</w:t>
              </w:r>
            </w:ins>
          </w:p>
        </w:tc>
        <w:tc>
          <w:tcPr>
            <w:tcW w:w="1557" w:type="dxa"/>
            <w:tcBorders>
              <w:top w:val="single" w:sz="4" w:space="0" w:color="auto"/>
              <w:left w:val="single" w:sz="4" w:space="0" w:color="auto"/>
              <w:bottom w:val="single" w:sz="4" w:space="0" w:color="auto"/>
              <w:right w:val="single" w:sz="4" w:space="0" w:color="auto"/>
            </w:tcBorders>
          </w:tcPr>
          <w:p w14:paraId="4B66CA6C" w14:textId="4D8F92E9" w:rsidR="005C1B91" w:rsidRPr="00E27964" w:rsidRDefault="005C1B91" w:rsidP="005C1B91">
            <w:pPr>
              <w:pStyle w:val="TAL"/>
              <w:rPr>
                <w:ins w:id="565" w:author="Huawei-Yaping" w:date="2024-11-04T18:02:00Z"/>
                <w:rFonts w:eastAsia="宋体"/>
                <w:szCs w:val="18"/>
              </w:rPr>
            </w:pPr>
            <w:proofErr w:type="spellStart"/>
            <w:ins w:id="566" w:author="Huawei-Yaping" w:date="2024-11-04T18:05:00Z">
              <w:r w:rsidRPr="00E27964">
                <w:t>E045</w:t>
              </w:r>
            </w:ins>
            <w:proofErr w:type="spellEnd"/>
          </w:p>
        </w:tc>
        <w:tc>
          <w:tcPr>
            <w:tcW w:w="1368" w:type="dxa"/>
            <w:tcBorders>
              <w:top w:val="single" w:sz="4" w:space="0" w:color="auto"/>
              <w:left w:val="single" w:sz="4" w:space="0" w:color="auto"/>
              <w:bottom w:val="single" w:sz="4" w:space="0" w:color="auto"/>
              <w:right w:val="single" w:sz="4" w:space="0" w:color="auto"/>
            </w:tcBorders>
          </w:tcPr>
          <w:p w14:paraId="1803D48E" w14:textId="77777777" w:rsidR="005C1B91" w:rsidRPr="00E27964" w:rsidRDefault="005C1B91" w:rsidP="005C1B91">
            <w:pPr>
              <w:pStyle w:val="TAL"/>
              <w:rPr>
                <w:ins w:id="567" w:author="Huawei-Yaping" w:date="2024-11-04T18:05:00Z"/>
                <w:rFonts w:cs="Arial"/>
              </w:rPr>
            </w:pPr>
            <w:proofErr w:type="spellStart"/>
            <w:ins w:id="568" w:author="Huawei-Yaping" w:date="2024-11-04T18:05:00Z">
              <w:r w:rsidRPr="00E27964">
                <w:rPr>
                  <w:rFonts w:cs="Arial"/>
                </w:rPr>
                <w:t>PC3</w:t>
              </w:r>
              <w:proofErr w:type="spellEnd"/>
            </w:ins>
          </w:p>
          <w:p w14:paraId="41707736" w14:textId="65FE123E" w:rsidR="005C1B91" w:rsidRPr="00E27964" w:rsidRDefault="005C1B91" w:rsidP="005C1B91">
            <w:pPr>
              <w:pStyle w:val="TAL"/>
              <w:rPr>
                <w:ins w:id="569" w:author="Huawei-Yaping" w:date="2024-11-04T18:02:00Z"/>
              </w:rPr>
            </w:pPr>
            <w:proofErr w:type="spellStart"/>
            <w:ins w:id="570" w:author="Huawei-Yaping" w:date="2024-11-04T18:05: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589D46DB" w14:textId="77777777" w:rsidR="00076542" w:rsidRDefault="00076542" w:rsidP="00076542">
            <w:pPr>
              <w:pStyle w:val="TAL"/>
              <w:rPr>
                <w:ins w:id="571" w:author="Huawei-Yaping" w:date="2024-11-04T18:07:00Z"/>
                <w:rFonts w:cs="Arial"/>
                <w:lang w:eastAsia="zh-CN"/>
              </w:rPr>
            </w:pPr>
            <w:ins w:id="572" w:author="Huawei-Yaping" w:date="2024-11-04T18:07:00Z">
              <w:r>
                <w:rPr>
                  <w:rFonts w:cs="Arial"/>
                  <w:lang w:eastAsia="zh-CN"/>
                </w:rPr>
                <w:t>NOTE 5</w:t>
              </w:r>
            </w:ins>
          </w:p>
          <w:p w14:paraId="129A34A0" w14:textId="58C6C782" w:rsidR="005C1B91" w:rsidRPr="00E27964" w:rsidRDefault="00076542" w:rsidP="00076542">
            <w:pPr>
              <w:pStyle w:val="TAL"/>
              <w:rPr>
                <w:ins w:id="573" w:author="Huawei-Yaping" w:date="2024-11-04T18:02:00Z"/>
              </w:rPr>
            </w:pPr>
            <w:ins w:id="574" w:author="Huawei-Yaping" w:date="2024-11-04T18:07:00Z">
              <w:r w:rsidRPr="00E27964">
                <w:rPr>
                  <w:rFonts w:cs="Arial"/>
                </w:rPr>
                <w:t xml:space="preserve">Skip TC </w:t>
              </w:r>
              <w:proofErr w:type="spellStart"/>
              <w:r w:rsidRPr="00E27964">
                <w:rPr>
                  <w:rFonts w:cs="Arial"/>
                </w:rPr>
                <w:t>6.</w:t>
              </w:r>
              <w:r>
                <w:rPr>
                  <w:rFonts w:cs="Arial"/>
                </w:rPr>
                <w:t>4H</w:t>
              </w:r>
              <w:r w:rsidRPr="00E27964">
                <w:rPr>
                  <w:rFonts w:cs="Arial"/>
                </w:rPr>
                <w:t>.</w:t>
              </w:r>
              <w:r>
                <w:rPr>
                  <w:rFonts w:cs="Arial"/>
                </w:rPr>
                <w:t>2.3.3</w:t>
              </w:r>
              <w:proofErr w:type="spellEnd"/>
              <w:r w:rsidRPr="00E27964">
                <w:rPr>
                  <w:rFonts w:cs="Arial"/>
                </w:rPr>
                <w:t xml:space="preserve"> if UE supports SA and TS 38.521-1 TC </w:t>
              </w:r>
              <w:proofErr w:type="spellStart"/>
              <w:r w:rsidRPr="00E27964">
                <w:rPr>
                  <w:rFonts w:cs="Arial"/>
                </w:rPr>
                <w:t>6.</w:t>
              </w:r>
              <w:r>
                <w:rPr>
                  <w:rFonts w:cs="Arial"/>
                </w:rPr>
                <w:t>4D.2.3</w:t>
              </w:r>
              <w:proofErr w:type="spellEnd"/>
              <w:r>
                <w:rPr>
                  <w:rFonts w:cs="Arial"/>
                </w:rPr>
                <w:t xml:space="preserve"> </w:t>
              </w:r>
              <w:r w:rsidRPr="00E27964">
                <w:rPr>
                  <w:rFonts w:cs="Arial"/>
                </w:rPr>
                <w:t>has been executed.</w:t>
              </w:r>
            </w:ins>
          </w:p>
        </w:tc>
      </w:tr>
      <w:tr w:rsidR="00901A31" w:rsidRPr="00E27964" w14:paraId="2B399190" w14:textId="77777777" w:rsidTr="00901A31">
        <w:trPr>
          <w:jc w:val="center"/>
          <w:ins w:id="575" w:author="Huawei-Yaping" w:date="2024-11-04T18:08:00Z"/>
        </w:trPr>
        <w:tc>
          <w:tcPr>
            <w:tcW w:w="15844" w:type="dxa"/>
            <w:gridSpan w:val="8"/>
            <w:tcBorders>
              <w:top w:val="single" w:sz="4" w:space="0" w:color="auto"/>
              <w:left w:val="single" w:sz="4" w:space="0" w:color="auto"/>
              <w:bottom w:val="single" w:sz="4" w:space="0" w:color="auto"/>
              <w:right w:val="single" w:sz="4" w:space="0" w:color="auto"/>
            </w:tcBorders>
          </w:tcPr>
          <w:p w14:paraId="70DEB7AE" w14:textId="06E25751" w:rsidR="00901A31" w:rsidRPr="00F62374" w:rsidRDefault="00901A31" w:rsidP="00076542">
            <w:pPr>
              <w:pStyle w:val="TAL"/>
              <w:rPr>
                <w:ins w:id="576" w:author="Huawei-Yaping" w:date="2024-11-04T18:08:00Z"/>
                <w:rFonts w:cs="Arial"/>
                <w:b/>
                <w:bCs/>
                <w:lang w:eastAsia="zh-CN"/>
              </w:rPr>
            </w:pPr>
            <w:proofErr w:type="spellStart"/>
            <w:ins w:id="577" w:author="Huawei-Yaping" w:date="2024-11-04T18:08:00Z">
              <w:r w:rsidRPr="00F62374">
                <w:rPr>
                  <w:rFonts w:cs="Arial" w:hint="eastAsia"/>
                  <w:b/>
                  <w:bCs/>
                  <w:lang w:eastAsia="zh-CN"/>
                </w:rPr>
                <w:t>6</w:t>
              </w:r>
              <w:r w:rsidRPr="00F62374">
                <w:rPr>
                  <w:rFonts w:cs="Arial"/>
                  <w:b/>
                  <w:bCs/>
                  <w:lang w:eastAsia="zh-CN"/>
                </w:rPr>
                <w:t>.4L</w:t>
              </w:r>
              <w:proofErr w:type="spellEnd"/>
              <w:r w:rsidRPr="00F62374">
                <w:rPr>
                  <w:rFonts w:cs="Arial"/>
                  <w:b/>
                  <w:bCs/>
                  <w:lang w:eastAsia="zh-CN"/>
                </w:rPr>
                <w:t xml:space="preserve"> </w:t>
              </w:r>
            </w:ins>
            <w:ins w:id="578" w:author="Huawei-Yaping" w:date="2024-11-04T18:09:00Z">
              <w:r w:rsidRPr="00F62374">
                <w:rPr>
                  <w:b/>
                  <w:bCs/>
                </w:rPr>
                <w:t>Transmit signal quality for DC with Tx Diversity</w:t>
              </w:r>
            </w:ins>
          </w:p>
        </w:tc>
      </w:tr>
      <w:tr w:rsidR="00076542" w:rsidRPr="00E27964" w14:paraId="33169794" w14:textId="77777777" w:rsidTr="00901A31">
        <w:trPr>
          <w:jc w:val="center"/>
          <w:ins w:id="579" w:author="Huawei-Yaping" w:date="2024-11-04T18:02:00Z"/>
        </w:trPr>
        <w:tc>
          <w:tcPr>
            <w:tcW w:w="1492" w:type="dxa"/>
            <w:tcBorders>
              <w:top w:val="single" w:sz="4" w:space="0" w:color="auto"/>
              <w:left w:val="single" w:sz="4" w:space="0" w:color="auto"/>
              <w:bottom w:val="single" w:sz="4" w:space="0" w:color="auto"/>
              <w:right w:val="single" w:sz="4" w:space="0" w:color="auto"/>
            </w:tcBorders>
          </w:tcPr>
          <w:p w14:paraId="50A6CF4F" w14:textId="0BEA49A5" w:rsidR="00076542" w:rsidRPr="00E27964" w:rsidRDefault="00076542" w:rsidP="00076542">
            <w:pPr>
              <w:pStyle w:val="TAL"/>
              <w:rPr>
                <w:ins w:id="580" w:author="Huawei-Yaping" w:date="2024-11-04T18:02:00Z"/>
                <w:bCs/>
              </w:rPr>
            </w:pPr>
            <w:proofErr w:type="spellStart"/>
            <w:ins w:id="581" w:author="Huawei-Yaping" w:date="2024-11-04T18:03:00Z">
              <w:r>
                <w:rPr>
                  <w:rFonts w:hint="eastAsia"/>
                  <w:bCs/>
                  <w:lang w:eastAsia="zh-CN"/>
                </w:rPr>
                <w:t>6</w:t>
              </w:r>
              <w:r>
                <w:rPr>
                  <w:bCs/>
                  <w:lang w:eastAsia="zh-CN"/>
                </w:rPr>
                <w:t>.4L.1.3</w:t>
              </w:r>
            </w:ins>
            <w:proofErr w:type="spellEnd"/>
          </w:p>
        </w:tc>
        <w:tc>
          <w:tcPr>
            <w:tcW w:w="4383" w:type="dxa"/>
            <w:tcBorders>
              <w:top w:val="single" w:sz="4" w:space="0" w:color="auto"/>
              <w:left w:val="single" w:sz="4" w:space="0" w:color="auto"/>
              <w:bottom w:val="single" w:sz="4" w:space="0" w:color="auto"/>
              <w:right w:val="single" w:sz="4" w:space="0" w:color="auto"/>
            </w:tcBorders>
          </w:tcPr>
          <w:p w14:paraId="2A6BED6E" w14:textId="278C88C7" w:rsidR="00076542" w:rsidRPr="00EB3FB2" w:rsidRDefault="00076542" w:rsidP="00076542">
            <w:pPr>
              <w:pStyle w:val="TAL"/>
              <w:rPr>
                <w:ins w:id="582" w:author="Huawei-Yaping" w:date="2024-11-04T18:02:00Z"/>
              </w:rPr>
            </w:pPr>
            <w:ins w:id="583" w:author="Huawei-Yaping" w:date="2024-11-04T18:03:00Z">
              <w:r w:rsidRPr="00EB3FB2">
                <w:t xml:space="preserve">Frequency error for inter-band </w:t>
              </w:r>
              <w:proofErr w:type="spellStart"/>
              <w:r>
                <w:t>EN</w:t>
              </w:r>
              <w:proofErr w:type="spellEnd"/>
              <w:r>
                <w:t>-DC</w:t>
              </w:r>
              <w:r w:rsidRPr="00EB3FB2">
                <w:t xml:space="preserve"> with </w:t>
              </w:r>
            </w:ins>
            <w:ins w:id="584" w:author="Huawei-Yaping" w:date="2024-11-04T18:04:00Z">
              <w:r>
                <w:t>Tx Diversity</w:t>
              </w:r>
            </w:ins>
            <w:ins w:id="585" w:author="Huawei-Yaping" w:date="2024-11-04T18:03:00Z">
              <w:r>
                <w:t xml:space="preserve"> within </w:t>
              </w:r>
              <w:proofErr w:type="spellStart"/>
              <w:r>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098065BD" w14:textId="6949C088" w:rsidR="00076542" w:rsidRPr="00E27964" w:rsidRDefault="00076542" w:rsidP="00076542">
            <w:pPr>
              <w:pStyle w:val="TAC"/>
              <w:rPr>
                <w:ins w:id="586" w:author="Huawei-Yaping" w:date="2024-11-04T18:02:00Z"/>
              </w:rPr>
            </w:pPr>
            <w:proofErr w:type="spellStart"/>
            <w:ins w:id="587" w:author="Huawei-Yaping" w:date="2024-11-04T18:05: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1DCBAFCC" w14:textId="2E10498E" w:rsidR="00076542" w:rsidRPr="00E27964" w:rsidRDefault="00076542" w:rsidP="00076542">
            <w:pPr>
              <w:pStyle w:val="TAL"/>
              <w:rPr>
                <w:ins w:id="588" w:author="Huawei-Yaping" w:date="2024-11-04T18:02:00Z"/>
                <w:rFonts w:eastAsia="宋体"/>
                <w:lang w:eastAsia="zh-CN"/>
              </w:rPr>
            </w:pPr>
            <w:proofErr w:type="spellStart"/>
            <w:ins w:id="589" w:author="Huawei-Yaping" w:date="2024-11-04T18:05:00Z">
              <w:r w:rsidRPr="00E27964">
                <w:t>C33</w:t>
              </w:r>
              <w:r>
                <w:t>2</w:t>
              </w:r>
            </w:ins>
            <w:proofErr w:type="spellEnd"/>
          </w:p>
        </w:tc>
        <w:tc>
          <w:tcPr>
            <w:tcW w:w="3104" w:type="dxa"/>
            <w:tcBorders>
              <w:top w:val="single" w:sz="4" w:space="0" w:color="auto"/>
              <w:left w:val="single" w:sz="4" w:space="0" w:color="auto"/>
              <w:bottom w:val="single" w:sz="4" w:space="0" w:color="auto"/>
              <w:right w:val="single" w:sz="4" w:space="0" w:color="auto"/>
            </w:tcBorders>
          </w:tcPr>
          <w:p w14:paraId="2A23D810" w14:textId="378B0128" w:rsidR="00076542" w:rsidRPr="00E27964" w:rsidRDefault="00076542" w:rsidP="00076542">
            <w:pPr>
              <w:pStyle w:val="TAL"/>
              <w:rPr>
                <w:ins w:id="590" w:author="Huawei-Yaping" w:date="2024-11-04T18:02:00Z"/>
                <w:rFonts w:eastAsia="宋体"/>
                <w:lang w:eastAsia="zh-CN"/>
              </w:rPr>
            </w:pPr>
            <w:proofErr w:type="spellStart"/>
            <w:ins w:id="591" w:author="Huawei-Yaping" w:date="2024-11-04T18:05: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Tx D</w:t>
              </w:r>
              <w:r w:rsidRPr="00E27964">
                <w:rPr>
                  <w:lang w:eastAsia="zh-CN"/>
                </w:rPr>
                <w:t>iversity</w:t>
              </w:r>
            </w:ins>
          </w:p>
        </w:tc>
        <w:tc>
          <w:tcPr>
            <w:tcW w:w="1557" w:type="dxa"/>
            <w:tcBorders>
              <w:top w:val="single" w:sz="4" w:space="0" w:color="auto"/>
              <w:left w:val="single" w:sz="4" w:space="0" w:color="auto"/>
              <w:bottom w:val="single" w:sz="4" w:space="0" w:color="auto"/>
              <w:right w:val="single" w:sz="4" w:space="0" w:color="auto"/>
            </w:tcBorders>
          </w:tcPr>
          <w:p w14:paraId="3C24A512" w14:textId="6AB82ED9" w:rsidR="00076542" w:rsidRPr="00E27964" w:rsidRDefault="00076542" w:rsidP="00076542">
            <w:pPr>
              <w:pStyle w:val="TAL"/>
              <w:rPr>
                <w:ins w:id="592" w:author="Huawei-Yaping" w:date="2024-11-04T18:02:00Z"/>
                <w:rFonts w:eastAsia="宋体"/>
                <w:szCs w:val="18"/>
              </w:rPr>
            </w:pPr>
            <w:proofErr w:type="spellStart"/>
            <w:ins w:id="593" w:author="Huawei-Yaping" w:date="2024-11-04T18:05:00Z">
              <w:r w:rsidRPr="007E47EA">
                <w:t>E046</w:t>
              </w:r>
            </w:ins>
            <w:proofErr w:type="spellEnd"/>
          </w:p>
        </w:tc>
        <w:tc>
          <w:tcPr>
            <w:tcW w:w="1368" w:type="dxa"/>
            <w:tcBorders>
              <w:top w:val="single" w:sz="4" w:space="0" w:color="auto"/>
              <w:left w:val="single" w:sz="4" w:space="0" w:color="auto"/>
              <w:bottom w:val="single" w:sz="4" w:space="0" w:color="auto"/>
              <w:right w:val="single" w:sz="4" w:space="0" w:color="auto"/>
            </w:tcBorders>
          </w:tcPr>
          <w:p w14:paraId="36EA3A70" w14:textId="77777777" w:rsidR="00076542" w:rsidRPr="00E27964" w:rsidRDefault="00076542" w:rsidP="00076542">
            <w:pPr>
              <w:pStyle w:val="TAL"/>
              <w:rPr>
                <w:ins w:id="594" w:author="Huawei-Yaping" w:date="2024-11-04T18:05:00Z"/>
                <w:rFonts w:cs="Arial"/>
              </w:rPr>
            </w:pPr>
            <w:proofErr w:type="spellStart"/>
            <w:ins w:id="595" w:author="Huawei-Yaping" w:date="2024-11-04T18:05:00Z">
              <w:r w:rsidRPr="00E27964">
                <w:rPr>
                  <w:rFonts w:cs="Arial"/>
                </w:rPr>
                <w:t>PC3</w:t>
              </w:r>
              <w:proofErr w:type="spellEnd"/>
            </w:ins>
          </w:p>
          <w:p w14:paraId="64DD7369" w14:textId="52D09AFA" w:rsidR="00076542" w:rsidRPr="00E27964" w:rsidRDefault="00076542" w:rsidP="00076542">
            <w:pPr>
              <w:pStyle w:val="TAL"/>
              <w:rPr>
                <w:ins w:id="596" w:author="Huawei-Yaping" w:date="2024-11-04T18:02:00Z"/>
              </w:rPr>
            </w:pPr>
            <w:proofErr w:type="spellStart"/>
            <w:ins w:id="597" w:author="Huawei-Yaping" w:date="2024-11-04T18:05: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2E31EDCF" w14:textId="77777777" w:rsidR="00076542" w:rsidRDefault="00076542" w:rsidP="00076542">
            <w:pPr>
              <w:pStyle w:val="TAL"/>
              <w:rPr>
                <w:ins w:id="598" w:author="Huawei-Yaping" w:date="2024-11-04T18:07:00Z"/>
                <w:rFonts w:cs="Arial"/>
                <w:lang w:eastAsia="zh-CN"/>
              </w:rPr>
            </w:pPr>
            <w:ins w:id="599" w:author="Huawei-Yaping" w:date="2024-11-04T18:07:00Z">
              <w:r>
                <w:rPr>
                  <w:rFonts w:cs="Arial"/>
                  <w:lang w:eastAsia="zh-CN"/>
                </w:rPr>
                <w:t>NOTE 5</w:t>
              </w:r>
            </w:ins>
          </w:p>
          <w:p w14:paraId="1EA1751D" w14:textId="060F092C" w:rsidR="00076542" w:rsidRPr="00E27964" w:rsidRDefault="00076542" w:rsidP="00076542">
            <w:pPr>
              <w:pStyle w:val="TAL"/>
              <w:rPr>
                <w:ins w:id="600" w:author="Huawei-Yaping" w:date="2024-11-04T18:02:00Z"/>
              </w:rPr>
            </w:pPr>
            <w:ins w:id="601" w:author="Huawei-Yaping" w:date="2024-11-04T18:07:00Z">
              <w:r w:rsidRPr="00E27964">
                <w:rPr>
                  <w:rFonts w:cs="Arial"/>
                </w:rPr>
                <w:t xml:space="preserve">Skip TC </w:t>
              </w:r>
              <w:proofErr w:type="spellStart"/>
              <w:r w:rsidRPr="00E27964">
                <w:rPr>
                  <w:rFonts w:cs="Arial"/>
                </w:rPr>
                <w:t>6.</w:t>
              </w:r>
              <w:r>
                <w:rPr>
                  <w:rFonts w:cs="Arial"/>
                </w:rPr>
                <w:t>4</w:t>
              </w:r>
            </w:ins>
            <w:ins w:id="602" w:author="Huawei-Yaping" w:date="2024-11-04T18:08:00Z">
              <w:r>
                <w:rPr>
                  <w:rFonts w:cs="Arial"/>
                </w:rPr>
                <w:t>L</w:t>
              </w:r>
            </w:ins>
            <w:ins w:id="603" w:author="Huawei-Yaping" w:date="2024-11-04T18:07:00Z">
              <w:r w:rsidRPr="00E27964">
                <w:rPr>
                  <w:rFonts w:cs="Arial"/>
                </w:rPr>
                <w:t>.</w:t>
              </w:r>
              <w:r>
                <w:rPr>
                  <w:rFonts w:cs="Arial"/>
                </w:rPr>
                <w:t>1</w:t>
              </w:r>
              <w:r w:rsidRPr="00E27964">
                <w:rPr>
                  <w:rFonts w:cs="Arial"/>
                </w:rPr>
                <w:t>.</w:t>
              </w:r>
              <w:r>
                <w:rPr>
                  <w:rFonts w:cs="Arial"/>
                </w:rPr>
                <w:t>3</w:t>
              </w:r>
              <w:proofErr w:type="spellEnd"/>
              <w:r w:rsidRPr="00E27964">
                <w:rPr>
                  <w:rFonts w:cs="Arial"/>
                </w:rPr>
                <w:t xml:space="preserve"> if UE supports SA and TS 38.521-1 TC </w:t>
              </w:r>
              <w:proofErr w:type="spellStart"/>
              <w:r w:rsidRPr="00E27964">
                <w:rPr>
                  <w:rFonts w:cs="Arial"/>
                </w:rPr>
                <w:t>6.</w:t>
              </w:r>
              <w:r>
                <w:rPr>
                  <w:rFonts w:cs="Arial"/>
                </w:rPr>
                <w:t>4</w:t>
              </w:r>
            </w:ins>
            <w:ins w:id="604" w:author="Huawei-Yaping" w:date="2024-11-04T18:08:00Z">
              <w:r>
                <w:rPr>
                  <w:rFonts w:cs="Arial"/>
                </w:rPr>
                <w:t>G</w:t>
              </w:r>
            </w:ins>
            <w:ins w:id="605" w:author="Huawei-Yaping" w:date="2024-11-04T18:07:00Z">
              <w:r>
                <w:rPr>
                  <w:rFonts w:cs="Arial"/>
                </w:rPr>
                <w:t>.1</w:t>
              </w:r>
              <w:proofErr w:type="spellEnd"/>
              <w:r w:rsidRPr="00E27964">
                <w:rPr>
                  <w:rFonts w:cs="Arial"/>
                </w:rPr>
                <w:t xml:space="preserve"> has been executed.</w:t>
              </w:r>
            </w:ins>
          </w:p>
        </w:tc>
      </w:tr>
      <w:tr w:rsidR="00076542" w:rsidRPr="00E27964" w14:paraId="439DA61E" w14:textId="77777777" w:rsidTr="00901A31">
        <w:trPr>
          <w:jc w:val="center"/>
          <w:ins w:id="606" w:author="Huawei-Yaping" w:date="2024-11-04T18:02:00Z"/>
        </w:trPr>
        <w:tc>
          <w:tcPr>
            <w:tcW w:w="1492" w:type="dxa"/>
            <w:tcBorders>
              <w:top w:val="single" w:sz="4" w:space="0" w:color="auto"/>
              <w:left w:val="single" w:sz="4" w:space="0" w:color="auto"/>
              <w:bottom w:val="single" w:sz="4" w:space="0" w:color="auto"/>
              <w:right w:val="single" w:sz="4" w:space="0" w:color="auto"/>
            </w:tcBorders>
          </w:tcPr>
          <w:p w14:paraId="04C1CB88" w14:textId="5C1BCE52" w:rsidR="00076542" w:rsidRPr="00E27964" w:rsidRDefault="00076542" w:rsidP="00076542">
            <w:pPr>
              <w:pStyle w:val="TAL"/>
              <w:rPr>
                <w:ins w:id="607" w:author="Huawei-Yaping" w:date="2024-11-04T18:02:00Z"/>
                <w:bCs/>
              </w:rPr>
            </w:pPr>
            <w:proofErr w:type="spellStart"/>
            <w:ins w:id="608" w:author="Huawei-Yaping" w:date="2024-11-04T18:03:00Z">
              <w:r>
                <w:rPr>
                  <w:rFonts w:hint="eastAsia"/>
                  <w:bCs/>
                  <w:lang w:eastAsia="zh-CN"/>
                </w:rPr>
                <w:t>6</w:t>
              </w:r>
              <w:r>
                <w:rPr>
                  <w:bCs/>
                  <w:lang w:eastAsia="zh-CN"/>
                </w:rPr>
                <w:t>.4L.2.3.1</w:t>
              </w:r>
            </w:ins>
            <w:proofErr w:type="spellEnd"/>
          </w:p>
        </w:tc>
        <w:tc>
          <w:tcPr>
            <w:tcW w:w="4383" w:type="dxa"/>
            <w:tcBorders>
              <w:top w:val="single" w:sz="4" w:space="0" w:color="auto"/>
              <w:left w:val="single" w:sz="4" w:space="0" w:color="auto"/>
              <w:bottom w:val="single" w:sz="4" w:space="0" w:color="auto"/>
              <w:right w:val="single" w:sz="4" w:space="0" w:color="auto"/>
            </w:tcBorders>
          </w:tcPr>
          <w:p w14:paraId="19A9CDD1" w14:textId="497CC03D" w:rsidR="00076542" w:rsidRPr="00EB3FB2" w:rsidRDefault="00076542" w:rsidP="00076542">
            <w:pPr>
              <w:pStyle w:val="TAL"/>
              <w:rPr>
                <w:ins w:id="609" w:author="Huawei-Yaping" w:date="2024-11-04T18:02:00Z"/>
              </w:rPr>
            </w:pPr>
            <w:ins w:id="610" w:author="Huawei-Yaping" w:date="2024-11-04T18:03:00Z">
              <w:r w:rsidRPr="00EB3FB2">
                <w:t xml:space="preserve">Error Vector Magnitude for inter-band </w:t>
              </w:r>
              <w:proofErr w:type="spellStart"/>
              <w:r>
                <w:t>EN</w:t>
              </w:r>
              <w:proofErr w:type="spellEnd"/>
              <w:r>
                <w:t>-DC</w:t>
              </w:r>
              <w:r w:rsidRPr="00EB3FB2">
                <w:t xml:space="preserve"> with </w:t>
              </w:r>
            </w:ins>
            <w:ins w:id="611" w:author="Huawei-Yaping" w:date="2024-11-04T18:04:00Z">
              <w:r>
                <w:t>Tx Diversity</w:t>
              </w:r>
            </w:ins>
            <w:ins w:id="612" w:author="Huawei-Yaping" w:date="2024-11-04T18:03:00Z">
              <w:r w:rsidRPr="008A579A">
                <w:t xml:space="preserve"> </w:t>
              </w:r>
              <w:r>
                <w:t xml:space="preserve">within </w:t>
              </w:r>
              <w:proofErr w:type="spellStart"/>
              <w:r>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22498140" w14:textId="4D6C0C41" w:rsidR="00076542" w:rsidRPr="00E27964" w:rsidRDefault="00076542" w:rsidP="00076542">
            <w:pPr>
              <w:pStyle w:val="TAC"/>
              <w:rPr>
                <w:ins w:id="613" w:author="Huawei-Yaping" w:date="2024-11-04T18:02:00Z"/>
              </w:rPr>
            </w:pPr>
            <w:proofErr w:type="spellStart"/>
            <w:ins w:id="614" w:author="Huawei-Yaping" w:date="2024-11-04T18:05: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78F0422C" w14:textId="54400512" w:rsidR="00076542" w:rsidRPr="00E27964" w:rsidRDefault="00076542" w:rsidP="00076542">
            <w:pPr>
              <w:pStyle w:val="TAL"/>
              <w:rPr>
                <w:ins w:id="615" w:author="Huawei-Yaping" w:date="2024-11-04T18:02:00Z"/>
                <w:rFonts w:eastAsia="宋体"/>
                <w:lang w:eastAsia="zh-CN"/>
              </w:rPr>
            </w:pPr>
            <w:proofErr w:type="spellStart"/>
            <w:ins w:id="616" w:author="Huawei-Yaping" w:date="2024-11-04T18:05:00Z">
              <w:r w:rsidRPr="00674B28">
                <w:t>C332</w:t>
              </w:r>
            </w:ins>
            <w:proofErr w:type="spellEnd"/>
          </w:p>
        </w:tc>
        <w:tc>
          <w:tcPr>
            <w:tcW w:w="3104" w:type="dxa"/>
            <w:tcBorders>
              <w:top w:val="single" w:sz="4" w:space="0" w:color="auto"/>
              <w:left w:val="single" w:sz="4" w:space="0" w:color="auto"/>
              <w:bottom w:val="single" w:sz="4" w:space="0" w:color="auto"/>
              <w:right w:val="single" w:sz="4" w:space="0" w:color="auto"/>
            </w:tcBorders>
          </w:tcPr>
          <w:p w14:paraId="34278E97" w14:textId="27D63CD1" w:rsidR="00076542" w:rsidRPr="00E27964" w:rsidRDefault="00076542" w:rsidP="00076542">
            <w:pPr>
              <w:pStyle w:val="TAL"/>
              <w:rPr>
                <w:ins w:id="617" w:author="Huawei-Yaping" w:date="2024-11-04T18:02:00Z"/>
                <w:rFonts w:eastAsia="宋体"/>
                <w:lang w:eastAsia="zh-CN"/>
              </w:rPr>
            </w:pPr>
            <w:proofErr w:type="spellStart"/>
            <w:ins w:id="618" w:author="Huawei-Yaping" w:date="2024-11-04T18:05: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Tx D</w:t>
              </w:r>
              <w:r w:rsidRPr="00E27964">
                <w:rPr>
                  <w:lang w:eastAsia="zh-CN"/>
                </w:rPr>
                <w:t>iversity</w:t>
              </w:r>
            </w:ins>
          </w:p>
        </w:tc>
        <w:tc>
          <w:tcPr>
            <w:tcW w:w="1557" w:type="dxa"/>
            <w:tcBorders>
              <w:top w:val="single" w:sz="4" w:space="0" w:color="auto"/>
              <w:left w:val="single" w:sz="4" w:space="0" w:color="auto"/>
              <w:bottom w:val="single" w:sz="4" w:space="0" w:color="auto"/>
              <w:right w:val="single" w:sz="4" w:space="0" w:color="auto"/>
            </w:tcBorders>
          </w:tcPr>
          <w:p w14:paraId="6C961364" w14:textId="60E7E927" w:rsidR="00076542" w:rsidRPr="00E27964" w:rsidRDefault="00076542" w:rsidP="00076542">
            <w:pPr>
              <w:pStyle w:val="TAL"/>
              <w:rPr>
                <w:ins w:id="619" w:author="Huawei-Yaping" w:date="2024-11-04T18:02:00Z"/>
                <w:rFonts w:eastAsia="宋体"/>
                <w:szCs w:val="18"/>
              </w:rPr>
            </w:pPr>
            <w:proofErr w:type="spellStart"/>
            <w:ins w:id="620" w:author="Huawei-Yaping" w:date="2024-11-04T18:05:00Z">
              <w:r w:rsidRPr="007E47EA">
                <w:t>E046</w:t>
              </w:r>
            </w:ins>
            <w:proofErr w:type="spellEnd"/>
          </w:p>
        </w:tc>
        <w:tc>
          <w:tcPr>
            <w:tcW w:w="1368" w:type="dxa"/>
            <w:tcBorders>
              <w:top w:val="single" w:sz="4" w:space="0" w:color="auto"/>
              <w:left w:val="single" w:sz="4" w:space="0" w:color="auto"/>
              <w:bottom w:val="single" w:sz="4" w:space="0" w:color="auto"/>
              <w:right w:val="single" w:sz="4" w:space="0" w:color="auto"/>
            </w:tcBorders>
          </w:tcPr>
          <w:p w14:paraId="3BE86518" w14:textId="77777777" w:rsidR="00076542" w:rsidRPr="00E27964" w:rsidRDefault="00076542" w:rsidP="00076542">
            <w:pPr>
              <w:pStyle w:val="TAL"/>
              <w:rPr>
                <w:ins w:id="621" w:author="Huawei-Yaping" w:date="2024-11-04T18:05:00Z"/>
                <w:rFonts w:cs="Arial"/>
              </w:rPr>
            </w:pPr>
            <w:proofErr w:type="spellStart"/>
            <w:ins w:id="622" w:author="Huawei-Yaping" w:date="2024-11-04T18:05:00Z">
              <w:r w:rsidRPr="00E27964">
                <w:rPr>
                  <w:rFonts w:cs="Arial"/>
                </w:rPr>
                <w:t>PC3</w:t>
              </w:r>
              <w:proofErr w:type="spellEnd"/>
            </w:ins>
          </w:p>
          <w:p w14:paraId="5472C9AE" w14:textId="5D7B2115" w:rsidR="00076542" w:rsidRPr="00E27964" w:rsidRDefault="00076542" w:rsidP="00076542">
            <w:pPr>
              <w:pStyle w:val="TAL"/>
              <w:rPr>
                <w:ins w:id="623" w:author="Huawei-Yaping" w:date="2024-11-04T18:02:00Z"/>
              </w:rPr>
            </w:pPr>
            <w:proofErr w:type="spellStart"/>
            <w:ins w:id="624" w:author="Huawei-Yaping" w:date="2024-11-04T18:05: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6EB7E6A9" w14:textId="77777777" w:rsidR="00076542" w:rsidRDefault="00076542" w:rsidP="00076542">
            <w:pPr>
              <w:pStyle w:val="TAL"/>
              <w:rPr>
                <w:ins w:id="625" w:author="Huawei-Yaping" w:date="2024-11-04T18:07:00Z"/>
                <w:rFonts w:cs="Arial"/>
                <w:lang w:eastAsia="zh-CN"/>
              </w:rPr>
            </w:pPr>
            <w:ins w:id="626" w:author="Huawei-Yaping" w:date="2024-11-04T18:07:00Z">
              <w:r>
                <w:rPr>
                  <w:rFonts w:cs="Arial"/>
                  <w:lang w:eastAsia="zh-CN"/>
                </w:rPr>
                <w:t>NOTE 5</w:t>
              </w:r>
            </w:ins>
          </w:p>
          <w:p w14:paraId="52AFF6D8" w14:textId="2B65C730" w:rsidR="00076542" w:rsidRPr="00E27964" w:rsidRDefault="00076542" w:rsidP="00076542">
            <w:pPr>
              <w:pStyle w:val="TAL"/>
              <w:rPr>
                <w:ins w:id="627" w:author="Huawei-Yaping" w:date="2024-11-04T18:02:00Z"/>
              </w:rPr>
            </w:pPr>
            <w:ins w:id="628" w:author="Huawei-Yaping" w:date="2024-11-04T18:07:00Z">
              <w:r w:rsidRPr="00E27964">
                <w:rPr>
                  <w:rFonts w:cs="Arial"/>
                </w:rPr>
                <w:t xml:space="preserve">Skip TC </w:t>
              </w:r>
              <w:proofErr w:type="spellStart"/>
              <w:r w:rsidRPr="00E27964">
                <w:rPr>
                  <w:rFonts w:cs="Arial"/>
                </w:rPr>
                <w:t>6.</w:t>
              </w:r>
              <w:r>
                <w:rPr>
                  <w:rFonts w:cs="Arial"/>
                </w:rPr>
                <w:t>4</w:t>
              </w:r>
            </w:ins>
            <w:ins w:id="629" w:author="Huawei-Yaping" w:date="2024-11-04T18:08:00Z">
              <w:r>
                <w:rPr>
                  <w:rFonts w:cs="Arial"/>
                </w:rPr>
                <w:t>L</w:t>
              </w:r>
            </w:ins>
            <w:ins w:id="630" w:author="Huawei-Yaping" w:date="2024-11-04T18:07:00Z">
              <w:r w:rsidRPr="00E27964">
                <w:rPr>
                  <w:rFonts w:cs="Arial"/>
                </w:rPr>
                <w:t>.</w:t>
              </w:r>
              <w:r>
                <w:rPr>
                  <w:rFonts w:cs="Arial"/>
                </w:rPr>
                <w:t>2.3.1</w:t>
              </w:r>
              <w:proofErr w:type="spellEnd"/>
              <w:r w:rsidRPr="00E27964">
                <w:rPr>
                  <w:rFonts w:cs="Arial"/>
                </w:rPr>
                <w:t xml:space="preserve"> if UE supports SA and TS 38.521-1 TC </w:t>
              </w:r>
              <w:proofErr w:type="spellStart"/>
              <w:r w:rsidRPr="00E27964">
                <w:rPr>
                  <w:rFonts w:cs="Arial"/>
                </w:rPr>
                <w:t>6.</w:t>
              </w:r>
              <w:r>
                <w:rPr>
                  <w:rFonts w:cs="Arial"/>
                </w:rPr>
                <w:t>4</w:t>
              </w:r>
            </w:ins>
            <w:ins w:id="631" w:author="Huawei-Yaping" w:date="2024-11-04T18:08:00Z">
              <w:r>
                <w:rPr>
                  <w:rFonts w:cs="Arial"/>
                </w:rPr>
                <w:t>G</w:t>
              </w:r>
            </w:ins>
            <w:ins w:id="632" w:author="Huawei-Yaping" w:date="2024-11-04T18:07:00Z">
              <w:r>
                <w:rPr>
                  <w:rFonts w:cs="Arial"/>
                </w:rPr>
                <w:t>.2.1</w:t>
              </w:r>
              <w:proofErr w:type="spellEnd"/>
              <w:r w:rsidRPr="00E27964">
                <w:rPr>
                  <w:rFonts w:cs="Arial"/>
                </w:rPr>
                <w:t xml:space="preserve"> has been executed.</w:t>
              </w:r>
            </w:ins>
          </w:p>
        </w:tc>
      </w:tr>
      <w:tr w:rsidR="00076542" w:rsidRPr="00E27964" w14:paraId="191E2990" w14:textId="77777777" w:rsidTr="00901A31">
        <w:trPr>
          <w:jc w:val="center"/>
          <w:ins w:id="633" w:author="Huawei-Yaping" w:date="2024-11-04T18:02:00Z"/>
        </w:trPr>
        <w:tc>
          <w:tcPr>
            <w:tcW w:w="1492" w:type="dxa"/>
            <w:tcBorders>
              <w:top w:val="single" w:sz="4" w:space="0" w:color="auto"/>
              <w:left w:val="single" w:sz="4" w:space="0" w:color="auto"/>
              <w:bottom w:val="single" w:sz="4" w:space="0" w:color="auto"/>
              <w:right w:val="single" w:sz="4" w:space="0" w:color="auto"/>
            </w:tcBorders>
          </w:tcPr>
          <w:p w14:paraId="11FAAB16" w14:textId="2092E9B1" w:rsidR="00076542" w:rsidRPr="00E27964" w:rsidRDefault="00076542" w:rsidP="00076542">
            <w:pPr>
              <w:pStyle w:val="TAL"/>
              <w:rPr>
                <w:ins w:id="634" w:author="Huawei-Yaping" w:date="2024-11-04T18:02:00Z"/>
                <w:bCs/>
              </w:rPr>
            </w:pPr>
            <w:proofErr w:type="spellStart"/>
            <w:ins w:id="635" w:author="Huawei-Yaping" w:date="2024-11-04T18:03:00Z">
              <w:r>
                <w:rPr>
                  <w:rFonts w:hint="eastAsia"/>
                  <w:bCs/>
                  <w:lang w:eastAsia="zh-CN"/>
                </w:rPr>
                <w:t>6</w:t>
              </w:r>
              <w:r>
                <w:rPr>
                  <w:bCs/>
                  <w:lang w:eastAsia="zh-CN"/>
                </w:rPr>
                <w:t>.4L.2.3.2</w:t>
              </w:r>
            </w:ins>
            <w:proofErr w:type="spellEnd"/>
          </w:p>
        </w:tc>
        <w:tc>
          <w:tcPr>
            <w:tcW w:w="4383" w:type="dxa"/>
            <w:tcBorders>
              <w:top w:val="single" w:sz="4" w:space="0" w:color="auto"/>
              <w:left w:val="single" w:sz="4" w:space="0" w:color="auto"/>
              <w:bottom w:val="single" w:sz="4" w:space="0" w:color="auto"/>
              <w:right w:val="single" w:sz="4" w:space="0" w:color="auto"/>
            </w:tcBorders>
          </w:tcPr>
          <w:p w14:paraId="58822AD4" w14:textId="30943910" w:rsidR="00076542" w:rsidRPr="00EB3FB2" w:rsidRDefault="00076542" w:rsidP="00076542">
            <w:pPr>
              <w:pStyle w:val="TAL"/>
              <w:rPr>
                <w:ins w:id="636" w:author="Huawei-Yaping" w:date="2024-11-04T18:02:00Z"/>
              </w:rPr>
            </w:pPr>
            <w:ins w:id="637" w:author="Huawei-Yaping" w:date="2024-11-04T18:03:00Z">
              <w:r w:rsidRPr="00EB3FB2">
                <w:t xml:space="preserve">Carrier leakage for inter-band </w:t>
              </w:r>
              <w:proofErr w:type="spellStart"/>
              <w:r>
                <w:t>EN</w:t>
              </w:r>
              <w:proofErr w:type="spellEnd"/>
              <w:r>
                <w:t>-DC</w:t>
              </w:r>
              <w:r w:rsidRPr="00EB3FB2">
                <w:t xml:space="preserve"> with </w:t>
              </w:r>
            </w:ins>
            <w:ins w:id="638" w:author="Huawei-Yaping" w:date="2024-11-04T18:04:00Z">
              <w:r>
                <w:t>Tx Diversity</w:t>
              </w:r>
            </w:ins>
            <w:ins w:id="639" w:author="Huawei-Yaping" w:date="2024-11-04T18:03:00Z">
              <w:r w:rsidRPr="008A579A">
                <w:t xml:space="preserve"> </w:t>
              </w:r>
              <w:r>
                <w:t xml:space="preserve">within </w:t>
              </w:r>
              <w:proofErr w:type="spellStart"/>
              <w:r>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14B1FDEE" w14:textId="451EF434" w:rsidR="00076542" w:rsidRPr="00E27964" w:rsidRDefault="00076542" w:rsidP="00076542">
            <w:pPr>
              <w:pStyle w:val="TAC"/>
              <w:rPr>
                <w:ins w:id="640" w:author="Huawei-Yaping" w:date="2024-11-04T18:02:00Z"/>
              </w:rPr>
            </w:pPr>
            <w:proofErr w:type="spellStart"/>
            <w:ins w:id="641" w:author="Huawei-Yaping" w:date="2024-11-04T18:05: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0B67510E" w14:textId="370F5882" w:rsidR="00076542" w:rsidRPr="00E27964" w:rsidRDefault="00076542" w:rsidP="00076542">
            <w:pPr>
              <w:pStyle w:val="TAL"/>
              <w:rPr>
                <w:ins w:id="642" w:author="Huawei-Yaping" w:date="2024-11-04T18:02:00Z"/>
                <w:rFonts w:eastAsia="宋体"/>
                <w:lang w:eastAsia="zh-CN"/>
              </w:rPr>
            </w:pPr>
            <w:proofErr w:type="spellStart"/>
            <w:ins w:id="643" w:author="Huawei-Yaping" w:date="2024-11-04T18:05:00Z">
              <w:r w:rsidRPr="00674B28">
                <w:t>C332</w:t>
              </w:r>
            </w:ins>
            <w:proofErr w:type="spellEnd"/>
          </w:p>
        </w:tc>
        <w:tc>
          <w:tcPr>
            <w:tcW w:w="3104" w:type="dxa"/>
            <w:tcBorders>
              <w:top w:val="single" w:sz="4" w:space="0" w:color="auto"/>
              <w:left w:val="single" w:sz="4" w:space="0" w:color="auto"/>
              <w:bottom w:val="single" w:sz="4" w:space="0" w:color="auto"/>
              <w:right w:val="single" w:sz="4" w:space="0" w:color="auto"/>
            </w:tcBorders>
          </w:tcPr>
          <w:p w14:paraId="159D4567" w14:textId="57B11AE3" w:rsidR="00076542" w:rsidRPr="00E27964" w:rsidRDefault="00076542" w:rsidP="00076542">
            <w:pPr>
              <w:pStyle w:val="TAL"/>
              <w:rPr>
                <w:ins w:id="644" w:author="Huawei-Yaping" w:date="2024-11-04T18:02:00Z"/>
                <w:rFonts w:eastAsia="宋体"/>
                <w:lang w:eastAsia="zh-CN"/>
              </w:rPr>
            </w:pPr>
            <w:proofErr w:type="spellStart"/>
            <w:ins w:id="645" w:author="Huawei-Yaping" w:date="2024-11-04T18:05: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Tx D</w:t>
              </w:r>
              <w:r w:rsidRPr="00E27964">
                <w:rPr>
                  <w:lang w:eastAsia="zh-CN"/>
                </w:rPr>
                <w:t>iversity</w:t>
              </w:r>
            </w:ins>
          </w:p>
        </w:tc>
        <w:tc>
          <w:tcPr>
            <w:tcW w:w="1557" w:type="dxa"/>
            <w:tcBorders>
              <w:top w:val="single" w:sz="4" w:space="0" w:color="auto"/>
              <w:left w:val="single" w:sz="4" w:space="0" w:color="auto"/>
              <w:bottom w:val="single" w:sz="4" w:space="0" w:color="auto"/>
              <w:right w:val="single" w:sz="4" w:space="0" w:color="auto"/>
            </w:tcBorders>
          </w:tcPr>
          <w:p w14:paraId="4D7C468D" w14:textId="406164C2" w:rsidR="00076542" w:rsidRPr="00E27964" w:rsidRDefault="00076542" w:rsidP="00076542">
            <w:pPr>
              <w:pStyle w:val="TAL"/>
              <w:rPr>
                <w:ins w:id="646" w:author="Huawei-Yaping" w:date="2024-11-04T18:02:00Z"/>
                <w:rFonts w:eastAsia="宋体"/>
                <w:szCs w:val="18"/>
              </w:rPr>
            </w:pPr>
            <w:proofErr w:type="spellStart"/>
            <w:ins w:id="647" w:author="Huawei-Yaping" w:date="2024-11-04T18:05:00Z">
              <w:r w:rsidRPr="007E47EA">
                <w:t>E046</w:t>
              </w:r>
            </w:ins>
            <w:proofErr w:type="spellEnd"/>
          </w:p>
        </w:tc>
        <w:tc>
          <w:tcPr>
            <w:tcW w:w="1368" w:type="dxa"/>
            <w:tcBorders>
              <w:top w:val="single" w:sz="4" w:space="0" w:color="auto"/>
              <w:left w:val="single" w:sz="4" w:space="0" w:color="auto"/>
              <w:bottom w:val="single" w:sz="4" w:space="0" w:color="auto"/>
              <w:right w:val="single" w:sz="4" w:space="0" w:color="auto"/>
            </w:tcBorders>
          </w:tcPr>
          <w:p w14:paraId="73634EB3" w14:textId="77777777" w:rsidR="00076542" w:rsidRPr="00E27964" w:rsidRDefault="00076542" w:rsidP="00076542">
            <w:pPr>
              <w:pStyle w:val="TAL"/>
              <w:rPr>
                <w:ins w:id="648" w:author="Huawei-Yaping" w:date="2024-11-04T18:05:00Z"/>
                <w:rFonts w:cs="Arial"/>
              </w:rPr>
            </w:pPr>
            <w:proofErr w:type="spellStart"/>
            <w:ins w:id="649" w:author="Huawei-Yaping" w:date="2024-11-04T18:05:00Z">
              <w:r w:rsidRPr="00E27964">
                <w:rPr>
                  <w:rFonts w:cs="Arial"/>
                </w:rPr>
                <w:t>PC3</w:t>
              </w:r>
              <w:proofErr w:type="spellEnd"/>
            </w:ins>
          </w:p>
          <w:p w14:paraId="33AB69AA" w14:textId="43CF1C44" w:rsidR="00076542" w:rsidRPr="00E27964" w:rsidRDefault="00076542" w:rsidP="00076542">
            <w:pPr>
              <w:pStyle w:val="TAL"/>
              <w:rPr>
                <w:ins w:id="650" w:author="Huawei-Yaping" w:date="2024-11-04T18:02:00Z"/>
              </w:rPr>
            </w:pPr>
            <w:proofErr w:type="spellStart"/>
            <w:ins w:id="651" w:author="Huawei-Yaping" w:date="2024-11-04T18:05: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71F8C5EA" w14:textId="77777777" w:rsidR="00076542" w:rsidRDefault="00076542" w:rsidP="00076542">
            <w:pPr>
              <w:pStyle w:val="TAL"/>
              <w:rPr>
                <w:ins w:id="652" w:author="Huawei-Yaping" w:date="2024-11-04T18:07:00Z"/>
                <w:rFonts w:cs="Arial"/>
                <w:lang w:eastAsia="zh-CN"/>
              </w:rPr>
            </w:pPr>
            <w:ins w:id="653" w:author="Huawei-Yaping" w:date="2024-11-04T18:07:00Z">
              <w:r>
                <w:rPr>
                  <w:rFonts w:cs="Arial"/>
                  <w:lang w:eastAsia="zh-CN"/>
                </w:rPr>
                <w:t>NOTE 5</w:t>
              </w:r>
            </w:ins>
          </w:p>
          <w:p w14:paraId="52015B73" w14:textId="26C0AB10" w:rsidR="00076542" w:rsidRPr="00E27964" w:rsidRDefault="00076542" w:rsidP="00076542">
            <w:pPr>
              <w:pStyle w:val="TAL"/>
              <w:rPr>
                <w:ins w:id="654" w:author="Huawei-Yaping" w:date="2024-11-04T18:02:00Z"/>
              </w:rPr>
            </w:pPr>
            <w:ins w:id="655" w:author="Huawei-Yaping" w:date="2024-11-04T18:07:00Z">
              <w:r w:rsidRPr="00E27964">
                <w:rPr>
                  <w:rFonts w:cs="Arial"/>
                </w:rPr>
                <w:t xml:space="preserve">Skip TC </w:t>
              </w:r>
              <w:proofErr w:type="spellStart"/>
              <w:r w:rsidRPr="00E27964">
                <w:rPr>
                  <w:rFonts w:cs="Arial"/>
                </w:rPr>
                <w:t>6.</w:t>
              </w:r>
              <w:r>
                <w:rPr>
                  <w:rFonts w:cs="Arial"/>
                </w:rPr>
                <w:t>4</w:t>
              </w:r>
            </w:ins>
            <w:ins w:id="656" w:author="Huawei-Yaping" w:date="2024-11-04T18:08:00Z">
              <w:r>
                <w:rPr>
                  <w:rFonts w:cs="Arial"/>
                </w:rPr>
                <w:t>L</w:t>
              </w:r>
            </w:ins>
            <w:ins w:id="657" w:author="Huawei-Yaping" w:date="2024-11-04T18:07:00Z">
              <w:r w:rsidRPr="00E27964">
                <w:rPr>
                  <w:rFonts w:cs="Arial"/>
                </w:rPr>
                <w:t>.</w:t>
              </w:r>
              <w:r>
                <w:rPr>
                  <w:rFonts w:cs="Arial"/>
                </w:rPr>
                <w:t>2.3.2</w:t>
              </w:r>
              <w:proofErr w:type="spellEnd"/>
              <w:r w:rsidRPr="00E27964">
                <w:rPr>
                  <w:rFonts w:cs="Arial"/>
                </w:rPr>
                <w:t xml:space="preserve"> if UE supports SA and TS 38.521-1 TC </w:t>
              </w:r>
              <w:proofErr w:type="spellStart"/>
              <w:r w:rsidRPr="00E27964">
                <w:rPr>
                  <w:rFonts w:cs="Arial"/>
                </w:rPr>
                <w:t>6.</w:t>
              </w:r>
              <w:r>
                <w:rPr>
                  <w:rFonts w:cs="Arial"/>
                </w:rPr>
                <w:t>4</w:t>
              </w:r>
            </w:ins>
            <w:ins w:id="658" w:author="Huawei-Yaping" w:date="2024-11-04T18:08:00Z">
              <w:r>
                <w:rPr>
                  <w:rFonts w:cs="Arial"/>
                </w:rPr>
                <w:t>G</w:t>
              </w:r>
            </w:ins>
            <w:ins w:id="659" w:author="Huawei-Yaping" w:date="2024-11-04T18:07:00Z">
              <w:r>
                <w:rPr>
                  <w:rFonts w:cs="Arial"/>
                </w:rPr>
                <w:t>.2.2</w:t>
              </w:r>
              <w:proofErr w:type="spellEnd"/>
              <w:r w:rsidRPr="00E27964">
                <w:rPr>
                  <w:rFonts w:cs="Arial"/>
                </w:rPr>
                <w:t xml:space="preserve"> has been executed.</w:t>
              </w:r>
            </w:ins>
          </w:p>
        </w:tc>
      </w:tr>
      <w:tr w:rsidR="00076542" w:rsidRPr="00E27964" w14:paraId="3BCF2718" w14:textId="77777777" w:rsidTr="00901A31">
        <w:trPr>
          <w:jc w:val="center"/>
          <w:ins w:id="660" w:author="Huawei-Yaping" w:date="2024-11-04T18:02:00Z"/>
        </w:trPr>
        <w:tc>
          <w:tcPr>
            <w:tcW w:w="1492" w:type="dxa"/>
            <w:tcBorders>
              <w:top w:val="single" w:sz="4" w:space="0" w:color="auto"/>
              <w:left w:val="single" w:sz="4" w:space="0" w:color="auto"/>
              <w:bottom w:val="single" w:sz="4" w:space="0" w:color="auto"/>
              <w:right w:val="single" w:sz="4" w:space="0" w:color="auto"/>
            </w:tcBorders>
          </w:tcPr>
          <w:p w14:paraId="352D4A89" w14:textId="6D2B4205" w:rsidR="00076542" w:rsidRPr="00E27964" w:rsidRDefault="00076542" w:rsidP="00076542">
            <w:pPr>
              <w:pStyle w:val="TAL"/>
              <w:rPr>
                <w:ins w:id="661" w:author="Huawei-Yaping" w:date="2024-11-04T18:02:00Z"/>
                <w:bCs/>
              </w:rPr>
            </w:pPr>
            <w:proofErr w:type="spellStart"/>
            <w:ins w:id="662" w:author="Huawei-Yaping" w:date="2024-11-04T18:03:00Z">
              <w:r>
                <w:rPr>
                  <w:rFonts w:hint="eastAsia"/>
                  <w:bCs/>
                  <w:lang w:eastAsia="zh-CN"/>
                </w:rPr>
                <w:lastRenderedPageBreak/>
                <w:t>6</w:t>
              </w:r>
              <w:r>
                <w:rPr>
                  <w:bCs/>
                  <w:lang w:eastAsia="zh-CN"/>
                </w:rPr>
                <w:t>.4L.2.3.3</w:t>
              </w:r>
            </w:ins>
            <w:proofErr w:type="spellEnd"/>
          </w:p>
        </w:tc>
        <w:tc>
          <w:tcPr>
            <w:tcW w:w="4383" w:type="dxa"/>
            <w:tcBorders>
              <w:top w:val="single" w:sz="4" w:space="0" w:color="auto"/>
              <w:left w:val="single" w:sz="4" w:space="0" w:color="auto"/>
              <w:bottom w:val="single" w:sz="4" w:space="0" w:color="auto"/>
              <w:right w:val="single" w:sz="4" w:space="0" w:color="auto"/>
            </w:tcBorders>
          </w:tcPr>
          <w:p w14:paraId="25913FB7" w14:textId="636F7F57" w:rsidR="00076542" w:rsidRPr="00EB3FB2" w:rsidRDefault="00076542" w:rsidP="00076542">
            <w:pPr>
              <w:pStyle w:val="TAL"/>
              <w:rPr>
                <w:ins w:id="663" w:author="Huawei-Yaping" w:date="2024-11-04T18:02:00Z"/>
              </w:rPr>
            </w:pPr>
            <w:ins w:id="664" w:author="Huawei-Yaping" w:date="2024-11-04T18:03:00Z">
              <w:r w:rsidRPr="00EB3FB2">
                <w:t xml:space="preserve">In-band emissions for inter-band </w:t>
              </w:r>
              <w:proofErr w:type="spellStart"/>
              <w:r>
                <w:t>EN</w:t>
              </w:r>
              <w:proofErr w:type="spellEnd"/>
              <w:r>
                <w:t>-DC</w:t>
              </w:r>
              <w:r w:rsidRPr="00EB3FB2">
                <w:t xml:space="preserve"> with </w:t>
              </w:r>
            </w:ins>
            <w:ins w:id="665" w:author="Huawei-Yaping" w:date="2024-11-04T18:04:00Z">
              <w:r>
                <w:t>Tx Diversity</w:t>
              </w:r>
            </w:ins>
            <w:ins w:id="666" w:author="Huawei-Yaping" w:date="2024-11-04T18:03:00Z">
              <w:r w:rsidRPr="008A579A">
                <w:t xml:space="preserve"> </w:t>
              </w:r>
              <w:r>
                <w:t xml:space="preserve">within </w:t>
              </w:r>
              <w:proofErr w:type="spellStart"/>
              <w:r>
                <w:t>FR1</w:t>
              </w:r>
            </w:ins>
            <w:proofErr w:type="spellEnd"/>
          </w:p>
        </w:tc>
        <w:tc>
          <w:tcPr>
            <w:tcW w:w="854" w:type="dxa"/>
            <w:tcBorders>
              <w:top w:val="single" w:sz="4" w:space="0" w:color="auto"/>
              <w:left w:val="single" w:sz="4" w:space="0" w:color="auto"/>
              <w:bottom w:val="single" w:sz="4" w:space="0" w:color="auto"/>
              <w:right w:val="single" w:sz="4" w:space="0" w:color="auto"/>
            </w:tcBorders>
          </w:tcPr>
          <w:p w14:paraId="50461011" w14:textId="4F8B3985" w:rsidR="00076542" w:rsidRPr="00E27964" w:rsidRDefault="00076542" w:rsidP="00076542">
            <w:pPr>
              <w:pStyle w:val="TAC"/>
              <w:rPr>
                <w:ins w:id="667" w:author="Huawei-Yaping" w:date="2024-11-04T18:02:00Z"/>
              </w:rPr>
            </w:pPr>
            <w:proofErr w:type="spellStart"/>
            <w:ins w:id="668" w:author="Huawei-Yaping" w:date="2024-11-04T18:05:00Z">
              <w:r w:rsidRPr="00E27964">
                <w:t>Rel</w:t>
              </w:r>
              <w:proofErr w:type="spellEnd"/>
              <w:r w:rsidRPr="00E27964">
                <w:t>-17</w:t>
              </w:r>
            </w:ins>
          </w:p>
        </w:tc>
        <w:tc>
          <w:tcPr>
            <w:tcW w:w="1129" w:type="dxa"/>
            <w:tcBorders>
              <w:top w:val="single" w:sz="4" w:space="0" w:color="auto"/>
              <w:left w:val="single" w:sz="4" w:space="0" w:color="auto"/>
              <w:bottom w:val="single" w:sz="4" w:space="0" w:color="auto"/>
              <w:right w:val="single" w:sz="4" w:space="0" w:color="auto"/>
            </w:tcBorders>
          </w:tcPr>
          <w:p w14:paraId="2AE34C0C" w14:textId="62C34C51" w:rsidR="00076542" w:rsidRPr="00E27964" w:rsidRDefault="00076542" w:rsidP="00076542">
            <w:pPr>
              <w:pStyle w:val="TAL"/>
              <w:rPr>
                <w:ins w:id="669" w:author="Huawei-Yaping" w:date="2024-11-04T18:02:00Z"/>
                <w:rFonts w:eastAsia="宋体"/>
                <w:lang w:eastAsia="zh-CN"/>
              </w:rPr>
            </w:pPr>
            <w:proofErr w:type="spellStart"/>
            <w:ins w:id="670" w:author="Huawei-Yaping" w:date="2024-11-04T18:05:00Z">
              <w:r w:rsidRPr="00674B28">
                <w:t>C332</w:t>
              </w:r>
            </w:ins>
            <w:proofErr w:type="spellEnd"/>
          </w:p>
        </w:tc>
        <w:tc>
          <w:tcPr>
            <w:tcW w:w="3104" w:type="dxa"/>
            <w:tcBorders>
              <w:top w:val="single" w:sz="4" w:space="0" w:color="auto"/>
              <w:left w:val="single" w:sz="4" w:space="0" w:color="auto"/>
              <w:bottom w:val="single" w:sz="4" w:space="0" w:color="auto"/>
              <w:right w:val="single" w:sz="4" w:space="0" w:color="auto"/>
            </w:tcBorders>
          </w:tcPr>
          <w:p w14:paraId="6CE9231A" w14:textId="7B7C44A0" w:rsidR="00076542" w:rsidRPr="00E27964" w:rsidRDefault="00076542" w:rsidP="00076542">
            <w:pPr>
              <w:pStyle w:val="TAL"/>
              <w:rPr>
                <w:ins w:id="671" w:author="Huawei-Yaping" w:date="2024-11-04T18:02:00Z"/>
                <w:rFonts w:eastAsia="宋体"/>
                <w:lang w:eastAsia="zh-CN"/>
              </w:rPr>
            </w:pPr>
            <w:proofErr w:type="spellStart"/>
            <w:ins w:id="672" w:author="Huawei-Yaping" w:date="2024-11-04T18:05:00Z">
              <w:r w:rsidRPr="00E27964">
                <w:t>UEs</w:t>
              </w:r>
              <w:proofErr w:type="spellEnd"/>
              <w:r w:rsidRPr="00E27964">
                <w:t xml:space="preserve"> supporting </w:t>
              </w:r>
              <w:r w:rsidRPr="00E27964">
                <w:rPr>
                  <w:rFonts w:cs="Arial"/>
                </w:rPr>
                <w:t xml:space="preserve">inter-band </w:t>
              </w:r>
              <w:proofErr w:type="spellStart"/>
              <w:r w:rsidRPr="00E27964">
                <w:rPr>
                  <w:rFonts w:cs="Arial"/>
                </w:rPr>
                <w:t>EN</w:t>
              </w:r>
              <w:proofErr w:type="spellEnd"/>
              <w:r w:rsidRPr="00E27964">
                <w:rPr>
                  <w:rFonts w:cs="Arial"/>
                </w:rPr>
                <w:t>-DC (</w:t>
              </w:r>
              <w:proofErr w:type="spellStart"/>
              <w:r w:rsidRPr="00E27964">
                <w:rPr>
                  <w:rFonts w:cs="Arial"/>
                </w:rPr>
                <w:t>2UL</w:t>
              </w:r>
              <w:proofErr w:type="spellEnd"/>
              <w:r w:rsidRPr="00E27964">
                <w:rPr>
                  <w:rFonts w:cs="Arial"/>
                </w:rPr>
                <w:t xml:space="preserve"> CCs)</w:t>
              </w:r>
              <w:r w:rsidRPr="00E27964">
                <w:t xml:space="preserve"> </w:t>
              </w:r>
              <w:r w:rsidRPr="00E27964">
                <w:rPr>
                  <w:lang w:eastAsia="zh-CN"/>
                </w:rPr>
                <w:t>with</w:t>
              </w:r>
              <w:r w:rsidRPr="00E27964">
                <w:t xml:space="preserve"> Tx D</w:t>
              </w:r>
              <w:r w:rsidRPr="00E27964">
                <w:rPr>
                  <w:lang w:eastAsia="zh-CN"/>
                </w:rPr>
                <w:t>iversity</w:t>
              </w:r>
            </w:ins>
          </w:p>
        </w:tc>
        <w:tc>
          <w:tcPr>
            <w:tcW w:w="1557" w:type="dxa"/>
            <w:tcBorders>
              <w:top w:val="single" w:sz="4" w:space="0" w:color="auto"/>
              <w:left w:val="single" w:sz="4" w:space="0" w:color="auto"/>
              <w:bottom w:val="single" w:sz="4" w:space="0" w:color="auto"/>
              <w:right w:val="single" w:sz="4" w:space="0" w:color="auto"/>
            </w:tcBorders>
          </w:tcPr>
          <w:p w14:paraId="46F485DF" w14:textId="6961ABDA" w:rsidR="00076542" w:rsidRPr="00E27964" w:rsidRDefault="00076542" w:rsidP="00076542">
            <w:pPr>
              <w:pStyle w:val="TAL"/>
              <w:rPr>
                <w:ins w:id="673" w:author="Huawei-Yaping" w:date="2024-11-04T18:02:00Z"/>
                <w:rFonts w:eastAsia="宋体"/>
                <w:szCs w:val="18"/>
              </w:rPr>
            </w:pPr>
            <w:proofErr w:type="spellStart"/>
            <w:ins w:id="674" w:author="Huawei-Yaping" w:date="2024-11-04T18:05:00Z">
              <w:r w:rsidRPr="007E47EA">
                <w:t>E046</w:t>
              </w:r>
            </w:ins>
            <w:proofErr w:type="spellEnd"/>
          </w:p>
        </w:tc>
        <w:tc>
          <w:tcPr>
            <w:tcW w:w="1368" w:type="dxa"/>
            <w:tcBorders>
              <w:top w:val="single" w:sz="4" w:space="0" w:color="auto"/>
              <w:left w:val="single" w:sz="4" w:space="0" w:color="auto"/>
              <w:bottom w:val="single" w:sz="4" w:space="0" w:color="auto"/>
              <w:right w:val="single" w:sz="4" w:space="0" w:color="auto"/>
            </w:tcBorders>
          </w:tcPr>
          <w:p w14:paraId="630AC29A" w14:textId="77777777" w:rsidR="00076542" w:rsidRPr="00E27964" w:rsidRDefault="00076542" w:rsidP="00076542">
            <w:pPr>
              <w:pStyle w:val="TAL"/>
              <w:rPr>
                <w:ins w:id="675" w:author="Huawei-Yaping" w:date="2024-11-04T18:05:00Z"/>
                <w:rFonts w:cs="Arial"/>
              </w:rPr>
            </w:pPr>
            <w:proofErr w:type="spellStart"/>
            <w:ins w:id="676" w:author="Huawei-Yaping" w:date="2024-11-04T18:05:00Z">
              <w:r w:rsidRPr="00E27964">
                <w:rPr>
                  <w:rFonts w:cs="Arial"/>
                </w:rPr>
                <w:t>PC3</w:t>
              </w:r>
              <w:proofErr w:type="spellEnd"/>
            </w:ins>
          </w:p>
          <w:p w14:paraId="2DC0855E" w14:textId="2ED88A2E" w:rsidR="00076542" w:rsidRPr="00E27964" w:rsidRDefault="00076542" w:rsidP="00076542">
            <w:pPr>
              <w:pStyle w:val="TAL"/>
              <w:rPr>
                <w:ins w:id="677" w:author="Huawei-Yaping" w:date="2024-11-04T18:02:00Z"/>
              </w:rPr>
            </w:pPr>
            <w:proofErr w:type="spellStart"/>
            <w:ins w:id="678" w:author="Huawei-Yaping" w:date="2024-11-04T18:05:00Z">
              <w:r w:rsidRPr="00E27964">
                <w:rPr>
                  <w:rFonts w:cs="Arial"/>
                </w:rPr>
                <w:t>PC2</w:t>
              </w:r>
            </w:ins>
            <w:proofErr w:type="spellEnd"/>
          </w:p>
        </w:tc>
        <w:tc>
          <w:tcPr>
            <w:tcW w:w="1957" w:type="dxa"/>
            <w:tcBorders>
              <w:top w:val="single" w:sz="4" w:space="0" w:color="auto"/>
              <w:left w:val="single" w:sz="4" w:space="0" w:color="auto"/>
              <w:bottom w:val="single" w:sz="4" w:space="0" w:color="auto"/>
              <w:right w:val="single" w:sz="4" w:space="0" w:color="auto"/>
            </w:tcBorders>
          </w:tcPr>
          <w:p w14:paraId="3DE06E6F" w14:textId="77777777" w:rsidR="00076542" w:rsidRDefault="00076542" w:rsidP="00076542">
            <w:pPr>
              <w:pStyle w:val="TAL"/>
              <w:rPr>
                <w:ins w:id="679" w:author="Huawei-Yaping" w:date="2024-11-04T18:07:00Z"/>
                <w:rFonts w:cs="Arial"/>
                <w:lang w:eastAsia="zh-CN"/>
              </w:rPr>
            </w:pPr>
            <w:ins w:id="680" w:author="Huawei-Yaping" w:date="2024-11-04T18:07:00Z">
              <w:r>
                <w:rPr>
                  <w:rFonts w:cs="Arial"/>
                  <w:lang w:eastAsia="zh-CN"/>
                </w:rPr>
                <w:t>NOTE 5</w:t>
              </w:r>
            </w:ins>
          </w:p>
          <w:p w14:paraId="4DC93A51" w14:textId="6FB22AD3" w:rsidR="00076542" w:rsidRPr="00E27964" w:rsidRDefault="00076542" w:rsidP="00076542">
            <w:pPr>
              <w:pStyle w:val="TAL"/>
              <w:rPr>
                <w:ins w:id="681" w:author="Huawei-Yaping" w:date="2024-11-04T18:02:00Z"/>
              </w:rPr>
            </w:pPr>
            <w:ins w:id="682" w:author="Huawei-Yaping" w:date="2024-11-04T18:07:00Z">
              <w:r w:rsidRPr="00E27964">
                <w:rPr>
                  <w:rFonts w:cs="Arial"/>
                </w:rPr>
                <w:t xml:space="preserve">Skip TC </w:t>
              </w:r>
              <w:proofErr w:type="spellStart"/>
              <w:r w:rsidRPr="00E27964">
                <w:rPr>
                  <w:rFonts w:cs="Arial"/>
                </w:rPr>
                <w:t>6.</w:t>
              </w:r>
              <w:r>
                <w:rPr>
                  <w:rFonts w:cs="Arial"/>
                </w:rPr>
                <w:t>4</w:t>
              </w:r>
            </w:ins>
            <w:ins w:id="683" w:author="Huawei-Yaping" w:date="2024-11-04T18:08:00Z">
              <w:r>
                <w:rPr>
                  <w:rFonts w:cs="Arial"/>
                </w:rPr>
                <w:t>L</w:t>
              </w:r>
            </w:ins>
            <w:ins w:id="684" w:author="Huawei-Yaping" w:date="2024-11-04T18:07:00Z">
              <w:r w:rsidRPr="00E27964">
                <w:rPr>
                  <w:rFonts w:cs="Arial"/>
                </w:rPr>
                <w:t>.</w:t>
              </w:r>
              <w:r>
                <w:rPr>
                  <w:rFonts w:cs="Arial"/>
                </w:rPr>
                <w:t>2.3.3</w:t>
              </w:r>
              <w:proofErr w:type="spellEnd"/>
              <w:r w:rsidRPr="00E27964">
                <w:rPr>
                  <w:rFonts w:cs="Arial"/>
                </w:rPr>
                <w:t xml:space="preserve"> if UE supports SA and TS 38.521-1 TC </w:t>
              </w:r>
              <w:proofErr w:type="spellStart"/>
              <w:r w:rsidRPr="00E27964">
                <w:rPr>
                  <w:rFonts w:cs="Arial"/>
                </w:rPr>
                <w:t>6.</w:t>
              </w:r>
              <w:r>
                <w:rPr>
                  <w:rFonts w:cs="Arial"/>
                </w:rPr>
                <w:t>4</w:t>
              </w:r>
            </w:ins>
            <w:ins w:id="685" w:author="Huawei-Yaping" w:date="2024-11-04T18:08:00Z">
              <w:r>
                <w:rPr>
                  <w:rFonts w:cs="Arial"/>
                </w:rPr>
                <w:t>G</w:t>
              </w:r>
            </w:ins>
            <w:ins w:id="686" w:author="Huawei-Yaping" w:date="2024-11-04T18:07:00Z">
              <w:r>
                <w:rPr>
                  <w:rFonts w:cs="Arial"/>
                </w:rPr>
                <w:t>.2.3</w:t>
              </w:r>
              <w:proofErr w:type="spellEnd"/>
              <w:r>
                <w:rPr>
                  <w:rFonts w:cs="Arial"/>
                </w:rPr>
                <w:t xml:space="preserve"> </w:t>
              </w:r>
              <w:r w:rsidRPr="00E27964">
                <w:rPr>
                  <w:rFonts w:cs="Arial"/>
                </w:rPr>
                <w:t>has been executed.</w:t>
              </w:r>
            </w:ins>
          </w:p>
        </w:tc>
      </w:tr>
      <w:tr w:rsidR="00D4283F" w:rsidRPr="00E27964" w14:paraId="05D2CB6D"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CD82789" w14:textId="77777777" w:rsidR="00D4283F" w:rsidRPr="00E27964" w:rsidRDefault="00D4283F" w:rsidP="00D4283F">
            <w:pPr>
              <w:pStyle w:val="TAL"/>
              <w:rPr>
                <w:b/>
              </w:rPr>
            </w:pPr>
            <w:proofErr w:type="spellStart"/>
            <w:r w:rsidRPr="00E27964">
              <w:rPr>
                <w:rFonts w:cs="Arial"/>
                <w:b/>
              </w:rPr>
              <w:t>6.5B</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716472" w14:textId="77777777" w:rsidR="00D4283F" w:rsidRPr="00E27964" w:rsidRDefault="00D4283F" w:rsidP="00D4283F">
            <w:pPr>
              <w:pStyle w:val="TAL"/>
              <w:rPr>
                <w:b/>
              </w:rPr>
            </w:pPr>
            <w:r w:rsidRPr="00E27964">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2753AA" w14:textId="77777777" w:rsidR="00D4283F" w:rsidRPr="00E27964" w:rsidRDefault="00D4283F" w:rsidP="00D4283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C169F7" w14:textId="77777777" w:rsidR="00D4283F" w:rsidRPr="00E27964" w:rsidRDefault="00D4283F" w:rsidP="00D4283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20AEDF7" w14:textId="77777777" w:rsidR="00D4283F" w:rsidRPr="00E27964" w:rsidRDefault="00D4283F" w:rsidP="00D4283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857F047" w14:textId="77777777" w:rsidR="00D4283F" w:rsidRPr="00E27964" w:rsidRDefault="00D4283F" w:rsidP="00D4283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0A99B94" w14:textId="77777777" w:rsidR="00D4283F" w:rsidRPr="00E27964" w:rsidRDefault="00D4283F" w:rsidP="00D4283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5C230B2" w14:textId="77777777" w:rsidR="00D4283F" w:rsidRPr="00E27964" w:rsidRDefault="00D4283F" w:rsidP="00D4283F">
            <w:pPr>
              <w:pStyle w:val="TAL"/>
              <w:rPr>
                <w:b/>
              </w:rPr>
            </w:pPr>
          </w:p>
        </w:tc>
      </w:tr>
      <w:tr w:rsidR="00D4283F" w:rsidRPr="00E27964" w14:paraId="0E550FA5"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02D2BA66" w14:textId="77777777" w:rsidR="00D4283F" w:rsidRPr="00E27964" w:rsidRDefault="00D4283F" w:rsidP="00D4283F">
            <w:pPr>
              <w:pStyle w:val="TAL"/>
              <w:rPr>
                <w:bCs/>
              </w:rPr>
            </w:pPr>
            <w:proofErr w:type="spellStart"/>
            <w:r w:rsidRPr="00E27964">
              <w:t>6.5B.1.1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9458C2F" w14:textId="77777777" w:rsidR="00D4283F" w:rsidRPr="00E27964" w:rsidRDefault="00D4283F" w:rsidP="00D4283F">
            <w:pPr>
              <w:pStyle w:val="TAL"/>
            </w:pPr>
            <w:r w:rsidRPr="00E27964">
              <w:t xml:space="preserve">Occupied bandwidth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2C1FC722"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5A2720F1" w14:textId="77777777" w:rsidR="00D4283F" w:rsidRPr="00E27964" w:rsidRDefault="00D4283F" w:rsidP="00D4283F">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A27A33B"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4DADD491" w14:textId="77777777" w:rsidR="00D4283F" w:rsidRPr="00E27964" w:rsidRDefault="00D4283F" w:rsidP="00D4283F">
            <w:pPr>
              <w:pStyle w:val="TAL"/>
            </w:pPr>
            <w:proofErr w:type="spellStart"/>
            <w:r w:rsidRPr="00E27964">
              <w:rPr>
                <w:rFonts w:eastAsia="宋体"/>
                <w:szCs w:val="18"/>
              </w:rPr>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20C0991E" w14:textId="77777777" w:rsidR="00D4283F" w:rsidRPr="00E27964" w:rsidRDefault="00D4283F" w:rsidP="00D4283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BED098" w14:textId="77777777" w:rsidR="00D4283F" w:rsidRPr="00E27964" w:rsidRDefault="00D4283F" w:rsidP="00D4283F">
            <w:pPr>
              <w:pStyle w:val="TAL"/>
            </w:pPr>
            <w:r w:rsidRPr="00E27964">
              <w:t>NOTE 1</w:t>
            </w:r>
          </w:p>
        </w:tc>
      </w:tr>
      <w:tr w:rsidR="00D4283F" w:rsidRPr="00E27964" w14:paraId="77DF0DF6"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7045D7CC" w14:textId="77777777" w:rsidR="00D4283F" w:rsidRPr="00E27964" w:rsidRDefault="00D4283F" w:rsidP="00D4283F">
            <w:pPr>
              <w:pStyle w:val="TAL"/>
              <w:rPr>
                <w:bCs/>
              </w:rPr>
            </w:pPr>
            <w:proofErr w:type="spellStart"/>
            <w:r w:rsidRPr="00E27964">
              <w:t>6.5B.1.2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4274A96A" w14:textId="77777777" w:rsidR="00D4283F" w:rsidRPr="00E27964" w:rsidRDefault="00D4283F" w:rsidP="00D4283F">
            <w:pPr>
              <w:pStyle w:val="TAL"/>
            </w:pPr>
            <w:r w:rsidRPr="00E27964">
              <w:t xml:space="preserve">Occupied bandwidth for Intra-Band Non-Contiguous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10942E8A"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1FCA0E3F" w14:textId="77777777" w:rsidR="00D4283F" w:rsidRPr="00E27964" w:rsidRDefault="00D4283F" w:rsidP="00D4283F">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5913D83"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4FF18E06" w14:textId="77777777" w:rsidR="00D4283F" w:rsidRPr="00E27964" w:rsidRDefault="00D4283F" w:rsidP="00D4283F">
            <w:pPr>
              <w:pStyle w:val="TAL"/>
            </w:pPr>
            <w:proofErr w:type="spellStart"/>
            <w:r w:rsidRPr="00E27964">
              <w:rPr>
                <w:lang w:eastAsia="ko-KR"/>
              </w:rPr>
              <w:t>E004</w:t>
            </w:r>
            <w:proofErr w:type="spellEnd"/>
          </w:p>
        </w:tc>
        <w:tc>
          <w:tcPr>
            <w:tcW w:w="1368" w:type="dxa"/>
            <w:tcBorders>
              <w:top w:val="single" w:sz="4" w:space="0" w:color="auto"/>
              <w:left w:val="single" w:sz="4" w:space="0" w:color="auto"/>
              <w:bottom w:val="single" w:sz="4" w:space="0" w:color="auto"/>
              <w:right w:val="single" w:sz="4" w:space="0" w:color="auto"/>
            </w:tcBorders>
          </w:tcPr>
          <w:p w14:paraId="00E2684E" w14:textId="77777777" w:rsidR="00D4283F" w:rsidRPr="00E27964" w:rsidRDefault="00D4283F" w:rsidP="00D4283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8C82FF0" w14:textId="77777777" w:rsidR="00D4283F" w:rsidRPr="00E27964" w:rsidRDefault="00D4283F" w:rsidP="00D4283F">
            <w:pPr>
              <w:pStyle w:val="TAL"/>
            </w:pPr>
            <w:r w:rsidRPr="00E27964">
              <w:t>NOTE 1</w:t>
            </w:r>
          </w:p>
          <w:p w14:paraId="02E3B520" w14:textId="77777777" w:rsidR="00D4283F" w:rsidRPr="00E27964" w:rsidRDefault="00D4283F" w:rsidP="00D4283F">
            <w:pPr>
              <w:pStyle w:val="TAL"/>
              <w:rPr>
                <w:rFonts w:cs="Arial"/>
              </w:rPr>
            </w:pPr>
            <w:r w:rsidRPr="00E27964">
              <w:rPr>
                <w:rFonts w:cs="Arial"/>
              </w:rPr>
              <w:t>NOTE 5</w:t>
            </w:r>
          </w:p>
          <w:p w14:paraId="74A84EAC" w14:textId="77777777" w:rsidR="00D4283F" w:rsidRPr="00E27964" w:rsidRDefault="00D4283F" w:rsidP="00D4283F">
            <w:pPr>
              <w:pStyle w:val="TAL"/>
            </w:pPr>
            <w:r w:rsidRPr="00E27964">
              <w:rPr>
                <w:rFonts w:cs="Arial"/>
              </w:rPr>
              <w:t xml:space="preserve">Skip </w:t>
            </w:r>
            <w:r w:rsidRPr="00E27964">
              <w:rPr>
                <w:lang w:eastAsia="zh-CN"/>
              </w:rPr>
              <w:t xml:space="preserve">TC </w:t>
            </w:r>
            <w:proofErr w:type="spellStart"/>
            <w:r w:rsidRPr="00E27964">
              <w:rPr>
                <w:lang w:eastAsia="zh-CN"/>
              </w:rPr>
              <w:t>6.5B.1.2</w:t>
            </w:r>
            <w:proofErr w:type="spellEnd"/>
            <w:r w:rsidRPr="00E27964">
              <w:rPr>
                <w:rFonts w:cs="Arial"/>
              </w:rPr>
              <w:t xml:space="preserve"> if UE supports SA and </w:t>
            </w:r>
            <w:r w:rsidRPr="00E27964">
              <w:rPr>
                <w:lang w:eastAsia="zh-CN"/>
              </w:rPr>
              <w:t>TS 38.521-1 TC 6.5.1</w:t>
            </w:r>
            <w:r w:rsidRPr="00E27964">
              <w:rPr>
                <w:rFonts w:cs="Arial"/>
              </w:rPr>
              <w:t xml:space="preserve"> has been executed.</w:t>
            </w:r>
          </w:p>
        </w:tc>
      </w:tr>
      <w:tr w:rsidR="00D4283F" w:rsidRPr="00E27964" w14:paraId="7BD84F4D"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43279E10" w14:textId="77777777" w:rsidR="00D4283F" w:rsidRPr="00E27964" w:rsidRDefault="00D4283F" w:rsidP="00D4283F">
            <w:pPr>
              <w:pStyle w:val="TAL"/>
              <w:rPr>
                <w:bCs/>
              </w:rPr>
            </w:pPr>
            <w:proofErr w:type="spellStart"/>
            <w:r w:rsidRPr="00E27964">
              <w:t>6.5B.1.3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1E7A3DA" w14:textId="77777777" w:rsidR="00D4283F" w:rsidRPr="00E27964" w:rsidRDefault="00D4283F" w:rsidP="00D4283F">
            <w:pPr>
              <w:pStyle w:val="TAL"/>
            </w:pPr>
            <w:r w:rsidRPr="00E27964">
              <w:rPr>
                <w:lang w:eastAsia="zh-CN"/>
              </w:rPr>
              <w:t xml:space="preserve">Occupied bandwidth for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lang w:eastAsia="zh-CN"/>
              </w:rPr>
              <w:t xml:space="preserve">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0E85CC72"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E00FA9F" w14:textId="77777777" w:rsidR="00D4283F" w:rsidRPr="00E27964" w:rsidRDefault="00D4283F" w:rsidP="00D4283F">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469B6AFF"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rFonts w:eastAsia="宋体"/>
                <w:szCs w:val="18"/>
                <w:lang w:eastAsia="zh-CN"/>
              </w:rPr>
              <w:t xml:space="preserve"> with </w:t>
            </w:r>
            <w:r w:rsidRPr="00E27964">
              <w:rPr>
                <w:rFonts w:eastAsia="宋体"/>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3648C2E" w14:textId="77777777" w:rsidR="00D4283F" w:rsidRPr="00E27964" w:rsidRDefault="00D4283F" w:rsidP="00D4283F">
            <w:pPr>
              <w:pStyle w:val="TAL"/>
            </w:pPr>
            <w:proofErr w:type="spellStart"/>
            <w:r w:rsidRPr="00E27964">
              <w:rPr>
                <w:lang w:eastAsia="ko-KR"/>
              </w:rPr>
              <w:t>E005b</w:t>
            </w:r>
            <w:proofErr w:type="spellEnd"/>
          </w:p>
        </w:tc>
        <w:tc>
          <w:tcPr>
            <w:tcW w:w="1368" w:type="dxa"/>
            <w:tcBorders>
              <w:top w:val="single" w:sz="4" w:space="0" w:color="auto"/>
              <w:left w:val="single" w:sz="4" w:space="0" w:color="auto"/>
              <w:bottom w:val="single" w:sz="4" w:space="0" w:color="auto"/>
              <w:right w:val="single" w:sz="4" w:space="0" w:color="auto"/>
            </w:tcBorders>
          </w:tcPr>
          <w:p w14:paraId="5362AEDB" w14:textId="77777777" w:rsidR="00D4283F" w:rsidRPr="00E27964" w:rsidRDefault="00D4283F" w:rsidP="00D4283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BDAE1DA" w14:textId="77777777" w:rsidR="00D4283F" w:rsidRPr="00E27964" w:rsidRDefault="00D4283F" w:rsidP="00D4283F">
            <w:pPr>
              <w:pStyle w:val="TAL"/>
              <w:rPr>
                <w:rFonts w:cs="Arial"/>
              </w:rPr>
            </w:pPr>
            <w:r w:rsidRPr="00E27964">
              <w:rPr>
                <w:rFonts w:cs="Arial"/>
              </w:rPr>
              <w:t>NOTE 5</w:t>
            </w:r>
          </w:p>
          <w:p w14:paraId="671716F3" w14:textId="77777777" w:rsidR="00D4283F" w:rsidRPr="00E27964" w:rsidRDefault="00D4283F" w:rsidP="00D4283F">
            <w:pPr>
              <w:pStyle w:val="TAL"/>
            </w:pPr>
            <w:r w:rsidRPr="00E27964">
              <w:rPr>
                <w:rFonts w:cs="Arial"/>
              </w:rPr>
              <w:t xml:space="preserve">Skip </w:t>
            </w:r>
            <w:r w:rsidRPr="00E27964">
              <w:rPr>
                <w:lang w:eastAsia="zh-CN"/>
              </w:rPr>
              <w:t xml:space="preserve">TC </w:t>
            </w:r>
            <w:proofErr w:type="spellStart"/>
            <w:r w:rsidRPr="00E27964">
              <w:rPr>
                <w:lang w:eastAsia="zh-CN"/>
              </w:rPr>
              <w:t>6.5B.1.3</w:t>
            </w:r>
            <w:proofErr w:type="spellEnd"/>
            <w:r w:rsidRPr="00E27964">
              <w:rPr>
                <w:rFonts w:cs="Arial"/>
              </w:rPr>
              <w:t xml:space="preserve"> if UE supports SA and </w:t>
            </w:r>
            <w:r w:rsidRPr="00E27964">
              <w:rPr>
                <w:lang w:eastAsia="zh-CN"/>
              </w:rPr>
              <w:t>TS 38.521-1 TC 6.5.1</w:t>
            </w:r>
            <w:r w:rsidRPr="00E27964">
              <w:rPr>
                <w:rFonts w:cs="Arial"/>
              </w:rPr>
              <w:t xml:space="preserve"> has been executed.</w:t>
            </w:r>
          </w:p>
        </w:tc>
      </w:tr>
      <w:tr w:rsidR="00D4283F" w:rsidRPr="00E27964" w14:paraId="3D196021"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346733CF" w14:textId="77777777" w:rsidR="00D4283F" w:rsidRPr="00E27964" w:rsidRDefault="00D4283F" w:rsidP="00D4283F">
            <w:pPr>
              <w:pStyle w:val="TAL"/>
              <w:rPr>
                <w:bCs/>
              </w:rPr>
            </w:pPr>
            <w:proofErr w:type="spellStart"/>
            <w:r w:rsidRPr="00E27964">
              <w:t>6.5B.1.4</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63B6955" w14:textId="77777777" w:rsidR="00D4283F" w:rsidRPr="00E27964" w:rsidRDefault="00D4283F" w:rsidP="00D4283F">
            <w:pPr>
              <w:pStyle w:val="TAL"/>
            </w:pPr>
            <w:r w:rsidRPr="00E27964">
              <w:rPr>
                <w:lang w:eastAsia="zh-CN"/>
              </w:rPr>
              <w:t xml:space="preserve">Occupied bandwidth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044D99D"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4C5D4010" w14:textId="77777777" w:rsidR="00D4283F" w:rsidRPr="00E27964" w:rsidRDefault="00D4283F" w:rsidP="00D4283F">
            <w:pPr>
              <w:pStyle w:val="TAL"/>
            </w:pPr>
            <w:proofErr w:type="spellStart"/>
            <w:r w:rsidRPr="00E27964">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306F9276"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Inter-band including </w:t>
            </w:r>
            <w:proofErr w:type="spellStart"/>
            <w:r w:rsidRPr="00E27964">
              <w:rPr>
                <w:lang w:eastAsia="zh-CN"/>
              </w:rPr>
              <w:t>FR2</w:t>
            </w:r>
            <w:proofErr w:type="spellEnd"/>
            <w:r w:rsidRPr="00E27964">
              <w:rPr>
                <w:rFonts w:eastAsia="宋体"/>
                <w:szCs w:val="18"/>
                <w:lang w:eastAsia="zh-CN"/>
              </w:rPr>
              <w:t xml:space="preserve"> </w:t>
            </w:r>
            <w:r w:rsidRPr="00E27964">
              <w:rPr>
                <w:rFonts w:eastAsia="宋体"/>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3527AE1" w14:textId="77777777" w:rsidR="00D4283F" w:rsidRPr="00E27964" w:rsidRDefault="00D4283F" w:rsidP="00D4283F">
            <w:pPr>
              <w:pStyle w:val="TAL"/>
            </w:pPr>
            <w:proofErr w:type="spellStart"/>
            <w:r w:rsidRPr="00E27964">
              <w:rPr>
                <w:rFonts w:eastAsia="宋体"/>
                <w:szCs w:val="18"/>
              </w:rPr>
              <w:t>E0</w:t>
            </w:r>
            <w:r w:rsidRPr="00E27964">
              <w:rPr>
                <w:rFonts w:eastAsia="宋体"/>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tcPr>
          <w:p w14:paraId="4E40E48D" w14:textId="77777777" w:rsidR="00D4283F" w:rsidRPr="00E27964" w:rsidRDefault="00D4283F" w:rsidP="00D4283F">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A8CD4C2" w14:textId="77777777" w:rsidR="00D4283F" w:rsidRPr="00E27964" w:rsidRDefault="00D4283F" w:rsidP="00D4283F">
            <w:pPr>
              <w:pStyle w:val="TAL"/>
              <w:rPr>
                <w:rFonts w:cs="Arial"/>
              </w:rPr>
            </w:pPr>
            <w:r w:rsidRPr="00E27964">
              <w:rPr>
                <w:rFonts w:cs="Arial"/>
              </w:rPr>
              <w:t>NOTE 5</w:t>
            </w:r>
          </w:p>
          <w:p w14:paraId="77CAE0A7" w14:textId="77777777" w:rsidR="00D4283F" w:rsidRPr="00E27964" w:rsidRDefault="00D4283F" w:rsidP="00D4283F">
            <w:pPr>
              <w:pStyle w:val="TAL"/>
            </w:pPr>
            <w:r w:rsidRPr="00E27964">
              <w:rPr>
                <w:rFonts w:cs="Arial"/>
              </w:rPr>
              <w:t xml:space="preserve">Skip </w:t>
            </w:r>
            <w:r w:rsidRPr="00E27964">
              <w:rPr>
                <w:lang w:eastAsia="zh-CN"/>
              </w:rPr>
              <w:t xml:space="preserve">TC </w:t>
            </w:r>
            <w:proofErr w:type="spellStart"/>
            <w:r w:rsidRPr="00E27964">
              <w:rPr>
                <w:lang w:eastAsia="ko-KR"/>
              </w:rPr>
              <w:t>6.5B.1.4</w:t>
            </w:r>
            <w:proofErr w:type="spellEnd"/>
            <w:r w:rsidRPr="00E27964">
              <w:rPr>
                <w:rFonts w:cs="Arial"/>
              </w:rPr>
              <w:t xml:space="preserve"> if UE supports SA and </w:t>
            </w:r>
            <w:r w:rsidRPr="00E27964">
              <w:rPr>
                <w:lang w:eastAsia="ko-KR"/>
              </w:rPr>
              <w:t>TS 38.521-2 TC 6.5.1</w:t>
            </w:r>
            <w:r w:rsidRPr="00E27964">
              <w:rPr>
                <w:rFonts w:cs="Arial"/>
              </w:rPr>
              <w:t xml:space="preserve"> has been executed.</w:t>
            </w:r>
          </w:p>
        </w:tc>
      </w:tr>
      <w:tr w:rsidR="00D4283F" w:rsidRPr="00E27964" w14:paraId="4F88DA85"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11899667" w14:textId="77777777" w:rsidR="00D4283F" w:rsidRPr="00E27964" w:rsidRDefault="00D4283F" w:rsidP="00D4283F">
            <w:pPr>
              <w:pStyle w:val="TAL"/>
              <w:rPr>
                <w:bCs/>
              </w:rPr>
            </w:pPr>
            <w:proofErr w:type="spellStart"/>
            <w:r w:rsidRPr="00E27964">
              <w:rPr>
                <w:bCs/>
              </w:rPr>
              <w:t>6.5B.1.4D</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65B9AAC" w14:textId="77777777" w:rsidR="00D4283F" w:rsidRPr="00E27964" w:rsidRDefault="00D4283F" w:rsidP="00D4283F">
            <w:pPr>
              <w:pStyle w:val="TAL"/>
            </w:pPr>
            <w:r w:rsidRPr="00E27964">
              <w:t xml:space="preserve">Occupied bandwidth for inter-band </w:t>
            </w:r>
            <w:proofErr w:type="spellStart"/>
            <w:r w:rsidRPr="00E27964">
              <w:t>EN</w:t>
            </w:r>
            <w:proofErr w:type="spellEnd"/>
            <w:r w:rsidRPr="00E27964">
              <w:t xml:space="preserve">-DC including </w:t>
            </w:r>
            <w:proofErr w:type="spellStart"/>
            <w:r w:rsidRPr="00E27964">
              <w:t>FR2</w:t>
            </w:r>
            <w:proofErr w:type="spellEnd"/>
            <w:r w:rsidRPr="00E27964">
              <w:t xml:space="preserve"> for UL MIMO</w:t>
            </w:r>
          </w:p>
        </w:tc>
        <w:tc>
          <w:tcPr>
            <w:tcW w:w="854" w:type="dxa"/>
            <w:tcBorders>
              <w:top w:val="single" w:sz="4" w:space="0" w:color="auto"/>
              <w:left w:val="single" w:sz="4" w:space="0" w:color="auto"/>
              <w:bottom w:val="single" w:sz="4" w:space="0" w:color="auto"/>
              <w:right w:val="single" w:sz="4" w:space="0" w:color="auto"/>
            </w:tcBorders>
            <w:hideMark/>
          </w:tcPr>
          <w:p w14:paraId="6349AD98" w14:textId="77777777" w:rsidR="00D4283F" w:rsidRPr="00E27964" w:rsidRDefault="00D4283F" w:rsidP="00D4283F">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1C959CC1" w14:textId="77777777" w:rsidR="00D4283F" w:rsidRPr="00E27964" w:rsidRDefault="00D4283F" w:rsidP="00D4283F">
            <w:pPr>
              <w:pStyle w:val="TAL"/>
            </w:pPr>
            <w:r w:rsidRPr="00E27964">
              <w:rPr>
                <w:rFonts w:eastAsia="宋体"/>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2AB473F" w14:textId="77777777" w:rsidR="00D4283F" w:rsidRPr="00E27964" w:rsidRDefault="00D4283F" w:rsidP="00D4283F">
            <w:pPr>
              <w:pStyle w:val="TAL"/>
            </w:pPr>
            <w:r w:rsidRPr="00E27964">
              <w:rPr>
                <w:rFonts w:eastAsia="宋体"/>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D8F907" w14:textId="77777777" w:rsidR="00D4283F" w:rsidRPr="00E27964" w:rsidRDefault="00D4283F" w:rsidP="00D4283F">
            <w:pPr>
              <w:pStyle w:val="TAL"/>
            </w:pPr>
            <w:r w:rsidRPr="00E27964">
              <w:rPr>
                <w:rFonts w:eastAsia="宋体"/>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1D663C5" w14:textId="77777777" w:rsidR="00D4283F" w:rsidRPr="00E27964" w:rsidRDefault="00D4283F" w:rsidP="00D4283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BE81DD" w14:textId="77777777" w:rsidR="00D4283F" w:rsidRPr="00E27964" w:rsidRDefault="00D4283F" w:rsidP="00D4283F">
            <w:pPr>
              <w:pStyle w:val="TAL"/>
              <w:rPr>
                <w:rFonts w:cs="Arial"/>
              </w:rPr>
            </w:pPr>
            <w:r w:rsidRPr="00E27964">
              <w:t>NOTE 1</w:t>
            </w:r>
          </w:p>
        </w:tc>
      </w:tr>
      <w:tr w:rsidR="00D4283F" w:rsidRPr="00E27964" w14:paraId="78AAE787"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33F4FC" w14:textId="77777777" w:rsidR="00D4283F" w:rsidRPr="00E27964" w:rsidRDefault="00D4283F" w:rsidP="00D4283F">
            <w:pPr>
              <w:pStyle w:val="TAL"/>
              <w:rPr>
                <w:b/>
              </w:rPr>
            </w:pPr>
            <w:proofErr w:type="spellStart"/>
            <w:r w:rsidRPr="00E27964">
              <w:rPr>
                <w:rFonts w:cs="Arial"/>
                <w:b/>
              </w:rPr>
              <w:t>6.5B.1.4_1</w:t>
            </w:r>
            <w:proofErr w:type="spellEnd"/>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44A4B20" w14:textId="77777777" w:rsidR="00D4283F" w:rsidRPr="00E27964" w:rsidRDefault="00D4283F" w:rsidP="00D4283F">
            <w:pPr>
              <w:pStyle w:val="TAL"/>
              <w:rPr>
                <w:b/>
              </w:rPr>
            </w:pPr>
            <w:r w:rsidRPr="00E27964">
              <w:rPr>
                <w:b/>
              </w:rPr>
              <w:t xml:space="preserve">Occupied bandwidth for Inter-band </w:t>
            </w:r>
            <w:proofErr w:type="spellStart"/>
            <w:r w:rsidRPr="00E27964">
              <w:rPr>
                <w:b/>
              </w:rPr>
              <w:t>EN</w:t>
            </w:r>
            <w:proofErr w:type="spellEnd"/>
            <w:r w:rsidRPr="00E27964">
              <w:rPr>
                <w:b/>
              </w:rPr>
              <w:t xml:space="preserve">-DC including </w:t>
            </w:r>
            <w:proofErr w:type="spellStart"/>
            <w:r w:rsidRPr="00E27964">
              <w:rPr>
                <w:b/>
              </w:rPr>
              <w:t>FR2</w:t>
            </w:r>
            <w:proofErr w:type="spellEnd"/>
            <w:r w:rsidRPr="00E27964">
              <w:rPr>
                <w:b/>
              </w:rPr>
              <w:t xml:space="preserve">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30F3D3" w14:textId="77777777" w:rsidR="00D4283F" w:rsidRPr="00E27964" w:rsidRDefault="00D4283F" w:rsidP="00D4283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E06C064" w14:textId="77777777" w:rsidR="00D4283F" w:rsidRPr="00E27964" w:rsidRDefault="00D4283F" w:rsidP="00D4283F">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40F94E4" w14:textId="77777777" w:rsidR="00D4283F" w:rsidRPr="00E27964" w:rsidRDefault="00D4283F" w:rsidP="00D4283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4CFE37D" w14:textId="77777777" w:rsidR="00D4283F" w:rsidRPr="00E27964" w:rsidRDefault="00D4283F" w:rsidP="00D4283F">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6572B7E" w14:textId="77777777" w:rsidR="00D4283F" w:rsidRPr="00E27964" w:rsidRDefault="00D4283F" w:rsidP="00D4283F">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92C6EFE" w14:textId="77777777" w:rsidR="00D4283F" w:rsidRPr="00E27964" w:rsidRDefault="00D4283F" w:rsidP="00D4283F">
            <w:pPr>
              <w:pStyle w:val="TAL"/>
              <w:rPr>
                <w:b/>
              </w:rPr>
            </w:pPr>
          </w:p>
        </w:tc>
      </w:tr>
      <w:tr w:rsidR="00D4283F" w:rsidRPr="00E27964" w14:paraId="4EC8F751"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4F811D67" w14:textId="77777777" w:rsidR="00D4283F" w:rsidRPr="00E27964" w:rsidRDefault="00D4283F" w:rsidP="00D4283F">
            <w:pPr>
              <w:pStyle w:val="TAL"/>
            </w:pPr>
            <w:proofErr w:type="spellStart"/>
            <w:r w:rsidRPr="00E27964">
              <w:rPr>
                <w:rFonts w:cs="Arial"/>
              </w:rPr>
              <w:t>6.5B.1.4_1.1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751DFE5" w14:textId="77777777" w:rsidR="00D4283F" w:rsidRPr="00E27964" w:rsidRDefault="00D4283F" w:rsidP="00D4283F">
            <w:pPr>
              <w:pStyle w:val="TAL"/>
            </w:pPr>
            <w:r w:rsidRPr="00E27964">
              <w:rPr>
                <w:rFonts w:cs="Arial"/>
              </w:rPr>
              <w:t xml:space="preserve">Occupied bandwidth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w:t>
            </w:r>
            <w:r w:rsidRPr="00E27964">
              <w:rPr>
                <w:rFonts w:cs="Arial"/>
                <w:lang w:eastAsia="zh-CN"/>
              </w:rPr>
              <w:t>2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B07281D" w14:textId="77777777" w:rsidR="00D4283F" w:rsidRPr="00E27964" w:rsidRDefault="00D4283F" w:rsidP="00D4283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2C9AA4CC" w14:textId="77777777" w:rsidR="00D4283F" w:rsidRPr="00E27964" w:rsidRDefault="00D4283F" w:rsidP="00D4283F">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3B0EBCB" w14:textId="77777777" w:rsidR="00D4283F" w:rsidRPr="00E27964" w:rsidRDefault="00D4283F" w:rsidP="00D4283F">
            <w:pPr>
              <w:pStyle w:val="TAL"/>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552A1BC" w14:textId="77777777" w:rsidR="00D4283F" w:rsidRPr="00E27964" w:rsidRDefault="00D4283F" w:rsidP="00D4283F">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E13A513" w14:textId="77777777" w:rsidR="00D4283F" w:rsidRPr="00E27964" w:rsidRDefault="00D4283F" w:rsidP="00D4283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2B0CCCD" w14:textId="77777777" w:rsidR="00D4283F" w:rsidRPr="00E27964" w:rsidRDefault="00D4283F" w:rsidP="00D4283F">
            <w:pPr>
              <w:pStyle w:val="TAL"/>
              <w:rPr>
                <w:rFonts w:cs="Arial"/>
              </w:rPr>
            </w:pPr>
            <w:r w:rsidRPr="00E27964">
              <w:rPr>
                <w:rFonts w:cs="Arial"/>
              </w:rPr>
              <w:t>NOTE 1</w:t>
            </w:r>
          </w:p>
          <w:p w14:paraId="63ADBAE6" w14:textId="77777777" w:rsidR="00D4283F" w:rsidRPr="00E27964" w:rsidRDefault="00D4283F" w:rsidP="00D4283F">
            <w:pPr>
              <w:pStyle w:val="TAL"/>
              <w:rPr>
                <w:rFonts w:cs="Arial"/>
              </w:rPr>
            </w:pPr>
            <w:r w:rsidRPr="00E27964">
              <w:rPr>
                <w:rFonts w:cs="Arial"/>
              </w:rPr>
              <w:t>NOTE 5</w:t>
            </w:r>
          </w:p>
          <w:p w14:paraId="1AE7EF03" w14:textId="77777777" w:rsidR="00D4283F" w:rsidRPr="00E27964" w:rsidRDefault="00D4283F" w:rsidP="00D4283F">
            <w:pPr>
              <w:pStyle w:val="TAL"/>
              <w:rPr>
                <w:rFonts w:cs="Arial"/>
              </w:rPr>
            </w:pPr>
            <w:r w:rsidRPr="00E27964">
              <w:rPr>
                <w:rFonts w:cs="Arial"/>
              </w:rPr>
              <w:t xml:space="preserve">Skip </w:t>
            </w:r>
            <w:r w:rsidRPr="00E27964">
              <w:rPr>
                <w:lang w:eastAsia="zh-CN"/>
              </w:rPr>
              <w:t xml:space="preserve">TC </w:t>
            </w:r>
            <w:proofErr w:type="spellStart"/>
            <w:r w:rsidRPr="00E27964">
              <w:rPr>
                <w:rFonts w:cs="Arial"/>
              </w:rPr>
              <w:t>6.5B.1.4_1.1</w:t>
            </w:r>
            <w:proofErr w:type="spellEnd"/>
            <w:r w:rsidRPr="00E27964">
              <w:rPr>
                <w:rFonts w:cs="Arial"/>
              </w:rPr>
              <w:t xml:space="preserve"> if UE supports SA and TS 38.521-2 TC </w:t>
            </w:r>
            <w:proofErr w:type="spellStart"/>
            <w:r w:rsidRPr="00E27964">
              <w:rPr>
                <w:rFonts w:cs="Arial"/>
              </w:rPr>
              <w:t>6.5A.1.1</w:t>
            </w:r>
            <w:proofErr w:type="spellEnd"/>
            <w:r w:rsidRPr="00E27964">
              <w:rPr>
                <w:rFonts w:cs="Arial"/>
              </w:rPr>
              <w:t xml:space="preserve"> has been executed.</w:t>
            </w:r>
          </w:p>
        </w:tc>
      </w:tr>
      <w:tr w:rsidR="00D4283F" w:rsidRPr="00E27964" w14:paraId="14F60B31"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0EC4C53B" w14:textId="77777777" w:rsidR="00D4283F" w:rsidRPr="00E27964" w:rsidRDefault="00D4283F" w:rsidP="00D4283F">
            <w:pPr>
              <w:pStyle w:val="TAL"/>
            </w:pPr>
            <w:proofErr w:type="spellStart"/>
            <w:r w:rsidRPr="00E27964">
              <w:rPr>
                <w:rFonts w:cs="Arial"/>
              </w:rPr>
              <w:t>6.5B.1.4_1.2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DCF2401" w14:textId="77777777" w:rsidR="00D4283F" w:rsidRPr="00E27964" w:rsidRDefault="00D4283F" w:rsidP="00D4283F">
            <w:pPr>
              <w:pStyle w:val="TAL"/>
            </w:pPr>
            <w:r w:rsidRPr="00E27964">
              <w:rPr>
                <w:rFonts w:cs="Arial"/>
              </w:rPr>
              <w:t xml:space="preserve">Occupied bandwidth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w:t>
            </w:r>
            <w:r w:rsidRPr="00E27964">
              <w:rPr>
                <w:rFonts w:cs="Arial"/>
                <w:lang w:eastAsia="zh-CN"/>
              </w:rPr>
              <w:t>3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7EA4FD58" w14:textId="77777777" w:rsidR="00D4283F" w:rsidRPr="00E27964" w:rsidRDefault="00D4283F" w:rsidP="00D4283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1A982802" w14:textId="77777777" w:rsidR="00D4283F" w:rsidRPr="00E27964" w:rsidRDefault="00D4283F" w:rsidP="00D4283F">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A43A520" w14:textId="77777777" w:rsidR="00D4283F" w:rsidRPr="00E27964" w:rsidRDefault="00D4283F" w:rsidP="00D4283F">
            <w:pPr>
              <w:pStyle w:val="TAL"/>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02292A4" w14:textId="77777777" w:rsidR="00D4283F" w:rsidRPr="00E27964" w:rsidRDefault="00D4283F" w:rsidP="00D4283F">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9608B7F" w14:textId="77777777" w:rsidR="00D4283F" w:rsidRPr="00E27964" w:rsidRDefault="00D4283F" w:rsidP="00D4283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7D472F6" w14:textId="77777777" w:rsidR="00D4283F" w:rsidRPr="00E27964" w:rsidRDefault="00D4283F" w:rsidP="00D4283F">
            <w:pPr>
              <w:pStyle w:val="TAL"/>
              <w:rPr>
                <w:rFonts w:cs="Arial"/>
              </w:rPr>
            </w:pPr>
            <w:r w:rsidRPr="00E27964">
              <w:rPr>
                <w:rFonts w:cs="Arial"/>
              </w:rPr>
              <w:t>NOTE 1</w:t>
            </w:r>
          </w:p>
          <w:p w14:paraId="7C4B0987" w14:textId="77777777" w:rsidR="00D4283F" w:rsidRPr="00E27964" w:rsidRDefault="00D4283F" w:rsidP="00D4283F">
            <w:pPr>
              <w:pStyle w:val="TAL"/>
              <w:rPr>
                <w:rFonts w:cs="Arial"/>
              </w:rPr>
            </w:pPr>
            <w:r w:rsidRPr="00E27964">
              <w:rPr>
                <w:rFonts w:cs="Arial"/>
              </w:rPr>
              <w:t>NOTE 5</w:t>
            </w:r>
          </w:p>
          <w:p w14:paraId="65B968CA" w14:textId="77777777" w:rsidR="00D4283F" w:rsidRPr="00E27964" w:rsidRDefault="00D4283F" w:rsidP="00D4283F">
            <w:pPr>
              <w:pStyle w:val="TAL"/>
              <w:rPr>
                <w:rFonts w:cs="Arial"/>
              </w:rPr>
            </w:pPr>
            <w:r w:rsidRPr="00E27964">
              <w:rPr>
                <w:rFonts w:cs="Arial"/>
              </w:rPr>
              <w:t xml:space="preserve">Skip </w:t>
            </w:r>
            <w:r w:rsidRPr="00E27964">
              <w:rPr>
                <w:lang w:eastAsia="zh-CN"/>
              </w:rPr>
              <w:t xml:space="preserve">TC </w:t>
            </w:r>
            <w:proofErr w:type="spellStart"/>
            <w:r w:rsidRPr="00E27964">
              <w:rPr>
                <w:rFonts w:cs="Arial"/>
              </w:rPr>
              <w:t>6.5B.1.4_1.2</w:t>
            </w:r>
            <w:proofErr w:type="spellEnd"/>
            <w:r w:rsidRPr="00E27964">
              <w:rPr>
                <w:rFonts w:cs="Arial"/>
              </w:rPr>
              <w:t xml:space="preserve"> if UE supports SA and TS 38.521-2 TC </w:t>
            </w:r>
            <w:proofErr w:type="spellStart"/>
            <w:r w:rsidRPr="00E27964">
              <w:rPr>
                <w:rFonts w:cs="Arial"/>
              </w:rPr>
              <w:t>6.5A.1.2</w:t>
            </w:r>
            <w:proofErr w:type="spellEnd"/>
            <w:r w:rsidRPr="00E27964">
              <w:rPr>
                <w:rFonts w:cs="Arial"/>
              </w:rPr>
              <w:t xml:space="preserve"> has been executed.</w:t>
            </w:r>
          </w:p>
        </w:tc>
      </w:tr>
      <w:tr w:rsidR="00D4283F" w:rsidRPr="00E27964" w14:paraId="02E33175"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3E18094E" w14:textId="77777777" w:rsidR="00D4283F" w:rsidRPr="00E27964" w:rsidRDefault="00D4283F" w:rsidP="00D4283F">
            <w:pPr>
              <w:pStyle w:val="TAL"/>
            </w:pPr>
            <w:proofErr w:type="spellStart"/>
            <w:r w:rsidRPr="00E27964">
              <w:rPr>
                <w:rFonts w:cs="Arial"/>
              </w:rPr>
              <w:t>6.5B.1.4_1.3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B29B926" w14:textId="77777777" w:rsidR="00D4283F" w:rsidRPr="00E27964" w:rsidRDefault="00D4283F" w:rsidP="00D4283F">
            <w:pPr>
              <w:pStyle w:val="TAL"/>
            </w:pPr>
            <w:r w:rsidRPr="00E27964">
              <w:rPr>
                <w:rFonts w:cs="Arial"/>
              </w:rPr>
              <w:t xml:space="preserve">Occupied bandwidth for inter-band </w:t>
            </w:r>
            <w:proofErr w:type="spellStart"/>
            <w:r w:rsidRPr="00E27964">
              <w:rPr>
                <w:rFonts w:cs="Arial"/>
              </w:rPr>
              <w:t>EN</w:t>
            </w:r>
            <w:proofErr w:type="spellEnd"/>
            <w:r w:rsidRPr="00E27964">
              <w:rPr>
                <w:rFonts w:cs="Arial"/>
              </w:rPr>
              <w:t xml:space="preserve">-DC including </w:t>
            </w:r>
            <w:proofErr w:type="spellStart"/>
            <w:r w:rsidRPr="00E27964">
              <w:rPr>
                <w:rFonts w:cs="Arial"/>
              </w:rPr>
              <w:t>FR2</w:t>
            </w:r>
            <w:proofErr w:type="spellEnd"/>
            <w:r w:rsidRPr="00E27964">
              <w:rPr>
                <w:rFonts w:cs="Arial"/>
              </w:rPr>
              <w:t xml:space="preserve"> (</w:t>
            </w:r>
            <w:r w:rsidRPr="00E27964">
              <w:rPr>
                <w:rFonts w:cs="Arial"/>
                <w:lang w:eastAsia="zh-CN"/>
              </w:rPr>
              <w:t>4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4AB0A90A" w14:textId="77777777" w:rsidR="00D4283F" w:rsidRPr="00E27964" w:rsidRDefault="00D4283F" w:rsidP="00D4283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7651D459" w14:textId="77777777" w:rsidR="00D4283F" w:rsidRPr="00E27964" w:rsidRDefault="00D4283F" w:rsidP="00D4283F">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3C4C53DE" w14:textId="77777777" w:rsidR="00D4283F" w:rsidRPr="00E27964" w:rsidRDefault="00D4283F" w:rsidP="00D4283F">
            <w:pPr>
              <w:pStyle w:val="TAL"/>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73A371A" w14:textId="77777777" w:rsidR="00D4283F" w:rsidRPr="00E27964" w:rsidRDefault="00D4283F" w:rsidP="00D4283F">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F60B6E9" w14:textId="77777777" w:rsidR="00D4283F" w:rsidRPr="00E27964" w:rsidRDefault="00D4283F" w:rsidP="00D4283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C55FA02" w14:textId="77777777" w:rsidR="00D4283F" w:rsidRPr="00E27964" w:rsidRDefault="00D4283F" w:rsidP="00D4283F">
            <w:pPr>
              <w:pStyle w:val="TAL"/>
              <w:rPr>
                <w:rFonts w:cs="Arial"/>
              </w:rPr>
            </w:pPr>
            <w:r w:rsidRPr="00E27964">
              <w:rPr>
                <w:rFonts w:cs="Arial"/>
              </w:rPr>
              <w:t>NOTE 1</w:t>
            </w:r>
          </w:p>
          <w:p w14:paraId="39651830" w14:textId="77777777" w:rsidR="00D4283F" w:rsidRPr="00E27964" w:rsidRDefault="00D4283F" w:rsidP="00D4283F">
            <w:pPr>
              <w:pStyle w:val="TAL"/>
              <w:rPr>
                <w:rFonts w:cs="Arial"/>
              </w:rPr>
            </w:pPr>
            <w:r w:rsidRPr="00E27964">
              <w:rPr>
                <w:rFonts w:cs="Arial"/>
              </w:rPr>
              <w:t>NOTE 5</w:t>
            </w:r>
          </w:p>
          <w:p w14:paraId="765DADD8" w14:textId="77777777" w:rsidR="00D4283F" w:rsidRPr="00E27964" w:rsidRDefault="00D4283F" w:rsidP="00D4283F">
            <w:pPr>
              <w:pStyle w:val="TAL"/>
              <w:rPr>
                <w:rFonts w:cs="Arial"/>
              </w:rPr>
            </w:pPr>
            <w:r w:rsidRPr="00E27964">
              <w:rPr>
                <w:rFonts w:cs="Arial"/>
              </w:rPr>
              <w:t xml:space="preserve">Skip </w:t>
            </w:r>
            <w:r w:rsidRPr="00E27964">
              <w:rPr>
                <w:lang w:eastAsia="zh-CN"/>
              </w:rPr>
              <w:t xml:space="preserve">TC </w:t>
            </w:r>
            <w:proofErr w:type="spellStart"/>
            <w:r w:rsidRPr="00E27964">
              <w:rPr>
                <w:rFonts w:cs="Arial"/>
              </w:rPr>
              <w:t>6.5B.1.4_1.3</w:t>
            </w:r>
            <w:proofErr w:type="spellEnd"/>
            <w:r w:rsidRPr="00E27964">
              <w:rPr>
                <w:rFonts w:cs="Arial"/>
              </w:rPr>
              <w:t xml:space="preserve"> if UE supports SA and TS 38.521-2 TC </w:t>
            </w:r>
            <w:proofErr w:type="spellStart"/>
            <w:r w:rsidRPr="00E27964">
              <w:rPr>
                <w:rFonts w:cs="Arial"/>
              </w:rPr>
              <w:t>6.5A.1.3</w:t>
            </w:r>
            <w:proofErr w:type="spellEnd"/>
            <w:r w:rsidRPr="00E27964">
              <w:rPr>
                <w:rFonts w:cs="Arial"/>
              </w:rPr>
              <w:t xml:space="preserve"> has been executed.</w:t>
            </w:r>
          </w:p>
        </w:tc>
      </w:tr>
      <w:tr w:rsidR="00D4283F" w:rsidRPr="00E27964" w14:paraId="6B21C79E"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60ECFDE3" w14:textId="77777777" w:rsidR="00D4283F" w:rsidRPr="00E27964" w:rsidRDefault="00D4283F" w:rsidP="00D4283F">
            <w:pPr>
              <w:pStyle w:val="TAL"/>
              <w:rPr>
                <w:bCs/>
              </w:rPr>
            </w:pPr>
            <w:proofErr w:type="spellStart"/>
            <w:r w:rsidRPr="00E27964">
              <w:t>6.5B.2.1.1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ED4E9FF" w14:textId="77777777" w:rsidR="00D4283F" w:rsidRPr="00E27964" w:rsidRDefault="00D4283F" w:rsidP="00D4283F">
            <w:pPr>
              <w:pStyle w:val="TAL"/>
            </w:pPr>
            <w:r w:rsidRPr="00E27964">
              <w:t xml:space="preserve">Spectrum emissions mask for intra-band contiguous </w:t>
            </w:r>
            <w:proofErr w:type="spellStart"/>
            <w:r w:rsidRPr="00E27964">
              <w:t>EN</w:t>
            </w:r>
            <w:proofErr w:type="spellEnd"/>
            <w:r w:rsidRPr="00E27964">
              <w:t>-DC</w:t>
            </w:r>
          </w:p>
        </w:tc>
        <w:tc>
          <w:tcPr>
            <w:tcW w:w="854" w:type="dxa"/>
            <w:tcBorders>
              <w:top w:val="single" w:sz="4" w:space="0" w:color="auto"/>
              <w:left w:val="single" w:sz="4" w:space="0" w:color="auto"/>
              <w:bottom w:val="single" w:sz="4" w:space="0" w:color="auto"/>
              <w:right w:val="single" w:sz="4" w:space="0" w:color="auto"/>
            </w:tcBorders>
            <w:hideMark/>
          </w:tcPr>
          <w:p w14:paraId="4921C822"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30079ACB" w14:textId="77777777" w:rsidR="00D4283F" w:rsidRPr="00E27964" w:rsidRDefault="00D4283F" w:rsidP="00D4283F">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ECA1A70"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1A651979" w14:textId="77777777" w:rsidR="00D4283F" w:rsidRPr="00E27964" w:rsidRDefault="00D4283F" w:rsidP="00D4283F">
            <w:pPr>
              <w:pStyle w:val="TAL"/>
            </w:pPr>
            <w:proofErr w:type="spellStart"/>
            <w:r w:rsidRPr="00E27964">
              <w:rPr>
                <w:rFonts w:eastAsia="宋体"/>
                <w:szCs w:val="18"/>
              </w:rPr>
              <w:t>E003</w:t>
            </w:r>
            <w:proofErr w:type="spellEnd"/>
          </w:p>
        </w:tc>
        <w:tc>
          <w:tcPr>
            <w:tcW w:w="1368" w:type="dxa"/>
            <w:tcBorders>
              <w:top w:val="single" w:sz="4" w:space="0" w:color="auto"/>
              <w:left w:val="single" w:sz="4" w:space="0" w:color="auto"/>
              <w:bottom w:val="single" w:sz="4" w:space="0" w:color="auto"/>
              <w:right w:val="single" w:sz="4" w:space="0" w:color="auto"/>
            </w:tcBorders>
          </w:tcPr>
          <w:p w14:paraId="338F082E" w14:textId="77777777" w:rsidR="00D4283F" w:rsidRPr="00E27964" w:rsidRDefault="00D4283F" w:rsidP="00D4283F">
            <w:pPr>
              <w:pStyle w:val="TAL"/>
            </w:pPr>
          </w:p>
        </w:tc>
        <w:tc>
          <w:tcPr>
            <w:tcW w:w="1957" w:type="dxa"/>
            <w:tcBorders>
              <w:top w:val="single" w:sz="4" w:space="0" w:color="auto"/>
              <w:left w:val="single" w:sz="4" w:space="0" w:color="auto"/>
              <w:bottom w:val="single" w:sz="4" w:space="0" w:color="auto"/>
              <w:right w:val="single" w:sz="4" w:space="0" w:color="auto"/>
            </w:tcBorders>
          </w:tcPr>
          <w:p w14:paraId="1139A2A8" w14:textId="77777777" w:rsidR="00D4283F" w:rsidRPr="00E27964" w:rsidRDefault="00D4283F" w:rsidP="00D4283F">
            <w:pPr>
              <w:pStyle w:val="TAL"/>
            </w:pPr>
          </w:p>
        </w:tc>
      </w:tr>
      <w:tr w:rsidR="00D4283F" w:rsidRPr="00E27964" w14:paraId="29BA0A46"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09F3E845" w14:textId="77777777" w:rsidR="00D4283F" w:rsidRPr="00E27964" w:rsidRDefault="00D4283F" w:rsidP="00D4283F">
            <w:pPr>
              <w:pStyle w:val="TAL"/>
              <w:rPr>
                <w:bCs/>
              </w:rPr>
            </w:pPr>
            <w:proofErr w:type="spellStart"/>
            <w:r w:rsidRPr="00E27964">
              <w:rPr>
                <w:lang w:eastAsia="zh-CN"/>
              </w:rPr>
              <w:t>6.5B.2.1.2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6D2259E2" w14:textId="77777777" w:rsidR="00D4283F" w:rsidRPr="00E27964" w:rsidRDefault="00D4283F" w:rsidP="00D4283F">
            <w:pPr>
              <w:pStyle w:val="TAL"/>
            </w:pPr>
            <w:r w:rsidRPr="00E27964">
              <w:rPr>
                <w:lang w:eastAsia="zh-CN"/>
              </w:rPr>
              <w:t xml:space="preserve">Additional spectrum emissions mask for intra-band contiguous </w:t>
            </w:r>
            <w:proofErr w:type="spellStart"/>
            <w:r w:rsidRPr="00E27964">
              <w:rPr>
                <w:lang w:eastAsia="zh-CN"/>
              </w:rPr>
              <w:t>EN</w:t>
            </w:r>
            <w:proofErr w:type="spellEnd"/>
            <w:r w:rsidRPr="00E27964">
              <w:rPr>
                <w:lang w:eastAsia="zh-CN"/>
              </w:rPr>
              <w:t>-DC</w:t>
            </w:r>
          </w:p>
        </w:tc>
        <w:tc>
          <w:tcPr>
            <w:tcW w:w="854" w:type="dxa"/>
            <w:tcBorders>
              <w:top w:val="single" w:sz="4" w:space="0" w:color="auto"/>
              <w:left w:val="single" w:sz="4" w:space="0" w:color="auto"/>
              <w:bottom w:val="single" w:sz="4" w:space="0" w:color="auto"/>
              <w:right w:val="single" w:sz="4" w:space="0" w:color="auto"/>
            </w:tcBorders>
            <w:hideMark/>
          </w:tcPr>
          <w:p w14:paraId="59DF237E"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6061844B" w14:textId="77777777" w:rsidR="00D4283F" w:rsidRPr="00E27964" w:rsidRDefault="00D4283F" w:rsidP="00D4283F">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81D2430"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31021157" w14:textId="77777777" w:rsidR="00D4283F" w:rsidRPr="00E27964" w:rsidRDefault="00D4283F" w:rsidP="00D4283F">
            <w:pPr>
              <w:pStyle w:val="TAL"/>
            </w:pPr>
            <w:proofErr w:type="spellStart"/>
            <w:r w:rsidRPr="00E27964">
              <w:rPr>
                <w:lang w:eastAsia="ko-KR"/>
              </w:rPr>
              <w:t>E00</w:t>
            </w:r>
            <w:r w:rsidRPr="00E27964">
              <w:rPr>
                <w:rFonts w:eastAsia="宋体"/>
                <w:lang w:eastAsia="zh-CN"/>
              </w:rPr>
              <w:t>3</w:t>
            </w:r>
            <w:proofErr w:type="spellEnd"/>
          </w:p>
        </w:tc>
        <w:tc>
          <w:tcPr>
            <w:tcW w:w="1368" w:type="dxa"/>
            <w:tcBorders>
              <w:top w:val="single" w:sz="4" w:space="0" w:color="auto"/>
              <w:left w:val="single" w:sz="4" w:space="0" w:color="auto"/>
              <w:bottom w:val="single" w:sz="4" w:space="0" w:color="auto"/>
              <w:right w:val="single" w:sz="4" w:space="0" w:color="auto"/>
            </w:tcBorders>
          </w:tcPr>
          <w:p w14:paraId="37601085" w14:textId="77777777" w:rsidR="00D4283F" w:rsidRPr="00E27964" w:rsidRDefault="00D4283F" w:rsidP="00D4283F">
            <w:pPr>
              <w:pStyle w:val="TAL"/>
            </w:pPr>
          </w:p>
        </w:tc>
        <w:tc>
          <w:tcPr>
            <w:tcW w:w="1957" w:type="dxa"/>
            <w:tcBorders>
              <w:top w:val="single" w:sz="4" w:space="0" w:color="auto"/>
              <w:left w:val="single" w:sz="4" w:space="0" w:color="auto"/>
              <w:bottom w:val="single" w:sz="4" w:space="0" w:color="auto"/>
              <w:right w:val="single" w:sz="4" w:space="0" w:color="auto"/>
            </w:tcBorders>
          </w:tcPr>
          <w:p w14:paraId="7B6696F4" w14:textId="77777777" w:rsidR="00D4283F" w:rsidRPr="00E27964" w:rsidRDefault="00D4283F" w:rsidP="00D4283F">
            <w:pPr>
              <w:pStyle w:val="TAL"/>
            </w:pPr>
          </w:p>
        </w:tc>
      </w:tr>
      <w:tr w:rsidR="00D4283F" w:rsidRPr="00E27964" w14:paraId="5873E0E3"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6128EE2D" w14:textId="77777777" w:rsidR="00D4283F" w:rsidRPr="00E27964" w:rsidRDefault="00D4283F" w:rsidP="00D4283F">
            <w:pPr>
              <w:pStyle w:val="TAL"/>
              <w:rPr>
                <w:bCs/>
              </w:rPr>
            </w:pPr>
            <w:proofErr w:type="spellStart"/>
            <w:r w:rsidRPr="00E27964">
              <w:rPr>
                <w:lang w:eastAsia="zh-CN"/>
              </w:rPr>
              <w:t>6.5B.2.1.3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7A4630E0" w14:textId="77777777" w:rsidR="00D4283F" w:rsidRPr="00E27964" w:rsidRDefault="00D4283F" w:rsidP="00D4283F">
            <w:pPr>
              <w:pStyle w:val="TAL"/>
            </w:pPr>
            <w:r w:rsidRPr="00E27964">
              <w:rPr>
                <w:lang w:eastAsia="zh-CN"/>
              </w:rPr>
              <w:t xml:space="preserve">Adjacent channel leakage ratio for intra-band contiguous </w:t>
            </w:r>
            <w:proofErr w:type="spellStart"/>
            <w:r w:rsidRPr="00E27964">
              <w:rPr>
                <w:lang w:eastAsia="zh-CN"/>
              </w:rPr>
              <w:t>EN</w:t>
            </w:r>
            <w:proofErr w:type="spellEnd"/>
            <w:r w:rsidRPr="00E27964">
              <w:rPr>
                <w:lang w:eastAsia="zh-CN"/>
              </w:rPr>
              <w:t>-DC</w:t>
            </w:r>
          </w:p>
        </w:tc>
        <w:tc>
          <w:tcPr>
            <w:tcW w:w="854" w:type="dxa"/>
            <w:tcBorders>
              <w:top w:val="single" w:sz="4" w:space="0" w:color="auto"/>
              <w:left w:val="single" w:sz="4" w:space="0" w:color="auto"/>
              <w:bottom w:val="single" w:sz="4" w:space="0" w:color="auto"/>
              <w:right w:val="single" w:sz="4" w:space="0" w:color="auto"/>
            </w:tcBorders>
            <w:hideMark/>
          </w:tcPr>
          <w:p w14:paraId="71CDFD3B"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0678A404" w14:textId="77777777" w:rsidR="00D4283F" w:rsidRPr="00E27964" w:rsidRDefault="00D4283F" w:rsidP="00D4283F">
            <w:pPr>
              <w:pStyle w:val="TAL"/>
            </w:pPr>
            <w:proofErr w:type="spellStart"/>
            <w:r w:rsidRPr="00E27964">
              <w:t>C009</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D38F05D"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intra-band 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6C6A017D" w14:textId="77777777" w:rsidR="00D4283F" w:rsidRPr="00E27964" w:rsidRDefault="00D4283F" w:rsidP="00D4283F">
            <w:pPr>
              <w:pStyle w:val="TAL"/>
            </w:pPr>
            <w:proofErr w:type="spellStart"/>
            <w:r w:rsidRPr="00E27964">
              <w:rPr>
                <w:lang w:eastAsia="ko-KR"/>
              </w:rPr>
              <w:t>E00</w:t>
            </w:r>
            <w:r w:rsidRPr="00E27964">
              <w:rPr>
                <w:rFonts w:eastAsia="宋体"/>
                <w:lang w:eastAsia="zh-CN"/>
              </w:rPr>
              <w:t>3</w:t>
            </w:r>
            <w:proofErr w:type="spellEnd"/>
          </w:p>
        </w:tc>
        <w:tc>
          <w:tcPr>
            <w:tcW w:w="1368" w:type="dxa"/>
            <w:tcBorders>
              <w:top w:val="single" w:sz="4" w:space="0" w:color="auto"/>
              <w:left w:val="single" w:sz="4" w:space="0" w:color="auto"/>
              <w:bottom w:val="single" w:sz="4" w:space="0" w:color="auto"/>
              <w:right w:val="single" w:sz="4" w:space="0" w:color="auto"/>
            </w:tcBorders>
          </w:tcPr>
          <w:p w14:paraId="39C81338" w14:textId="77777777" w:rsidR="00D4283F" w:rsidRPr="00E27964" w:rsidRDefault="00D4283F" w:rsidP="00D4283F">
            <w:pPr>
              <w:pStyle w:val="TAL"/>
            </w:pPr>
          </w:p>
        </w:tc>
        <w:tc>
          <w:tcPr>
            <w:tcW w:w="1957" w:type="dxa"/>
            <w:tcBorders>
              <w:top w:val="single" w:sz="4" w:space="0" w:color="auto"/>
              <w:left w:val="single" w:sz="4" w:space="0" w:color="auto"/>
              <w:bottom w:val="single" w:sz="4" w:space="0" w:color="auto"/>
              <w:right w:val="single" w:sz="4" w:space="0" w:color="auto"/>
            </w:tcBorders>
          </w:tcPr>
          <w:p w14:paraId="4B961A18" w14:textId="77777777" w:rsidR="00D4283F" w:rsidRPr="00E27964" w:rsidRDefault="00D4283F" w:rsidP="00D4283F">
            <w:pPr>
              <w:pStyle w:val="TAL"/>
            </w:pPr>
          </w:p>
        </w:tc>
      </w:tr>
      <w:tr w:rsidR="00D4283F" w:rsidRPr="00E27964" w14:paraId="69090368"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708739F5" w14:textId="77777777" w:rsidR="00D4283F" w:rsidRPr="00E27964" w:rsidRDefault="00D4283F" w:rsidP="00D4283F">
            <w:pPr>
              <w:pStyle w:val="TAL"/>
              <w:rPr>
                <w:bCs/>
              </w:rPr>
            </w:pPr>
            <w:proofErr w:type="spellStart"/>
            <w:r w:rsidRPr="00E27964">
              <w:rPr>
                <w:lang w:eastAsia="zh-CN"/>
              </w:rPr>
              <w:t>6.5B.2.2.1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EC74F83" w14:textId="77777777" w:rsidR="00D4283F" w:rsidRPr="00E27964" w:rsidRDefault="00D4283F" w:rsidP="00D4283F">
            <w:pPr>
              <w:pStyle w:val="TAL"/>
            </w:pPr>
            <w:r w:rsidRPr="00E27964">
              <w:rPr>
                <w:lang w:eastAsia="zh-CN"/>
              </w:rPr>
              <w:t xml:space="preserve">Spectrum emissions mask for intra-band non-contiguous </w:t>
            </w:r>
            <w:proofErr w:type="spellStart"/>
            <w:r w:rsidRPr="00E27964">
              <w:rPr>
                <w:lang w:eastAsia="zh-CN"/>
              </w:rPr>
              <w:t>EN</w:t>
            </w:r>
            <w:proofErr w:type="spellEnd"/>
            <w:r w:rsidRPr="00E27964">
              <w:rPr>
                <w:lang w:eastAsia="zh-CN"/>
              </w:rPr>
              <w:t>-DC</w:t>
            </w:r>
          </w:p>
        </w:tc>
        <w:tc>
          <w:tcPr>
            <w:tcW w:w="854" w:type="dxa"/>
            <w:tcBorders>
              <w:top w:val="single" w:sz="4" w:space="0" w:color="auto"/>
              <w:left w:val="single" w:sz="4" w:space="0" w:color="auto"/>
              <w:bottom w:val="single" w:sz="4" w:space="0" w:color="auto"/>
              <w:right w:val="single" w:sz="4" w:space="0" w:color="auto"/>
            </w:tcBorders>
            <w:hideMark/>
          </w:tcPr>
          <w:p w14:paraId="0F421076"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747E375C" w14:textId="77777777" w:rsidR="00D4283F" w:rsidRPr="00E27964" w:rsidRDefault="00D4283F" w:rsidP="00D4283F">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291EC2FA"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1C2AC2B8" w14:textId="77777777" w:rsidR="00D4283F" w:rsidRPr="00E27964" w:rsidRDefault="00D4283F" w:rsidP="00D4283F">
            <w:pPr>
              <w:pStyle w:val="TAL"/>
            </w:pPr>
            <w:proofErr w:type="spellStart"/>
            <w:r w:rsidRPr="00E27964">
              <w:rPr>
                <w:lang w:eastAsia="ko-KR"/>
              </w:rPr>
              <w:t>E00</w:t>
            </w:r>
            <w:r w:rsidRPr="00E27964">
              <w:rPr>
                <w:rFonts w:eastAsia="宋体"/>
                <w:lang w:eastAsia="zh-CN"/>
              </w:rPr>
              <w:t>4</w:t>
            </w:r>
            <w:proofErr w:type="spellEnd"/>
          </w:p>
        </w:tc>
        <w:tc>
          <w:tcPr>
            <w:tcW w:w="1368" w:type="dxa"/>
            <w:tcBorders>
              <w:top w:val="single" w:sz="4" w:space="0" w:color="auto"/>
              <w:left w:val="single" w:sz="4" w:space="0" w:color="auto"/>
              <w:bottom w:val="single" w:sz="4" w:space="0" w:color="auto"/>
              <w:right w:val="single" w:sz="4" w:space="0" w:color="auto"/>
            </w:tcBorders>
          </w:tcPr>
          <w:p w14:paraId="2F7CD4C7" w14:textId="77777777" w:rsidR="00D4283F" w:rsidRPr="00E27964" w:rsidRDefault="00D4283F" w:rsidP="00D4283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2FB9827" w14:textId="77777777" w:rsidR="00D4283F" w:rsidRPr="00E27964" w:rsidRDefault="00D4283F" w:rsidP="00D4283F">
            <w:pPr>
              <w:pStyle w:val="TAL"/>
            </w:pPr>
          </w:p>
        </w:tc>
      </w:tr>
      <w:tr w:rsidR="00D4283F" w:rsidRPr="00E27964" w14:paraId="400F8CF7"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19D4948F" w14:textId="77777777" w:rsidR="00D4283F" w:rsidRPr="00E27964" w:rsidRDefault="00D4283F" w:rsidP="00D4283F">
            <w:pPr>
              <w:pStyle w:val="TAL"/>
            </w:pPr>
            <w:proofErr w:type="spellStart"/>
            <w:r w:rsidRPr="00E27964">
              <w:rPr>
                <w:lang w:eastAsia="zh-CN"/>
              </w:rPr>
              <w:t>6.5B.2.2.2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B53FB62" w14:textId="77777777" w:rsidR="00D4283F" w:rsidRPr="00E27964" w:rsidRDefault="00D4283F" w:rsidP="00D4283F">
            <w:pPr>
              <w:pStyle w:val="TAL"/>
            </w:pPr>
            <w:r w:rsidRPr="00E27964">
              <w:rPr>
                <w:lang w:eastAsia="zh-CN"/>
              </w:rPr>
              <w:t xml:space="preserve">Additional Spectrum emissions mask for intra-band non-contiguous </w:t>
            </w:r>
            <w:proofErr w:type="spellStart"/>
            <w:r w:rsidRPr="00E27964">
              <w:rPr>
                <w:lang w:eastAsia="zh-CN"/>
              </w:rPr>
              <w:t>EN</w:t>
            </w:r>
            <w:proofErr w:type="spellEnd"/>
            <w:r w:rsidRPr="00E27964">
              <w:rPr>
                <w:lang w:eastAsia="zh-CN"/>
              </w:rPr>
              <w:t>-DC</w:t>
            </w:r>
          </w:p>
        </w:tc>
        <w:tc>
          <w:tcPr>
            <w:tcW w:w="854" w:type="dxa"/>
            <w:tcBorders>
              <w:top w:val="single" w:sz="4" w:space="0" w:color="auto"/>
              <w:left w:val="single" w:sz="4" w:space="0" w:color="auto"/>
              <w:bottom w:val="single" w:sz="4" w:space="0" w:color="auto"/>
              <w:right w:val="single" w:sz="4" w:space="0" w:color="auto"/>
            </w:tcBorders>
            <w:hideMark/>
          </w:tcPr>
          <w:p w14:paraId="2FDF9261" w14:textId="77777777" w:rsidR="00D4283F" w:rsidRPr="00E27964" w:rsidRDefault="00D4283F" w:rsidP="00D4283F">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EFF5A6C" w14:textId="77777777" w:rsidR="00D4283F" w:rsidRPr="00E27964" w:rsidRDefault="00D4283F" w:rsidP="00D4283F">
            <w:pPr>
              <w:pStyle w:val="TAL"/>
            </w:pPr>
            <w:r w:rsidRPr="00E27964">
              <w:rPr>
                <w:rFonts w:eastAsia="宋体"/>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53CAA24" w14:textId="77777777" w:rsidR="00D4283F" w:rsidRPr="00E27964" w:rsidRDefault="00D4283F" w:rsidP="00D4283F">
            <w:pPr>
              <w:pStyle w:val="TAL"/>
            </w:pPr>
            <w:r w:rsidRPr="00E27964">
              <w:rPr>
                <w:rFonts w:eastAsia="宋体"/>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357F6CD" w14:textId="77777777" w:rsidR="00D4283F" w:rsidRPr="00E27964" w:rsidRDefault="00D4283F" w:rsidP="00D4283F">
            <w:pPr>
              <w:pStyle w:val="TAL"/>
              <w:rPr>
                <w:lang w:eastAsia="ko-KR"/>
              </w:rPr>
            </w:pPr>
            <w:r w:rsidRPr="00E27964">
              <w:rPr>
                <w:rFonts w:eastAsia="宋体"/>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0A3FA80" w14:textId="77777777" w:rsidR="00D4283F" w:rsidRPr="00E27964" w:rsidRDefault="00D4283F" w:rsidP="00D4283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DCDED25" w14:textId="77777777" w:rsidR="00D4283F" w:rsidRPr="00E27964" w:rsidRDefault="00D4283F" w:rsidP="00D4283F">
            <w:pPr>
              <w:pStyle w:val="TAL"/>
            </w:pPr>
            <w:r w:rsidRPr="00E27964">
              <w:t>NOTE 1</w:t>
            </w:r>
          </w:p>
        </w:tc>
      </w:tr>
      <w:tr w:rsidR="00D4283F" w:rsidRPr="00E27964" w14:paraId="480A4B03"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2F9FC87B" w14:textId="77777777" w:rsidR="00D4283F" w:rsidRPr="00E27964" w:rsidRDefault="00D4283F" w:rsidP="00D4283F">
            <w:pPr>
              <w:pStyle w:val="TAL"/>
              <w:rPr>
                <w:bCs/>
              </w:rPr>
            </w:pPr>
            <w:proofErr w:type="spellStart"/>
            <w:r w:rsidRPr="00E27964">
              <w:rPr>
                <w:lang w:eastAsia="zh-CN"/>
              </w:rPr>
              <w:t>6.5B.2.2.3</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1FDAEDFA" w14:textId="77777777" w:rsidR="00D4283F" w:rsidRPr="00E27964" w:rsidRDefault="00D4283F" w:rsidP="00D4283F">
            <w:pPr>
              <w:pStyle w:val="TAL"/>
            </w:pPr>
            <w:r w:rsidRPr="00E27964">
              <w:rPr>
                <w:lang w:eastAsia="zh-CN"/>
              </w:rPr>
              <w:t xml:space="preserve">Adjacent channel leakage ratio for intra-band non-contiguous </w:t>
            </w:r>
            <w:proofErr w:type="spellStart"/>
            <w:r w:rsidRPr="00E27964">
              <w:rPr>
                <w:lang w:eastAsia="zh-CN"/>
              </w:rPr>
              <w:t>EN</w:t>
            </w:r>
            <w:proofErr w:type="spellEnd"/>
            <w:r w:rsidRPr="00E27964">
              <w:rPr>
                <w:lang w:eastAsia="zh-CN"/>
              </w:rPr>
              <w:t>-DC</w:t>
            </w:r>
          </w:p>
        </w:tc>
        <w:tc>
          <w:tcPr>
            <w:tcW w:w="854" w:type="dxa"/>
            <w:tcBorders>
              <w:top w:val="single" w:sz="4" w:space="0" w:color="auto"/>
              <w:left w:val="single" w:sz="4" w:space="0" w:color="auto"/>
              <w:bottom w:val="single" w:sz="4" w:space="0" w:color="auto"/>
              <w:right w:val="single" w:sz="4" w:space="0" w:color="auto"/>
            </w:tcBorders>
            <w:hideMark/>
          </w:tcPr>
          <w:p w14:paraId="2CE85AC0"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68EE43CD" w14:textId="77777777" w:rsidR="00D4283F" w:rsidRPr="00E27964" w:rsidRDefault="00D4283F" w:rsidP="00D4283F">
            <w:pPr>
              <w:pStyle w:val="TAL"/>
            </w:pPr>
            <w:proofErr w:type="spellStart"/>
            <w:r w:rsidRPr="00E27964">
              <w:t>C010</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17ABF753"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intra-band non-contiguous </w:t>
            </w:r>
            <w:proofErr w:type="spellStart"/>
            <w:r w:rsidRPr="00E27964">
              <w:rPr>
                <w:lang w:eastAsia="zh-CN"/>
              </w:rPr>
              <w:t>EN</w:t>
            </w:r>
            <w:proofErr w:type="spellEnd"/>
            <w:r w:rsidRPr="00E27964">
              <w:rPr>
                <w:lang w:eastAsia="zh-CN"/>
              </w:rPr>
              <w:t>-DC</w:t>
            </w:r>
            <w:r w:rsidRPr="00E27964">
              <w:rPr>
                <w:rFonts w:eastAsia="宋体"/>
                <w:szCs w:val="18"/>
                <w:lang w:eastAsia="zh-CN"/>
              </w:rPr>
              <w:t xml:space="preserve"> </w:t>
            </w:r>
            <w:r w:rsidRPr="00E27964">
              <w:rPr>
                <w:lang w:eastAsia="zh-CN"/>
              </w:rPr>
              <w:t>(</w:t>
            </w:r>
            <w:proofErr w:type="spellStart"/>
            <w:r w:rsidRPr="00E27964">
              <w:rPr>
                <w:lang w:eastAsia="zh-CN"/>
              </w:rPr>
              <w:t>2UL</w:t>
            </w:r>
            <w:proofErr w:type="spellEnd"/>
            <w:r w:rsidRPr="00E27964">
              <w:rPr>
                <w:lang w:eastAsia="zh-CN"/>
              </w:rPr>
              <w:t xml:space="preserve"> CCs)</w:t>
            </w:r>
          </w:p>
        </w:tc>
        <w:tc>
          <w:tcPr>
            <w:tcW w:w="1557" w:type="dxa"/>
            <w:tcBorders>
              <w:top w:val="single" w:sz="4" w:space="0" w:color="auto"/>
              <w:left w:val="single" w:sz="4" w:space="0" w:color="auto"/>
              <w:bottom w:val="single" w:sz="4" w:space="0" w:color="auto"/>
              <w:right w:val="single" w:sz="4" w:space="0" w:color="auto"/>
            </w:tcBorders>
            <w:hideMark/>
          </w:tcPr>
          <w:p w14:paraId="3B3BFB8D" w14:textId="77777777" w:rsidR="00D4283F" w:rsidRPr="00E27964" w:rsidRDefault="00D4283F" w:rsidP="00D4283F">
            <w:pPr>
              <w:pStyle w:val="TAL"/>
            </w:pPr>
            <w:proofErr w:type="spellStart"/>
            <w:r w:rsidRPr="00E27964">
              <w:rPr>
                <w:lang w:eastAsia="ko-KR"/>
              </w:rPr>
              <w:t>E00</w:t>
            </w:r>
            <w:r w:rsidRPr="00E27964">
              <w:rPr>
                <w:rFonts w:eastAsia="宋体"/>
                <w:lang w:eastAsia="zh-CN"/>
              </w:rPr>
              <w:t>4</w:t>
            </w:r>
            <w:proofErr w:type="spellEnd"/>
          </w:p>
        </w:tc>
        <w:tc>
          <w:tcPr>
            <w:tcW w:w="1368" w:type="dxa"/>
            <w:tcBorders>
              <w:top w:val="single" w:sz="4" w:space="0" w:color="auto"/>
              <w:left w:val="single" w:sz="4" w:space="0" w:color="auto"/>
              <w:bottom w:val="single" w:sz="4" w:space="0" w:color="auto"/>
              <w:right w:val="single" w:sz="4" w:space="0" w:color="auto"/>
            </w:tcBorders>
          </w:tcPr>
          <w:p w14:paraId="072E263E" w14:textId="77777777" w:rsidR="00D4283F" w:rsidRPr="00E27964" w:rsidRDefault="00D4283F" w:rsidP="00D4283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07DE015" w14:textId="77777777" w:rsidR="00D4283F" w:rsidRPr="00E27964" w:rsidRDefault="00D4283F" w:rsidP="00D4283F">
            <w:pPr>
              <w:pStyle w:val="TAL"/>
            </w:pPr>
          </w:p>
        </w:tc>
      </w:tr>
      <w:tr w:rsidR="00D4283F" w:rsidRPr="00E27964" w14:paraId="71A247BF"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4DEC9392" w14:textId="77777777" w:rsidR="00D4283F" w:rsidRPr="00E27964" w:rsidRDefault="00D4283F" w:rsidP="00D4283F">
            <w:pPr>
              <w:pStyle w:val="TAL"/>
              <w:rPr>
                <w:bCs/>
              </w:rPr>
            </w:pPr>
            <w:proofErr w:type="spellStart"/>
            <w:r w:rsidRPr="00E27964">
              <w:rPr>
                <w:rFonts w:eastAsia="MS Mincho"/>
              </w:rPr>
              <w:lastRenderedPageBreak/>
              <w:t>6.5B.2.3.1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7E62DF2" w14:textId="77777777" w:rsidR="00D4283F" w:rsidRPr="00E27964" w:rsidRDefault="00D4283F" w:rsidP="00D4283F">
            <w:pPr>
              <w:pStyle w:val="TAL"/>
            </w:pPr>
            <w:r w:rsidRPr="00E27964">
              <w:rPr>
                <w:rFonts w:eastAsia="MS Mincho"/>
              </w:rPr>
              <w:t xml:space="preserve">Spectrum emissions mask for Inter-band </w:t>
            </w:r>
            <w:proofErr w:type="spellStart"/>
            <w:r w:rsidRPr="00E27964">
              <w:rPr>
                <w:rFonts w:eastAsia="MS Mincho"/>
              </w:rPr>
              <w:t>EN</w:t>
            </w:r>
            <w:proofErr w:type="spellEnd"/>
            <w:r w:rsidRPr="00E27964">
              <w:rPr>
                <w:rFonts w:eastAsia="MS Mincho"/>
              </w:rPr>
              <w:t xml:space="preserve">-DC within </w:t>
            </w:r>
            <w:proofErr w:type="spellStart"/>
            <w:r w:rsidRPr="00E27964">
              <w:rPr>
                <w:rFonts w:eastAsia="MS Mincho"/>
              </w:rPr>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47D5197"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76AFDBEE" w14:textId="77777777" w:rsidR="00D4283F" w:rsidRPr="00E27964" w:rsidRDefault="00D4283F" w:rsidP="00D4283F">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3951DA4"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rFonts w:eastAsia="宋体"/>
                <w:szCs w:val="18"/>
                <w:lang w:eastAsia="zh-CN"/>
              </w:rPr>
              <w:t xml:space="preserve"> with </w:t>
            </w:r>
            <w:r w:rsidRPr="00E27964">
              <w:rPr>
                <w:rFonts w:eastAsia="宋体"/>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A9EF0E0" w14:textId="77777777" w:rsidR="00D4283F" w:rsidRPr="00E27964" w:rsidRDefault="00D4283F" w:rsidP="00D4283F">
            <w:pPr>
              <w:pStyle w:val="TAL"/>
            </w:pPr>
            <w:proofErr w:type="spellStart"/>
            <w:r w:rsidRPr="00E27964">
              <w:rPr>
                <w:lang w:eastAsia="ko-KR"/>
              </w:rPr>
              <w:t>E00</w:t>
            </w:r>
            <w:r w:rsidRPr="00E27964">
              <w:rPr>
                <w:rFonts w:eastAsia="宋体"/>
                <w:lang w:eastAsia="zh-CN"/>
              </w:rPr>
              <w:t>5b</w:t>
            </w:r>
            <w:proofErr w:type="spellEnd"/>
          </w:p>
        </w:tc>
        <w:tc>
          <w:tcPr>
            <w:tcW w:w="1368" w:type="dxa"/>
            <w:tcBorders>
              <w:top w:val="single" w:sz="4" w:space="0" w:color="auto"/>
              <w:left w:val="single" w:sz="4" w:space="0" w:color="auto"/>
              <w:bottom w:val="single" w:sz="4" w:space="0" w:color="auto"/>
              <w:right w:val="single" w:sz="4" w:space="0" w:color="auto"/>
            </w:tcBorders>
          </w:tcPr>
          <w:p w14:paraId="5E8B821D" w14:textId="77777777" w:rsidR="00D4283F" w:rsidRPr="00E27964" w:rsidRDefault="00D4283F" w:rsidP="00D4283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90B69FA" w14:textId="77777777" w:rsidR="00D4283F" w:rsidRPr="00E27964" w:rsidRDefault="00D4283F" w:rsidP="00D4283F">
            <w:pPr>
              <w:pStyle w:val="TAL"/>
              <w:rPr>
                <w:rFonts w:cs="Arial"/>
              </w:rPr>
            </w:pPr>
            <w:r w:rsidRPr="00E27964">
              <w:rPr>
                <w:rFonts w:cs="Arial"/>
              </w:rPr>
              <w:t>NOTE 5</w:t>
            </w:r>
          </w:p>
          <w:p w14:paraId="35ED74B0" w14:textId="77777777" w:rsidR="00D4283F" w:rsidRPr="00E27964" w:rsidRDefault="00D4283F" w:rsidP="00D4283F">
            <w:pPr>
              <w:pStyle w:val="TAL"/>
            </w:pPr>
            <w:r w:rsidRPr="00E27964">
              <w:rPr>
                <w:rFonts w:cs="Arial"/>
              </w:rPr>
              <w:t xml:space="preserve">Skip </w:t>
            </w:r>
            <w:r w:rsidRPr="00E27964">
              <w:rPr>
                <w:lang w:eastAsia="zh-CN"/>
              </w:rPr>
              <w:t xml:space="preserve">TC </w:t>
            </w:r>
            <w:proofErr w:type="spellStart"/>
            <w:r w:rsidRPr="00E27964">
              <w:rPr>
                <w:lang w:eastAsia="zh-CN"/>
              </w:rPr>
              <w:t>6.5B.2.3.1</w:t>
            </w:r>
            <w:proofErr w:type="spellEnd"/>
            <w:r w:rsidRPr="00E27964">
              <w:rPr>
                <w:rFonts w:cs="Arial"/>
              </w:rPr>
              <w:t xml:space="preserve"> if UE supports SA and </w:t>
            </w:r>
            <w:r w:rsidRPr="00E27964">
              <w:rPr>
                <w:lang w:eastAsia="zh-CN"/>
              </w:rPr>
              <w:t>TS 38.521-1 TC 6.5.2.2</w:t>
            </w:r>
            <w:r w:rsidRPr="00E27964">
              <w:rPr>
                <w:rFonts w:cs="Arial"/>
              </w:rPr>
              <w:t xml:space="preserve"> has been executed.</w:t>
            </w:r>
          </w:p>
        </w:tc>
      </w:tr>
      <w:tr w:rsidR="00D4283F" w:rsidRPr="00E27964" w14:paraId="4C7F1B93"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79A752FC" w14:textId="77777777" w:rsidR="00D4283F" w:rsidRPr="00E27964" w:rsidRDefault="00D4283F" w:rsidP="00D4283F">
            <w:pPr>
              <w:pStyle w:val="TAL"/>
              <w:rPr>
                <w:rFonts w:eastAsia="MS Mincho"/>
              </w:rPr>
            </w:pPr>
            <w:proofErr w:type="spellStart"/>
            <w:r w:rsidRPr="00E27964">
              <w:t>6.5B.2.3.2</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23277D44" w14:textId="77777777" w:rsidR="00D4283F" w:rsidRPr="00E27964" w:rsidRDefault="00D4283F" w:rsidP="00D4283F">
            <w:pPr>
              <w:pStyle w:val="TAL"/>
              <w:rPr>
                <w:rFonts w:eastAsia="MS Mincho"/>
              </w:rPr>
            </w:pPr>
            <w:r w:rsidRPr="00E27964">
              <w:t xml:space="preserve">Additional Spectrum emissions mask 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CFD6CF3" w14:textId="77777777" w:rsidR="00D4283F" w:rsidRPr="00E27964" w:rsidRDefault="00D4283F" w:rsidP="00D4283F">
            <w:pPr>
              <w:pStyle w:val="TAC"/>
            </w:pPr>
            <w:proofErr w:type="spellStart"/>
            <w:r w:rsidRPr="00E27964">
              <w:rPr>
                <w:rFonts w:cs="Arial"/>
              </w:rPr>
              <w:t>Rel</w:t>
            </w:r>
            <w:proofErr w:type="spellEnd"/>
            <w:r w:rsidRPr="00E27964">
              <w:rPr>
                <w:rFonts w:cs="Arial"/>
              </w:rPr>
              <w:t>-15</w:t>
            </w:r>
          </w:p>
        </w:tc>
        <w:tc>
          <w:tcPr>
            <w:tcW w:w="1129" w:type="dxa"/>
            <w:tcBorders>
              <w:top w:val="single" w:sz="4" w:space="0" w:color="auto"/>
              <w:left w:val="single" w:sz="4" w:space="0" w:color="auto"/>
              <w:bottom w:val="single" w:sz="4" w:space="0" w:color="auto"/>
              <w:right w:val="single" w:sz="4" w:space="0" w:color="auto"/>
            </w:tcBorders>
            <w:hideMark/>
          </w:tcPr>
          <w:p w14:paraId="6149788C" w14:textId="77777777" w:rsidR="00D4283F" w:rsidRPr="00E27964" w:rsidRDefault="00D4283F" w:rsidP="00D4283F">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AA27DA2"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rFonts w:eastAsia="宋体"/>
                <w:szCs w:val="18"/>
                <w:lang w:eastAsia="zh-CN"/>
              </w:rPr>
              <w:t xml:space="preserve"> with </w:t>
            </w:r>
            <w:r w:rsidRPr="00E27964">
              <w:rPr>
                <w:rFonts w:eastAsia="宋体"/>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6BA8379" w14:textId="77777777" w:rsidR="00D4283F" w:rsidRPr="00E27964" w:rsidRDefault="00D4283F" w:rsidP="00D4283F">
            <w:pPr>
              <w:pStyle w:val="TAL"/>
            </w:pPr>
            <w:proofErr w:type="spellStart"/>
            <w:r w:rsidRPr="00E27964">
              <w:rPr>
                <w:lang w:eastAsia="ko-KR"/>
              </w:rPr>
              <w:t>E00</w:t>
            </w:r>
            <w:r w:rsidRPr="00E27964">
              <w:rPr>
                <w:rFonts w:eastAsia="宋体"/>
                <w:lang w:eastAsia="zh-CN"/>
              </w:rPr>
              <w:t>5b</w:t>
            </w:r>
            <w:proofErr w:type="spellEnd"/>
          </w:p>
        </w:tc>
        <w:tc>
          <w:tcPr>
            <w:tcW w:w="1368" w:type="dxa"/>
            <w:tcBorders>
              <w:top w:val="single" w:sz="4" w:space="0" w:color="auto"/>
              <w:left w:val="single" w:sz="4" w:space="0" w:color="auto"/>
              <w:bottom w:val="single" w:sz="4" w:space="0" w:color="auto"/>
              <w:right w:val="single" w:sz="4" w:space="0" w:color="auto"/>
            </w:tcBorders>
          </w:tcPr>
          <w:p w14:paraId="5C5287B5" w14:textId="77777777" w:rsidR="00D4283F" w:rsidRPr="00E27964" w:rsidRDefault="00D4283F" w:rsidP="00D4283F">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52D00EB" w14:textId="77777777" w:rsidR="00D4283F" w:rsidRPr="00E27964" w:rsidRDefault="00D4283F" w:rsidP="00D4283F">
            <w:pPr>
              <w:pStyle w:val="TAL"/>
              <w:rPr>
                <w:rFonts w:cs="Arial"/>
              </w:rPr>
            </w:pPr>
            <w:r w:rsidRPr="00E27964">
              <w:rPr>
                <w:rFonts w:cs="Arial"/>
              </w:rPr>
              <w:t>NOTE 5</w:t>
            </w:r>
          </w:p>
          <w:p w14:paraId="0A89333B" w14:textId="77777777" w:rsidR="00D4283F" w:rsidRPr="00E27964" w:rsidRDefault="00D4283F" w:rsidP="00D4283F">
            <w:pPr>
              <w:pStyle w:val="TAL"/>
            </w:pPr>
            <w:r w:rsidRPr="00E27964">
              <w:rPr>
                <w:rFonts w:cs="Arial"/>
              </w:rPr>
              <w:t xml:space="preserve">Skip </w:t>
            </w:r>
            <w:r w:rsidRPr="00E27964">
              <w:rPr>
                <w:lang w:eastAsia="zh-CN"/>
              </w:rPr>
              <w:t xml:space="preserve">TC </w:t>
            </w:r>
            <w:proofErr w:type="spellStart"/>
            <w:r w:rsidRPr="00E27964">
              <w:rPr>
                <w:lang w:eastAsia="zh-CN"/>
              </w:rPr>
              <w:t>6.5B.2.3.2</w:t>
            </w:r>
            <w:proofErr w:type="spellEnd"/>
            <w:r w:rsidRPr="00E27964">
              <w:rPr>
                <w:rFonts w:cs="Arial"/>
              </w:rPr>
              <w:t xml:space="preserve"> if UE supports SA and </w:t>
            </w:r>
            <w:r w:rsidRPr="00E27964">
              <w:rPr>
                <w:lang w:eastAsia="zh-CN"/>
              </w:rPr>
              <w:t>TS 38.521-1 TC 6.5.2.3</w:t>
            </w:r>
            <w:r w:rsidRPr="00E27964">
              <w:rPr>
                <w:rFonts w:cs="Arial"/>
              </w:rPr>
              <w:t xml:space="preserve"> has been executed.</w:t>
            </w:r>
          </w:p>
        </w:tc>
      </w:tr>
      <w:tr w:rsidR="00D4283F" w:rsidRPr="00E27964" w14:paraId="4CF9A845"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4351B8A2" w14:textId="77777777" w:rsidR="00D4283F" w:rsidRPr="00E27964" w:rsidRDefault="00D4283F" w:rsidP="00D4283F">
            <w:pPr>
              <w:pStyle w:val="TAL"/>
              <w:rPr>
                <w:bCs/>
              </w:rPr>
            </w:pPr>
            <w:proofErr w:type="spellStart"/>
            <w:r w:rsidRPr="00E27964">
              <w:t>6.5B.2.3.3</w:t>
            </w:r>
            <w:r w:rsidRPr="00E27964">
              <w:rPr>
                <w:lang w:eastAsia="zh-CN"/>
              </w:rPr>
              <w:t>.1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3124FDB6" w14:textId="77777777" w:rsidR="00D4283F" w:rsidRPr="00E27964" w:rsidRDefault="00D4283F" w:rsidP="00D4283F">
            <w:pPr>
              <w:pStyle w:val="TAL"/>
            </w:pPr>
            <w:r w:rsidRPr="00E27964">
              <w:t xml:space="preserve">NR - Adjacent channel leakage ratio 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326074E"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14F33386" w14:textId="77777777" w:rsidR="00D4283F" w:rsidRPr="00E27964" w:rsidRDefault="00D4283F" w:rsidP="00D4283F">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510C5CA4"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rFonts w:eastAsia="宋体"/>
                <w:szCs w:val="18"/>
                <w:lang w:eastAsia="zh-CN"/>
              </w:rPr>
              <w:t xml:space="preserve"> with </w:t>
            </w:r>
            <w:r w:rsidRPr="00E27964">
              <w:rPr>
                <w:rFonts w:eastAsia="宋体"/>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24AEBEC" w14:textId="77777777" w:rsidR="00D4283F" w:rsidRPr="00E27964" w:rsidRDefault="00D4283F" w:rsidP="00D4283F">
            <w:pPr>
              <w:pStyle w:val="TAL"/>
            </w:pPr>
            <w:proofErr w:type="spellStart"/>
            <w:r w:rsidRPr="00E27964">
              <w:rPr>
                <w:lang w:eastAsia="ko-KR"/>
              </w:rPr>
              <w:t>E00</w:t>
            </w:r>
            <w:r w:rsidRPr="00E27964">
              <w:rPr>
                <w:rFonts w:eastAsia="宋体"/>
                <w:lang w:eastAsia="zh-CN"/>
              </w:rPr>
              <w:t>5b</w:t>
            </w:r>
            <w:proofErr w:type="spellEnd"/>
          </w:p>
        </w:tc>
        <w:tc>
          <w:tcPr>
            <w:tcW w:w="1368" w:type="dxa"/>
            <w:tcBorders>
              <w:top w:val="single" w:sz="4" w:space="0" w:color="auto"/>
              <w:left w:val="single" w:sz="4" w:space="0" w:color="auto"/>
              <w:bottom w:val="single" w:sz="4" w:space="0" w:color="auto"/>
              <w:right w:val="single" w:sz="4" w:space="0" w:color="auto"/>
            </w:tcBorders>
          </w:tcPr>
          <w:p w14:paraId="6F49AF99" w14:textId="77777777" w:rsidR="00D4283F" w:rsidRPr="00E27964" w:rsidRDefault="00D4283F" w:rsidP="00D4283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8E26BE0" w14:textId="77777777" w:rsidR="00D4283F" w:rsidRPr="00E27964" w:rsidRDefault="00D4283F" w:rsidP="00D4283F">
            <w:pPr>
              <w:pStyle w:val="TAL"/>
              <w:rPr>
                <w:rFonts w:cs="Arial"/>
              </w:rPr>
            </w:pPr>
            <w:r w:rsidRPr="00E27964">
              <w:rPr>
                <w:rFonts w:cs="Arial"/>
              </w:rPr>
              <w:t>NOTE 5</w:t>
            </w:r>
          </w:p>
          <w:p w14:paraId="215174C7" w14:textId="77777777" w:rsidR="00D4283F" w:rsidRPr="00E27964" w:rsidRDefault="00D4283F" w:rsidP="00D4283F">
            <w:pPr>
              <w:pStyle w:val="TAL"/>
            </w:pPr>
            <w:r w:rsidRPr="00E27964">
              <w:rPr>
                <w:rFonts w:cs="Arial"/>
              </w:rPr>
              <w:t xml:space="preserve">Skip </w:t>
            </w:r>
            <w:r w:rsidRPr="00E27964">
              <w:rPr>
                <w:lang w:eastAsia="zh-CN"/>
              </w:rPr>
              <w:t xml:space="preserve">TC </w:t>
            </w:r>
            <w:proofErr w:type="spellStart"/>
            <w:r w:rsidRPr="00E27964">
              <w:rPr>
                <w:lang w:eastAsia="zh-CN"/>
              </w:rPr>
              <w:t>6.5B.2.3.3.1</w:t>
            </w:r>
            <w:proofErr w:type="spellEnd"/>
            <w:r w:rsidRPr="00E27964">
              <w:rPr>
                <w:rFonts w:cs="Arial"/>
              </w:rPr>
              <w:t xml:space="preserve"> if UE supports SA and </w:t>
            </w:r>
            <w:r w:rsidRPr="00E27964">
              <w:rPr>
                <w:lang w:eastAsia="zh-CN"/>
              </w:rPr>
              <w:t>TS 38.521-1 TC 6.5.2.4.1</w:t>
            </w:r>
            <w:r w:rsidRPr="00E27964">
              <w:rPr>
                <w:rFonts w:cs="Arial"/>
              </w:rPr>
              <w:t xml:space="preserve"> has been executed.</w:t>
            </w:r>
          </w:p>
        </w:tc>
      </w:tr>
      <w:tr w:rsidR="00D4283F" w:rsidRPr="00E27964" w14:paraId="0866A642"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20B93ED4" w14:textId="77777777" w:rsidR="00D4283F" w:rsidRPr="00E27964" w:rsidRDefault="00D4283F" w:rsidP="00D4283F">
            <w:pPr>
              <w:pStyle w:val="TAL"/>
            </w:pPr>
            <w:proofErr w:type="spellStart"/>
            <w:r w:rsidRPr="00E27964">
              <w:t>6.5B.2.3.3</w:t>
            </w:r>
            <w:r w:rsidRPr="00E27964">
              <w:rPr>
                <w:lang w:eastAsia="zh-CN"/>
              </w:rPr>
              <w:t>.2</w:t>
            </w:r>
            <w:proofErr w:type="spellEnd"/>
          </w:p>
        </w:tc>
        <w:tc>
          <w:tcPr>
            <w:tcW w:w="4383" w:type="dxa"/>
            <w:tcBorders>
              <w:top w:val="single" w:sz="4" w:space="0" w:color="auto"/>
              <w:left w:val="single" w:sz="4" w:space="0" w:color="auto"/>
              <w:bottom w:val="single" w:sz="4" w:space="0" w:color="auto"/>
              <w:right w:val="single" w:sz="4" w:space="0" w:color="auto"/>
            </w:tcBorders>
          </w:tcPr>
          <w:p w14:paraId="7DAC03BC" w14:textId="77777777" w:rsidR="00D4283F" w:rsidRPr="00E27964" w:rsidRDefault="00D4283F" w:rsidP="00D4283F">
            <w:pPr>
              <w:pStyle w:val="TAL"/>
              <w:rPr>
                <w:rFonts w:ascii="Calibri" w:hAnsi="Calibri"/>
                <w:sz w:val="20"/>
                <w:shd w:val="clear" w:color="auto" w:fill="CCE8CF"/>
              </w:rPr>
            </w:pPr>
            <w:proofErr w:type="spellStart"/>
            <w:r w:rsidRPr="00E27964">
              <w:t>UTRA</w:t>
            </w:r>
            <w:proofErr w:type="spellEnd"/>
            <w:r w:rsidRPr="00E27964">
              <w:t xml:space="preserve"> - Adjacent channel leakage ratio for inter-band </w:t>
            </w:r>
            <w:proofErr w:type="spellStart"/>
            <w:r w:rsidRPr="00E27964">
              <w:t>EN</w:t>
            </w:r>
            <w:proofErr w:type="spellEnd"/>
            <w:r w:rsidRPr="00E27964">
              <w:t xml:space="preserve">-DC within </w:t>
            </w:r>
            <w:proofErr w:type="spellStart"/>
            <w:r w:rsidRPr="00E27964">
              <w:t>FR1</w:t>
            </w:r>
            <w:proofErr w:type="spellEnd"/>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tcPr>
          <w:p w14:paraId="4B183064"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tcPr>
          <w:p w14:paraId="7A055826" w14:textId="77777777" w:rsidR="00D4283F" w:rsidRPr="00E27964" w:rsidRDefault="00D4283F" w:rsidP="00D4283F">
            <w:pPr>
              <w:pStyle w:val="TAL"/>
            </w:pPr>
            <w:proofErr w:type="spellStart"/>
            <w:r w:rsidRPr="00E27964">
              <w:t>C011b</w:t>
            </w:r>
            <w:proofErr w:type="spellEnd"/>
          </w:p>
        </w:tc>
        <w:tc>
          <w:tcPr>
            <w:tcW w:w="3104" w:type="dxa"/>
            <w:tcBorders>
              <w:top w:val="single" w:sz="4" w:space="0" w:color="auto"/>
              <w:left w:val="single" w:sz="4" w:space="0" w:color="auto"/>
              <w:bottom w:val="single" w:sz="4" w:space="0" w:color="auto"/>
              <w:right w:val="single" w:sz="4" w:space="0" w:color="auto"/>
            </w:tcBorders>
          </w:tcPr>
          <w:p w14:paraId="3A139241"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Inter-band </w:t>
            </w:r>
            <w:proofErr w:type="spellStart"/>
            <w:r w:rsidRPr="00E27964">
              <w:rPr>
                <w:lang w:eastAsia="zh-CN"/>
              </w:rPr>
              <w:t>EN</w:t>
            </w:r>
            <w:proofErr w:type="spellEnd"/>
            <w:r w:rsidRPr="00E27964">
              <w:rPr>
                <w:lang w:eastAsia="zh-CN"/>
              </w:rPr>
              <w:t xml:space="preserve">-DC within </w:t>
            </w:r>
            <w:proofErr w:type="spellStart"/>
            <w:r w:rsidRPr="00E27964">
              <w:rPr>
                <w:lang w:eastAsia="zh-CN"/>
              </w:rPr>
              <w:t>FR1</w:t>
            </w:r>
            <w:proofErr w:type="spellEnd"/>
            <w:r w:rsidRPr="00E27964">
              <w:rPr>
                <w:rFonts w:eastAsia="宋体"/>
                <w:szCs w:val="18"/>
                <w:lang w:eastAsia="zh-CN"/>
              </w:rPr>
              <w:t xml:space="preserve"> with </w:t>
            </w:r>
            <w:r w:rsidRPr="00E27964">
              <w:rPr>
                <w:rFonts w:eastAsia="宋体"/>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1BDEA98C" w14:textId="77777777" w:rsidR="00D4283F" w:rsidRPr="00E27964" w:rsidRDefault="00D4283F" w:rsidP="00D4283F">
            <w:pPr>
              <w:pStyle w:val="TAL"/>
              <w:rPr>
                <w:lang w:eastAsia="ko-KR"/>
              </w:rPr>
            </w:pPr>
            <w:proofErr w:type="spellStart"/>
            <w:r w:rsidRPr="00E27964">
              <w:rPr>
                <w:lang w:eastAsia="ko-KR"/>
              </w:rPr>
              <w:t>E00</w:t>
            </w:r>
            <w:r w:rsidRPr="00E27964">
              <w:rPr>
                <w:rFonts w:eastAsia="宋体"/>
                <w:lang w:eastAsia="zh-CN"/>
              </w:rPr>
              <w:t>5b</w:t>
            </w:r>
            <w:proofErr w:type="spellEnd"/>
          </w:p>
        </w:tc>
        <w:tc>
          <w:tcPr>
            <w:tcW w:w="1368" w:type="dxa"/>
            <w:tcBorders>
              <w:top w:val="single" w:sz="4" w:space="0" w:color="auto"/>
              <w:left w:val="single" w:sz="4" w:space="0" w:color="auto"/>
              <w:bottom w:val="single" w:sz="4" w:space="0" w:color="auto"/>
              <w:right w:val="single" w:sz="4" w:space="0" w:color="auto"/>
            </w:tcBorders>
          </w:tcPr>
          <w:p w14:paraId="481B22D8" w14:textId="77777777" w:rsidR="00D4283F" w:rsidRPr="00E27964" w:rsidRDefault="00D4283F" w:rsidP="00D4283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414A125" w14:textId="77777777" w:rsidR="00D4283F" w:rsidRPr="00E27964" w:rsidRDefault="00D4283F" w:rsidP="00D4283F">
            <w:pPr>
              <w:pStyle w:val="TAL"/>
              <w:rPr>
                <w:rFonts w:cs="Arial"/>
              </w:rPr>
            </w:pPr>
            <w:r w:rsidRPr="00E27964">
              <w:rPr>
                <w:rFonts w:cs="Arial"/>
              </w:rPr>
              <w:t>NOTE 5</w:t>
            </w:r>
          </w:p>
          <w:p w14:paraId="3676D8C4" w14:textId="77777777" w:rsidR="00D4283F" w:rsidRPr="00E27964" w:rsidRDefault="00D4283F" w:rsidP="00D4283F">
            <w:pPr>
              <w:pStyle w:val="TAL"/>
              <w:rPr>
                <w:rFonts w:cs="Arial"/>
              </w:rPr>
            </w:pPr>
            <w:r w:rsidRPr="00E27964">
              <w:rPr>
                <w:rFonts w:cs="Arial"/>
              </w:rPr>
              <w:t xml:space="preserve">Skip </w:t>
            </w:r>
            <w:r w:rsidRPr="00E27964">
              <w:rPr>
                <w:lang w:eastAsia="zh-CN"/>
              </w:rPr>
              <w:t xml:space="preserve">TC </w:t>
            </w:r>
            <w:proofErr w:type="spellStart"/>
            <w:r w:rsidRPr="00E27964">
              <w:rPr>
                <w:lang w:eastAsia="zh-CN"/>
              </w:rPr>
              <w:t>6.5B.2.3.3.2</w:t>
            </w:r>
            <w:proofErr w:type="spellEnd"/>
            <w:r w:rsidRPr="00E27964">
              <w:rPr>
                <w:rFonts w:cs="Arial"/>
              </w:rPr>
              <w:t xml:space="preserve"> if UE supports SA and </w:t>
            </w:r>
            <w:r w:rsidRPr="00E27964">
              <w:rPr>
                <w:lang w:eastAsia="zh-CN"/>
              </w:rPr>
              <w:t>TS 38.521-1 TC 6.5.2.4.2</w:t>
            </w:r>
            <w:r w:rsidRPr="00E27964">
              <w:rPr>
                <w:rFonts w:cs="Arial"/>
              </w:rPr>
              <w:t xml:space="preserve"> has been executed.</w:t>
            </w:r>
          </w:p>
        </w:tc>
      </w:tr>
      <w:tr w:rsidR="00D4283F" w:rsidRPr="00E27964" w14:paraId="2908028F"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hideMark/>
          </w:tcPr>
          <w:p w14:paraId="6504D74A" w14:textId="77777777" w:rsidR="00D4283F" w:rsidRPr="00E27964" w:rsidRDefault="00D4283F" w:rsidP="00D4283F">
            <w:pPr>
              <w:pStyle w:val="TAL"/>
              <w:rPr>
                <w:bCs/>
              </w:rPr>
            </w:pPr>
            <w:proofErr w:type="spellStart"/>
            <w:r w:rsidRPr="00E27964">
              <w:rPr>
                <w:lang w:eastAsia="zh-CN"/>
              </w:rPr>
              <w:t>6.5B.2.4.1</w:t>
            </w:r>
            <w:proofErr w:type="spellEnd"/>
          </w:p>
        </w:tc>
        <w:tc>
          <w:tcPr>
            <w:tcW w:w="4383" w:type="dxa"/>
            <w:tcBorders>
              <w:top w:val="single" w:sz="4" w:space="0" w:color="auto"/>
              <w:left w:val="single" w:sz="4" w:space="0" w:color="auto"/>
              <w:bottom w:val="single" w:sz="4" w:space="0" w:color="auto"/>
              <w:right w:val="single" w:sz="4" w:space="0" w:color="auto"/>
            </w:tcBorders>
            <w:hideMark/>
          </w:tcPr>
          <w:p w14:paraId="05C41D42" w14:textId="77777777" w:rsidR="00D4283F" w:rsidRPr="00E27964" w:rsidRDefault="00D4283F" w:rsidP="00D4283F">
            <w:pPr>
              <w:pStyle w:val="TAL"/>
            </w:pPr>
            <w:r w:rsidRPr="00E27964">
              <w:rPr>
                <w:lang w:eastAsia="zh-CN"/>
              </w:rPr>
              <w:t xml:space="preserve">Spectrum emissions mask for Inter-band </w:t>
            </w:r>
            <w:proofErr w:type="spellStart"/>
            <w:r w:rsidRPr="00E27964">
              <w:rPr>
                <w:lang w:eastAsia="zh-CN"/>
              </w:rPr>
              <w:t>EN</w:t>
            </w:r>
            <w:proofErr w:type="spellEnd"/>
            <w:r w:rsidRPr="00E27964">
              <w:rPr>
                <w:lang w:eastAsia="zh-CN"/>
              </w:rPr>
              <w:t xml:space="preserve">-DC including </w:t>
            </w:r>
            <w:proofErr w:type="spellStart"/>
            <w:r w:rsidRPr="00E27964">
              <w:rPr>
                <w:lang w:eastAsia="zh-CN"/>
              </w:rPr>
              <w:t>FR2</w:t>
            </w:r>
            <w:proofErr w:type="spellEnd"/>
            <w:r w:rsidRPr="00E27964">
              <w:rPr>
                <w:lang w:eastAsia="zh-CN"/>
              </w:rPr>
              <w:t xml:space="preserve">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4FA32B9E" w14:textId="77777777" w:rsidR="00D4283F" w:rsidRPr="00E27964" w:rsidRDefault="00D4283F" w:rsidP="00D4283F">
            <w:pPr>
              <w:pStyle w:val="TAC"/>
            </w:pPr>
            <w:proofErr w:type="spellStart"/>
            <w:r w:rsidRPr="00E27964">
              <w:t>Rel</w:t>
            </w:r>
            <w:proofErr w:type="spellEnd"/>
            <w:r w:rsidRPr="00E27964">
              <w:t>-15</w:t>
            </w:r>
          </w:p>
        </w:tc>
        <w:tc>
          <w:tcPr>
            <w:tcW w:w="1129" w:type="dxa"/>
            <w:tcBorders>
              <w:top w:val="single" w:sz="4" w:space="0" w:color="auto"/>
              <w:left w:val="single" w:sz="4" w:space="0" w:color="auto"/>
              <w:bottom w:val="single" w:sz="4" w:space="0" w:color="auto"/>
              <w:right w:val="single" w:sz="4" w:space="0" w:color="auto"/>
            </w:tcBorders>
            <w:hideMark/>
          </w:tcPr>
          <w:p w14:paraId="41CD208B" w14:textId="77777777" w:rsidR="00D4283F" w:rsidRPr="00E27964" w:rsidRDefault="00D4283F" w:rsidP="00D4283F">
            <w:pPr>
              <w:pStyle w:val="TAL"/>
            </w:pPr>
            <w:proofErr w:type="spellStart"/>
            <w:r w:rsidRPr="00E27964">
              <w:t>C012</w:t>
            </w:r>
            <w:proofErr w:type="spellEnd"/>
          </w:p>
        </w:tc>
        <w:tc>
          <w:tcPr>
            <w:tcW w:w="3104" w:type="dxa"/>
            <w:tcBorders>
              <w:top w:val="single" w:sz="4" w:space="0" w:color="auto"/>
              <w:left w:val="single" w:sz="4" w:space="0" w:color="auto"/>
              <w:bottom w:val="single" w:sz="4" w:space="0" w:color="auto"/>
              <w:right w:val="single" w:sz="4" w:space="0" w:color="auto"/>
            </w:tcBorders>
            <w:hideMark/>
          </w:tcPr>
          <w:p w14:paraId="75664DA8" w14:textId="77777777" w:rsidR="00D4283F" w:rsidRPr="00E27964" w:rsidRDefault="00D4283F" w:rsidP="00D4283F">
            <w:pPr>
              <w:pStyle w:val="TAL"/>
            </w:pPr>
            <w:proofErr w:type="spellStart"/>
            <w:r w:rsidRPr="00E27964">
              <w:rPr>
                <w:lang w:eastAsia="zh-CN"/>
              </w:rPr>
              <w:t>UEs</w:t>
            </w:r>
            <w:proofErr w:type="spellEnd"/>
            <w:r w:rsidRPr="00E27964">
              <w:rPr>
                <w:lang w:eastAsia="zh-CN"/>
              </w:rPr>
              <w:t xml:space="preserve"> supporting Inter-band including </w:t>
            </w:r>
            <w:proofErr w:type="spellStart"/>
            <w:r w:rsidRPr="00E27964">
              <w:rPr>
                <w:lang w:eastAsia="zh-CN"/>
              </w:rPr>
              <w:t>FR2</w:t>
            </w:r>
            <w:proofErr w:type="spellEnd"/>
            <w:r w:rsidRPr="00E27964">
              <w:rPr>
                <w:rFonts w:eastAsia="宋体"/>
                <w:szCs w:val="18"/>
                <w:lang w:eastAsia="zh-CN"/>
              </w:rPr>
              <w:t xml:space="preserve"> </w:t>
            </w:r>
            <w:r w:rsidRPr="00E27964">
              <w:rPr>
                <w:rFonts w:eastAsia="宋体"/>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0BE2C13" w14:textId="77777777" w:rsidR="00D4283F" w:rsidRPr="00E27964" w:rsidRDefault="00D4283F" w:rsidP="00D4283F">
            <w:pPr>
              <w:pStyle w:val="TAL"/>
            </w:pPr>
            <w:proofErr w:type="spellStart"/>
            <w:r w:rsidRPr="00E27964">
              <w:rPr>
                <w:rFonts w:eastAsia="宋体"/>
                <w:szCs w:val="18"/>
              </w:rPr>
              <w:t>E0</w:t>
            </w:r>
            <w:r w:rsidRPr="00E27964">
              <w:rPr>
                <w:rFonts w:eastAsia="宋体"/>
                <w:szCs w:val="18"/>
                <w:lang w:eastAsia="zh-CN"/>
              </w:rPr>
              <w:t>10</w:t>
            </w:r>
            <w:proofErr w:type="spellEnd"/>
          </w:p>
        </w:tc>
        <w:tc>
          <w:tcPr>
            <w:tcW w:w="1368" w:type="dxa"/>
            <w:tcBorders>
              <w:top w:val="single" w:sz="4" w:space="0" w:color="auto"/>
              <w:left w:val="single" w:sz="4" w:space="0" w:color="auto"/>
              <w:bottom w:val="single" w:sz="4" w:space="0" w:color="auto"/>
              <w:right w:val="single" w:sz="4" w:space="0" w:color="auto"/>
            </w:tcBorders>
          </w:tcPr>
          <w:p w14:paraId="4AADD375" w14:textId="77777777" w:rsidR="00D4283F" w:rsidRPr="00E27964" w:rsidRDefault="00D4283F" w:rsidP="00D4283F">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9960167" w14:textId="77777777" w:rsidR="00D4283F" w:rsidRPr="00E27964" w:rsidRDefault="00D4283F" w:rsidP="00D4283F">
            <w:pPr>
              <w:pStyle w:val="TAL"/>
              <w:rPr>
                <w:rFonts w:cs="Arial"/>
              </w:rPr>
            </w:pPr>
            <w:r w:rsidRPr="00E27964">
              <w:rPr>
                <w:rFonts w:cs="Arial"/>
              </w:rPr>
              <w:t>NOTE 5</w:t>
            </w:r>
          </w:p>
          <w:p w14:paraId="5AC09459" w14:textId="77777777" w:rsidR="00D4283F" w:rsidRPr="00E27964" w:rsidRDefault="00D4283F" w:rsidP="00D4283F">
            <w:pPr>
              <w:pStyle w:val="TAL"/>
            </w:pPr>
            <w:r w:rsidRPr="00E27964">
              <w:rPr>
                <w:rFonts w:cs="Arial"/>
              </w:rPr>
              <w:t xml:space="preserve">Skip </w:t>
            </w:r>
            <w:r w:rsidRPr="00E27964">
              <w:rPr>
                <w:lang w:eastAsia="zh-CN"/>
              </w:rPr>
              <w:t xml:space="preserve">TC </w:t>
            </w:r>
            <w:proofErr w:type="spellStart"/>
            <w:r w:rsidRPr="00E27964">
              <w:rPr>
                <w:rFonts w:cs="Arial"/>
              </w:rPr>
              <w:t>6.5B.2.4.1</w:t>
            </w:r>
            <w:proofErr w:type="spellEnd"/>
            <w:r w:rsidRPr="00E27964">
              <w:rPr>
                <w:rFonts w:cs="Arial"/>
              </w:rPr>
              <w:t xml:space="preserve"> if UE supports SA and TS 38.521-2 TC 6.5.2.1 has been executed.</w:t>
            </w:r>
          </w:p>
        </w:tc>
      </w:tr>
      <w:tr w:rsidR="00D4283F" w:rsidRPr="00E27964" w14:paraId="054BA10F" w14:textId="77777777" w:rsidTr="00901A31">
        <w:trPr>
          <w:jc w:val="center"/>
        </w:trPr>
        <w:tc>
          <w:tcPr>
            <w:tcW w:w="1492" w:type="dxa"/>
            <w:tcBorders>
              <w:top w:val="single" w:sz="4" w:space="0" w:color="auto"/>
              <w:left w:val="single" w:sz="4" w:space="0" w:color="auto"/>
              <w:bottom w:val="single" w:sz="4" w:space="0" w:color="auto"/>
              <w:right w:val="single" w:sz="4" w:space="0" w:color="auto"/>
            </w:tcBorders>
          </w:tcPr>
          <w:p w14:paraId="3356F4D4" w14:textId="77777777" w:rsidR="00D4283F" w:rsidRPr="00E27964" w:rsidRDefault="00D4283F" w:rsidP="00D4283F">
            <w:pPr>
              <w:pStyle w:val="TAL"/>
            </w:pPr>
            <w:proofErr w:type="spellStart"/>
            <w:r w:rsidRPr="00E27964">
              <w:rPr>
                <w:rFonts w:cs="Arial"/>
                <w:lang w:eastAsia="fr-FR"/>
              </w:rPr>
              <w:t>6.5B.2.4.1a</w:t>
            </w:r>
            <w:proofErr w:type="spellEnd"/>
          </w:p>
        </w:tc>
        <w:tc>
          <w:tcPr>
            <w:tcW w:w="4383" w:type="dxa"/>
            <w:tcBorders>
              <w:top w:val="single" w:sz="4" w:space="0" w:color="auto"/>
              <w:left w:val="single" w:sz="4" w:space="0" w:color="auto"/>
              <w:bottom w:val="single" w:sz="4" w:space="0" w:color="auto"/>
              <w:right w:val="single" w:sz="4" w:space="0" w:color="auto"/>
            </w:tcBorders>
          </w:tcPr>
          <w:p w14:paraId="29FB2A6E" w14:textId="77777777" w:rsidR="00D4283F" w:rsidRPr="00E27964" w:rsidRDefault="00D4283F" w:rsidP="00D4283F">
            <w:pPr>
              <w:pStyle w:val="TAL"/>
            </w:pPr>
            <w:r w:rsidRPr="00E27964">
              <w:rPr>
                <w:rFonts w:cs="Arial"/>
                <w:lang w:eastAsia="fr-FR"/>
              </w:rPr>
              <w:t xml:space="preserve">Spectrum emissions mask with Power Boost for Inter-band </w:t>
            </w:r>
            <w:proofErr w:type="spellStart"/>
            <w:r w:rsidRPr="00E27964">
              <w:rPr>
                <w:rFonts w:cs="Arial"/>
                <w:lang w:eastAsia="fr-FR"/>
              </w:rPr>
              <w:t>EN</w:t>
            </w:r>
            <w:proofErr w:type="spellEnd"/>
            <w:r w:rsidRPr="00E27964">
              <w:rPr>
                <w:rFonts w:cs="Arial"/>
                <w:lang w:eastAsia="fr-FR"/>
              </w:rPr>
              <w:t xml:space="preserve">-DC including </w:t>
            </w:r>
            <w:proofErr w:type="spellStart"/>
            <w:r w:rsidRPr="00E27964">
              <w:rPr>
                <w:rFonts w:cs="Arial"/>
                <w:lang w:eastAsia="fr-FR"/>
              </w:rPr>
              <w:t>FR2</w:t>
            </w:r>
            <w:proofErr w:type="spellEnd"/>
            <w:r w:rsidRPr="00E27964">
              <w:rPr>
                <w:rFonts w:cs="Arial"/>
                <w:lang w:eastAsia="fr-FR"/>
              </w:rPr>
              <w:t xml:space="preserve"> (1 NR CC)</w:t>
            </w:r>
          </w:p>
        </w:tc>
        <w:tc>
          <w:tcPr>
            <w:tcW w:w="854" w:type="dxa"/>
            <w:tcBorders>
              <w:top w:val="single" w:sz="4" w:space="0" w:color="auto"/>
              <w:left w:val="single" w:sz="4" w:space="0" w:color="auto"/>
              <w:bottom w:val="single" w:sz="4" w:space="0" w:color="auto"/>
              <w:right w:val="single" w:sz="4" w:space="0" w:color="auto"/>
            </w:tcBorders>
          </w:tcPr>
          <w:p w14:paraId="23978765" w14:textId="77777777" w:rsidR="00D4283F" w:rsidRPr="00E27964" w:rsidRDefault="00D4283F" w:rsidP="00D4283F">
            <w:pPr>
              <w:pStyle w:val="TAC"/>
              <w:rPr>
                <w:lang w:eastAsia="fr-FR"/>
              </w:rPr>
            </w:pPr>
            <w:proofErr w:type="spellStart"/>
            <w:r w:rsidRPr="00E27964">
              <w:rPr>
                <w:lang w:eastAsia="fr-FR"/>
              </w:rPr>
              <w:t>Rel</w:t>
            </w:r>
            <w:proofErr w:type="spellEnd"/>
            <w:r w:rsidRPr="00E27964">
              <w:rPr>
                <w:lang w:eastAsia="fr-FR"/>
              </w:rPr>
              <w:t>-16</w:t>
            </w:r>
          </w:p>
        </w:tc>
        <w:tc>
          <w:tcPr>
            <w:tcW w:w="1129" w:type="dxa"/>
            <w:tcBorders>
              <w:top w:val="single" w:sz="4" w:space="0" w:color="auto"/>
              <w:left w:val="single" w:sz="4" w:space="0" w:color="auto"/>
              <w:bottom w:val="single" w:sz="4" w:space="0" w:color="auto"/>
              <w:right w:val="single" w:sz="4" w:space="0" w:color="auto"/>
            </w:tcBorders>
          </w:tcPr>
          <w:p w14:paraId="0731E178" w14:textId="77777777" w:rsidR="00D4283F" w:rsidRPr="00E27964" w:rsidRDefault="00D4283F" w:rsidP="00D4283F">
            <w:pPr>
              <w:pStyle w:val="TAL"/>
              <w:rPr>
                <w:lang w:eastAsia="fr-FR"/>
              </w:rPr>
            </w:pPr>
            <w:proofErr w:type="spellStart"/>
            <w:r w:rsidRPr="00E27964">
              <w:rPr>
                <w:rFonts w:cs="Arial"/>
                <w:lang w:eastAsia="fr-FR"/>
              </w:rPr>
              <w:t>C012w</w:t>
            </w:r>
            <w:proofErr w:type="spellEnd"/>
          </w:p>
        </w:tc>
        <w:tc>
          <w:tcPr>
            <w:tcW w:w="3104" w:type="dxa"/>
            <w:tcBorders>
              <w:top w:val="single" w:sz="4" w:space="0" w:color="auto"/>
              <w:left w:val="single" w:sz="4" w:space="0" w:color="auto"/>
              <w:bottom w:val="single" w:sz="4" w:space="0" w:color="auto"/>
              <w:right w:val="single" w:sz="4" w:space="0" w:color="auto"/>
            </w:tcBorders>
          </w:tcPr>
          <w:p w14:paraId="1FA37FC7" w14:textId="77777777" w:rsidR="00D4283F" w:rsidRPr="00E27964" w:rsidRDefault="00D4283F" w:rsidP="00D4283F">
            <w:pPr>
              <w:pStyle w:val="TAL"/>
            </w:pPr>
            <w:proofErr w:type="spellStart"/>
            <w:r w:rsidRPr="00E27964">
              <w:rPr>
                <w:rFonts w:cs="Arial"/>
                <w:lang w:eastAsia="fr-FR"/>
              </w:rPr>
              <w:t>UEs</w:t>
            </w:r>
            <w:proofErr w:type="spellEnd"/>
            <w:r w:rsidRPr="00E27964">
              <w:rPr>
                <w:rFonts w:cs="Arial"/>
                <w:lang w:eastAsia="fr-FR"/>
              </w:rPr>
              <w:t xml:space="preserve"> supporting inter-band </w:t>
            </w:r>
            <w:proofErr w:type="spellStart"/>
            <w:r w:rsidRPr="00E27964">
              <w:rPr>
                <w:rFonts w:cs="Arial"/>
                <w:lang w:eastAsia="fr-FR"/>
              </w:rPr>
              <w:t>EN</w:t>
            </w:r>
            <w:proofErr w:type="spellEnd"/>
            <w:r w:rsidRPr="00E27964">
              <w:rPr>
                <w:rFonts w:cs="Arial"/>
                <w:lang w:eastAsia="fr-FR"/>
              </w:rPr>
              <w:t xml:space="preserve">-DC including </w:t>
            </w:r>
            <w:proofErr w:type="spellStart"/>
            <w:r w:rsidRPr="00E27964">
              <w:rPr>
                <w:rFonts w:cs="Arial"/>
                <w:lang w:eastAsia="fr-FR"/>
              </w:rPr>
              <w:t>FR2</w:t>
            </w:r>
            <w:proofErr w:type="spellEnd"/>
            <w:r w:rsidRPr="00E27964">
              <w:rPr>
                <w:rFonts w:eastAsia="宋体" w:cs="Arial"/>
                <w:lang w:eastAsia="zh-CN"/>
              </w:rPr>
              <w:t xml:space="preserve"> </w:t>
            </w:r>
            <w:r w:rsidRPr="00E27964">
              <w:rPr>
                <w:rFonts w:eastAsia="宋体"/>
                <w:lang w:eastAsia="zh-CN"/>
              </w:rPr>
              <w:t xml:space="preserve">with 1 NR UL CC and </w:t>
            </w:r>
            <w:proofErr w:type="spellStart"/>
            <w:r w:rsidRPr="00E27964">
              <w:rPr>
                <w:i/>
                <w:iCs/>
              </w:rPr>
              <w:t>mpr-PowerBoost-FR2-r16</w:t>
            </w:r>
            <w:proofErr w:type="spellEnd"/>
          </w:p>
        </w:tc>
        <w:tc>
          <w:tcPr>
            <w:tcW w:w="1557" w:type="dxa"/>
            <w:tcBorders>
              <w:top w:val="single" w:sz="4" w:space="0" w:color="auto"/>
              <w:left w:val="single" w:sz="4" w:space="0" w:color="auto"/>
              <w:bottom w:val="single" w:sz="4" w:space="0" w:color="auto"/>
              <w:right w:val="single" w:sz="4" w:space="0" w:color="auto"/>
            </w:tcBorders>
          </w:tcPr>
          <w:p w14:paraId="5E69BE32" w14:textId="77777777" w:rsidR="00D4283F" w:rsidRPr="00E27964" w:rsidRDefault="00D4283F" w:rsidP="00D4283F">
            <w:pPr>
              <w:pStyle w:val="TAL"/>
              <w:rPr>
                <w:szCs w:val="18"/>
                <w:lang w:eastAsia="fr-FR"/>
              </w:rPr>
            </w:pPr>
            <w:proofErr w:type="spellStart"/>
            <w:r w:rsidRPr="00E27964">
              <w:rPr>
                <w:lang w:eastAsia="ko-KR"/>
              </w:rPr>
              <w:t>E010</w:t>
            </w:r>
            <w:proofErr w:type="spellEnd"/>
          </w:p>
        </w:tc>
        <w:tc>
          <w:tcPr>
            <w:tcW w:w="1368" w:type="dxa"/>
            <w:tcBorders>
              <w:top w:val="single" w:sz="4" w:space="0" w:color="auto"/>
              <w:left w:val="single" w:sz="4" w:space="0" w:color="auto"/>
              <w:bottom w:val="single" w:sz="4" w:space="0" w:color="auto"/>
              <w:right w:val="single" w:sz="4" w:space="0" w:color="auto"/>
            </w:tcBorders>
          </w:tcPr>
          <w:p w14:paraId="19B27A41" w14:textId="77777777" w:rsidR="00D4283F" w:rsidRPr="00E27964" w:rsidRDefault="00D4283F" w:rsidP="00D4283F">
            <w:pPr>
              <w:pStyle w:val="TAL"/>
              <w:rPr>
                <w:rFonts w:cs="Arial"/>
                <w:lang w:eastAsia="fr-FR"/>
              </w:rPr>
            </w:pPr>
            <w:proofErr w:type="spellStart"/>
            <w:r w:rsidRPr="00E27964">
              <w:rPr>
                <w:rFonts w:cs="Arial"/>
                <w:lang w:eastAsia="fr-FR"/>
              </w:rPr>
              <w:t>PC1</w:t>
            </w:r>
            <w:proofErr w:type="spellEnd"/>
            <w:r w:rsidRPr="00E27964">
              <w:rPr>
                <w:rFonts w:cs="Arial"/>
                <w:lang w:eastAsia="fr-FR"/>
              </w:rPr>
              <w:t xml:space="preserve"> (NOTE 1)</w:t>
            </w:r>
          </w:p>
          <w:p w14:paraId="6F08CD47" w14:textId="77777777" w:rsidR="00D4283F" w:rsidRPr="00E27964" w:rsidRDefault="00D4283F" w:rsidP="00D4283F">
            <w:pPr>
              <w:pStyle w:val="TAL"/>
              <w:rPr>
                <w:rFonts w:eastAsiaTheme="minorHAnsi" w:cs="Arial"/>
                <w:lang w:eastAsia="fr-FR"/>
              </w:rPr>
            </w:pPr>
            <w:proofErr w:type="spellStart"/>
            <w:r w:rsidRPr="00E27964">
              <w:rPr>
                <w:rFonts w:cs="Arial"/>
                <w:lang w:eastAsia="fr-FR"/>
              </w:rPr>
              <w:t>PC2</w:t>
            </w:r>
            <w:proofErr w:type="spellEnd"/>
            <w:r w:rsidRPr="00E27964">
              <w:rPr>
                <w:rFonts w:cs="Arial"/>
                <w:lang w:eastAsia="fr-FR"/>
              </w:rPr>
              <w:t xml:space="preserve"> (NOTE 1)</w:t>
            </w:r>
          </w:p>
          <w:p w14:paraId="3FB80970" w14:textId="77777777" w:rsidR="00D4283F" w:rsidRPr="00E27964" w:rsidRDefault="00D4283F" w:rsidP="00D4283F">
            <w:pPr>
              <w:pStyle w:val="TAL"/>
              <w:rPr>
                <w:rFonts w:cs="Arial"/>
                <w:lang w:eastAsia="fr-FR"/>
              </w:rPr>
            </w:pPr>
            <w:proofErr w:type="spellStart"/>
            <w:r w:rsidRPr="00E27964">
              <w:rPr>
                <w:rFonts w:cs="Arial"/>
                <w:lang w:eastAsia="fr-FR"/>
              </w:rPr>
              <w:t>PC3</w:t>
            </w:r>
            <w:proofErr w:type="spellEnd"/>
          </w:p>
          <w:p w14:paraId="124EF637" w14:textId="77777777" w:rsidR="00D4283F" w:rsidRPr="00E27964" w:rsidRDefault="00D4283F" w:rsidP="00D4283F">
            <w:pPr>
              <w:pStyle w:val="TAL"/>
              <w:rPr>
                <w:rFonts w:cs="Arial"/>
                <w:lang w:eastAsia="fr-FR"/>
              </w:rPr>
            </w:pPr>
            <w:proofErr w:type="spellStart"/>
            <w:r w:rsidRPr="00E27964">
              <w:rPr>
                <w:rFonts w:cs="Arial"/>
                <w:lang w:eastAsia="fr-FR"/>
              </w:rPr>
              <w:t>PC4</w:t>
            </w:r>
            <w:proofErr w:type="spellEnd"/>
            <w:r w:rsidRPr="00E27964">
              <w:rPr>
                <w:rFonts w:cs="Arial"/>
                <w:lang w:eastAsia="fr-FR"/>
              </w:rPr>
              <w:t xml:space="preserve"> (NOTE 1)</w:t>
            </w:r>
          </w:p>
        </w:tc>
        <w:tc>
          <w:tcPr>
            <w:tcW w:w="1957" w:type="dxa"/>
            <w:tcBorders>
              <w:top w:val="single" w:sz="4" w:space="0" w:color="auto"/>
              <w:left w:val="single" w:sz="4" w:space="0" w:color="auto"/>
              <w:bottom w:val="single" w:sz="4" w:space="0" w:color="auto"/>
              <w:right w:val="single" w:sz="4" w:space="0" w:color="auto"/>
            </w:tcBorders>
          </w:tcPr>
          <w:p w14:paraId="7A485E5D" w14:textId="77777777" w:rsidR="00D4283F" w:rsidRPr="00E27964" w:rsidRDefault="00D4283F" w:rsidP="00D4283F">
            <w:pPr>
              <w:pStyle w:val="TAL"/>
              <w:rPr>
                <w:rFonts w:cs="Arial"/>
              </w:rPr>
            </w:pPr>
            <w:r w:rsidRPr="00E27964">
              <w:rPr>
                <w:rFonts w:cs="Arial"/>
              </w:rPr>
              <w:t>NOTE 5</w:t>
            </w:r>
          </w:p>
          <w:p w14:paraId="45591371" w14:textId="77777777" w:rsidR="00D4283F" w:rsidRPr="00E27964" w:rsidRDefault="00D4283F" w:rsidP="00D4283F">
            <w:pPr>
              <w:pStyle w:val="TAL"/>
              <w:rPr>
                <w:rFonts w:cs="Arial"/>
                <w:lang w:eastAsia="fr-FR"/>
              </w:rPr>
            </w:pPr>
            <w:r w:rsidRPr="00E27964">
              <w:rPr>
                <w:rFonts w:cs="Arial"/>
              </w:rPr>
              <w:t xml:space="preserve">Skip </w:t>
            </w:r>
            <w:r w:rsidRPr="00E27964">
              <w:rPr>
                <w:lang w:eastAsia="zh-CN"/>
              </w:rPr>
              <w:t xml:space="preserve">TC </w:t>
            </w:r>
            <w:proofErr w:type="spellStart"/>
            <w:r w:rsidRPr="00E27964">
              <w:rPr>
                <w:rFonts w:cs="Arial"/>
              </w:rPr>
              <w:t>6.5B.2.4.1a</w:t>
            </w:r>
            <w:proofErr w:type="spellEnd"/>
            <w:r w:rsidRPr="00E27964">
              <w:rPr>
                <w:rFonts w:cs="Arial"/>
              </w:rPr>
              <w:t xml:space="preserve"> if UE supports SA and TS 38.521-2 TC 6.5.2.1_1 has been executed.</w:t>
            </w:r>
          </w:p>
        </w:tc>
      </w:tr>
      <w:tr w:rsidR="00D4283F" w:rsidRPr="00E27964" w14:paraId="7B351069" w14:textId="77777777" w:rsidTr="00901A31">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774A5F40" w14:textId="6F8424FB" w:rsidR="00D4283F" w:rsidRPr="008C7A6B" w:rsidRDefault="00D4283F" w:rsidP="00D4283F">
            <w:pPr>
              <w:pStyle w:val="TAL"/>
              <w:jc w:val="center"/>
              <w:rPr>
                <w:rFonts w:cs="Arial"/>
                <w:b/>
                <w:bCs/>
                <w:lang w:eastAsia="zh-CN"/>
              </w:rPr>
            </w:pPr>
            <w:r w:rsidRPr="008C7A6B">
              <w:rPr>
                <w:rFonts w:cs="Arial" w:hint="eastAsia"/>
                <w:b/>
                <w:bCs/>
                <w:color w:val="FF0000"/>
                <w:lang w:eastAsia="zh-CN"/>
              </w:rPr>
              <w:t>&lt;</w:t>
            </w:r>
            <w:r w:rsidRPr="008C7A6B">
              <w:rPr>
                <w:rFonts w:cs="Arial"/>
                <w:b/>
                <w:bCs/>
                <w:color w:val="FF0000"/>
                <w:lang w:eastAsia="zh-CN"/>
              </w:rPr>
              <w:t>&lt;Unchanged Text Skipped&gt;&gt;</w:t>
            </w:r>
          </w:p>
        </w:tc>
      </w:tr>
    </w:tbl>
    <w:p w14:paraId="1EFD2927" w14:textId="77777777" w:rsidR="00092B62" w:rsidRPr="008C7A6B" w:rsidRDefault="00092B62" w:rsidP="00092B62">
      <w:pPr>
        <w:rPr>
          <w:noProof/>
        </w:rPr>
      </w:pPr>
    </w:p>
    <w:p w14:paraId="514CEBAA" w14:textId="5EC3F790"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2"/>
      <w:bookmarkEnd w:id="1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8CDCD" w14:textId="77777777" w:rsidR="00380909" w:rsidRDefault="00380909">
      <w:r>
        <w:separator/>
      </w:r>
    </w:p>
  </w:endnote>
  <w:endnote w:type="continuationSeparator" w:id="0">
    <w:p w14:paraId="315ACDBC" w14:textId="77777777" w:rsidR="00380909" w:rsidRDefault="00380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E3D7E" w14:textId="77777777" w:rsidR="00380909" w:rsidRDefault="00380909">
      <w:r>
        <w:separator/>
      </w:r>
    </w:p>
  </w:footnote>
  <w:footnote w:type="continuationSeparator" w:id="0">
    <w:p w14:paraId="039EB7B0" w14:textId="77777777" w:rsidR="00380909" w:rsidRDefault="00380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35"/>
  </w:num>
  <w:num w:numId="3">
    <w:abstractNumId w:val="4"/>
  </w:num>
  <w:num w:numId="4">
    <w:abstractNumId w:val="23"/>
  </w:num>
  <w:num w:numId="5">
    <w:abstractNumId w:val="17"/>
  </w:num>
  <w:num w:numId="6">
    <w:abstractNumId w:val="32"/>
  </w:num>
  <w:num w:numId="7">
    <w:abstractNumId w:val="36"/>
  </w:num>
  <w:num w:numId="8">
    <w:abstractNumId w:val="37"/>
  </w:num>
  <w:num w:numId="9">
    <w:abstractNumId w:val="13"/>
  </w:num>
  <w:num w:numId="10">
    <w:abstractNumId w:val="5"/>
  </w:num>
  <w:num w:numId="11">
    <w:abstractNumId w:val="18"/>
  </w:num>
  <w:num w:numId="12">
    <w:abstractNumId w:val="20"/>
  </w:num>
  <w:num w:numId="13">
    <w:abstractNumId w:val="14"/>
  </w:num>
  <w:num w:numId="14">
    <w:abstractNumId w:val="31"/>
  </w:num>
  <w:num w:numId="15">
    <w:abstractNumId w:val="0"/>
  </w:num>
  <w:num w:numId="16">
    <w:abstractNumId w:val="15"/>
  </w:num>
  <w:num w:numId="17">
    <w:abstractNumId w:val="3"/>
  </w:num>
  <w:num w:numId="18">
    <w:abstractNumId w:val="25"/>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2"/>
  </w:num>
  <w:num w:numId="35">
    <w:abstractNumId w:val="38"/>
  </w:num>
  <w:num w:numId="36">
    <w:abstractNumId w:val="12"/>
  </w:num>
  <w:num w:numId="37">
    <w:abstractNumId w:val="1"/>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B89"/>
    <w:rsid w:val="00014546"/>
    <w:rsid w:val="00022E4A"/>
    <w:rsid w:val="0003393D"/>
    <w:rsid w:val="00053344"/>
    <w:rsid w:val="00066DE0"/>
    <w:rsid w:val="00076542"/>
    <w:rsid w:val="000876E3"/>
    <w:rsid w:val="00091FC0"/>
    <w:rsid w:val="00092B62"/>
    <w:rsid w:val="000A46C4"/>
    <w:rsid w:val="000A6394"/>
    <w:rsid w:val="000B25C6"/>
    <w:rsid w:val="000B7FED"/>
    <w:rsid w:val="000C038A"/>
    <w:rsid w:val="000C08E1"/>
    <w:rsid w:val="000C2214"/>
    <w:rsid w:val="000C6598"/>
    <w:rsid w:val="000D2AB7"/>
    <w:rsid w:val="000D44B3"/>
    <w:rsid w:val="0010238D"/>
    <w:rsid w:val="00145D43"/>
    <w:rsid w:val="00155836"/>
    <w:rsid w:val="001558D2"/>
    <w:rsid w:val="001577C5"/>
    <w:rsid w:val="00192C46"/>
    <w:rsid w:val="001977E5"/>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56F59"/>
    <w:rsid w:val="0026004D"/>
    <w:rsid w:val="0026124E"/>
    <w:rsid w:val="002640DD"/>
    <w:rsid w:val="0026497A"/>
    <w:rsid w:val="00275D12"/>
    <w:rsid w:val="002775C8"/>
    <w:rsid w:val="00282FD4"/>
    <w:rsid w:val="00284FEB"/>
    <w:rsid w:val="002860C4"/>
    <w:rsid w:val="002A7785"/>
    <w:rsid w:val="002B5741"/>
    <w:rsid w:val="002E472E"/>
    <w:rsid w:val="002F55F7"/>
    <w:rsid w:val="002F5ABA"/>
    <w:rsid w:val="00304707"/>
    <w:rsid w:val="00305409"/>
    <w:rsid w:val="00315CDF"/>
    <w:rsid w:val="00321598"/>
    <w:rsid w:val="0033398F"/>
    <w:rsid w:val="003448D2"/>
    <w:rsid w:val="003463D9"/>
    <w:rsid w:val="00347244"/>
    <w:rsid w:val="00353D0E"/>
    <w:rsid w:val="00355FD5"/>
    <w:rsid w:val="003609EF"/>
    <w:rsid w:val="0036231A"/>
    <w:rsid w:val="003646E4"/>
    <w:rsid w:val="00374DD4"/>
    <w:rsid w:val="00380909"/>
    <w:rsid w:val="003866D5"/>
    <w:rsid w:val="0039707D"/>
    <w:rsid w:val="003A11CE"/>
    <w:rsid w:val="003A6876"/>
    <w:rsid w:val="003C0C1C"/>
    <w:rsid w:val="003D3AB0"/>
    <w:rsid w:val="003E1A36"/>
    <w:rsid w:val="003E6B28"/>
    <w:rsid w:val="00403A78"/>
    <w:rsid w:val="00405CDD"/>
    <w:rsid w:val="00410371"/>
    <w:rsid w:val="00414694"/>
    <w:rsid w:val="004213FF"/>
    <w:rsid w:val="004226F9"/>
    <w:rsid w:val="004228C9"/>
    <w:rsid w:val="004242F1"/>
    <w:rsid w:val="00450B80"/>
    <w:rsid w:val="004778D8"/>
    <w:rsid w:val="00486488"/>
    <w:rsid w:val="004B6AF3"/>
    <w:rsid w:val="004B75B7"/>
    <w:rsid w:val="004C373A"/>
    <w:rsid w:val="004C66EA"/>
    <w:rsid w:val="004E1931"/>
    <w:rsid w:val="004E4A75"/>
    <w:rsid w:val="004F38B7"/>
    <w:rsid w:val="0050293D"/>
    <w:rsid w:val="005045B0"/>
    <w:rsid w:val="00506D7C"/>
    <w:rsid w:val="0051580D"/>
    <w:rsid w:val="00517AED"/>
    <w:rsid w:val="00517D20"/>
    <w:rsid w:val="00527D88"/>
    <w:rsid w:val="00531548"/>
    <w:rsid w:val="00547111"/>
    <w:rsid w:val="00547212"/>
    <w:rsid w:val="005547D5"/>
    <w:rsid w:val="005924E6"/>
    <w:rsid w:val="00592D74"/>
    <w:rsid w:val="005A22E1"/>
    <w:rsid w:val="005B2EE9"/>
    <w:rsid w:val="005C0345"/>
    <w:rsid w:val="005C1B1E"/>
    <w:rsid w:val="005C1B91"/>
    <w:rsid w:val="005D1C64"/>
    <w:rsid w:val="005E2C44"/>
    <w:rsid w:val="005F277A"/>
    <w:rsid w:val="00606072"/>
    <w:rsid w:val="006127B3"/>
    <w:rsid w:val="00621188"/>
    <w:rsid w:val="006257ED"/>
    <w:rsid w:val="00636682"/>
    <w:rsid w:val="00643344"/>
    <w:rsid w:val="0065023C"/>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372E2"/>
    <w:rsid w:val="0076424F"/>
    <w:rsid w:val="00766551"/>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C7A6B"/>
    <w:rsid w:val="008D0ACF"/>
    <w:rsid w:val="008D7E77"/>
    <w:rsid w:val="008E0320"/>
    <w:rsid w:val="008E48B1"/>
    <w:rsid w:val="008F3789"/>
    <w:rsid w:val="008F507E"/>
    <w:rsid w:val="008F64F3"/>
    <w:rsid w:val="008F686C"/>
    <w:rsid w:val="00901A31"/>
    <w:rsid w:val="0091367E"/>
    <w:rsid w:val="009148DE"/>
    <w:rsid w:val="009214E7"/>
    <w:rsid w:val="00934799"/>
    <w:rsid w:val="00941E30"/>
    <w:rsid w:val="00972F45"/>
    <w:rsid w:val="009777D9"/>
    <w:rsid w:val="00991B88"/>
    <w:rsid w:val="0099776E"/>
    <w:rsid w:val="009A018D"/>
    <w:rsid w:val="009A5753"/>
    <w:rsid w:val="009A579D"/>
    <w:rsid w:val="009B177D"/>
    <w:rsid w:val="009C717F"/>
    <w:rsid w:val="009D2634"/>
    <w:rsid w:val="009D2FA6"/>
    <w:rsid w:val="009D7427"/>
    <w:rsid w:val="009E048F"/>
    <w:rsid w:val="009E1198"/>
    <w:rsid w:val="009E3297"/>
    <w:rsid w:val="009F734F"/>
    <w:rsid w:val="00A246B6"/>
    <w:rsid w:val="00A25812"/>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259E6"/>
    <w:rsid w:val="00B405D4"/>
    <w:rsid w:val="00B42E13"/>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E6ABE"/>
    <w:rsid w:val="00BF266E"/>
    <w:rsid w:val="00BF70A8"/>
    <w:rsid w:val="00BF7E98"/>
    <w:rsid w:val="00C0007D"/>
    <w:rsid w:val="00C329AF"/>
    <w:rsid w:val="00C46006"/>
    <w:rsid w:val="00C6057F"/>
    <w:rsid w:val="00C66BA2"/>
    <w:rsid w:val="00C90DF9"/>
    <w:rsid w:val="00C95985"/>
    <w:rsid w:val="00C96F4B"/>
    <w:rsid w:val="00CA0228"/>
    <w:rsid w:val="00CA2332"/>
    <w:rsid w:val="00CA694C"/>
    <w:rsid w:val="00CB1180"/>
    <w:rsid w:val="00CC014E"/>
    <w:rsid w:val="00CC1014"/>
    <w:rsid w:val="00CC5026"/>
    <w:rsid w:val="00CC580C"/>
    <w:rsid w:val="00CC68D0"/>
    <w:rsid w:val="00CD15A5"/>
    <w:rsid w:val="00CD1E49"/>
    <w:rsid w:val="00CD2F17"/>
    <w:rsid w:val="00CE3DA1"/>
    <w:rsid w:val="00CF3BA4"/>
    <w:rsid w:val="00D03F9A"/>
    <w:rsid w:val="00D04359"/>
    <w:rsid w:val="00D0541F"/>
    <w:rsid w:val="00D065EB"/>
    <w:rsid w:val="00D06D51"/>
    <w:rsid w:val="00D15DAA"/>
    <w:rsid w:val="00D24991"/>
    <w:rsid w:val="00D25D59"/>
    <w:rsid w:val="00D33A16"/>
    <w:rsid w:val="00D347F8"/>
    <w:rsid w:val="00D4283F"/>
    <w:rsid w:val="00D50255"/>
    <w:rsid w:val="00D513CF"/>
    <w:rsid w:val="00D61C87"/>
    <w:rsid w:val="00D63692"/>
    <w:rsid w:val="00D63F8B"/>
    <w:rsid w:val="00D66520"/>
    <w:rsid w:val="00D97E4A"/>
    <w:rsid w:val="00DB139E"/>
    <w:rsid w:val="00DB6C61"/>
    <w:rsid w:val="00DC70E7"/>
    <w:rsid w:val="00DE34CF"/>
    <w:rsid w:val="00DE3A4F"/>
    <w:rsid w:val="00E13F3D"/>
    <w:rsid w:val="00E2190B"/>
    <w:rsid w:val="00E34898"/>
    <w:rsid w:val="00E614DE"/>
    <w:rsid w:val="00E71784"/>
    <w:rsid w:val="00E90B54"/>
    <w:rsid w:val="00E95E35"/>
    <w:rsid w:val="00EB09B7"/>
    <w:rsid w:val="00ED1D3D"/>
    <w:rsid w:val="00ED4A08"/>
    <w:rsid w:val="00EE7D7C"/>
    <w:rsid w:val="00EF2792"/>
    <w:rsid w:val="00EF67E3"/>
    <w:rsid w:val="00EF71BB"/>
    <w:rsid w:val="00F055B3"/>
    <w:rsid w:val="00F079C9"/>
    <w:rsid w:val="00F25D98"/>
    <w:rsid w:val="00F300FB"/>
    <w:rsid w:val="00F35989"/>
    <w:rsid w:val="00F419A4"/>
    <w:rsid w:val="00F6237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rsid w:val="006127B3"/>
    <w:rPr>
      <w:rFonts w:ascii="Times New Roman" w:hAnsi="Times New Roman"/>
      <w:lang w:val="en-GB" w:eastAsia="en-US"/>
    </w:rPr>
  </w:style>
  <w:style w:type="character" w:customStyle="1" w:styleId="afa">
    <w:name w:val="文档结构图 字符"/>
    <w:basedOn w:val="a2"/>
    <w:link w:val="af9"/>
    <w:uiPriority w:val="99"/>
    <w:rsid w:val="006127B3"/>
    <w:rPr>
      <w:rFonts w:ascii="Tahoma" w:hAnsi="Tahoma" w:cs="Tahoma"/>
      <w:shd w:val="clear" w:color="auto" w:fill="000080"/>
      <w:lang w:val="en-GB" w:eastAsia="en-US"/>
    </w:rPr>
  </w:style>
  <w:style w:type="paragraph" w:styleId="afc">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uiPriority w:val="99"/>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1,FH Char1,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Bulletedo1">
    <w:name w:val="Bulleted o 1"/>
    <w:basedOn w:val="a1"/>
    <w:uiPriority w:val="99"/>
    <w:rsid w:val="008C7A6B"/>
    <w:pPr>
      <w:numPr>
        <w:numId w:val="36"/>
      </w:numPr>
      <w:tabs>
        <w:tab w:val="clear" w:pos="360"/>
        <w:tab w:val="num" w:pos="851"/>
      </w:tabs>
      <w:overflowPunct w:val="0"/>
      <w:autoSpaceDE w:val="0"/>
      <w:autoSpaceDN w:val="0"/>
      <w:adjustRightInd w:val="0"/>
      <w:spacing w:before="120" w:after="120"/>
      <w:ind w:left="851" w:hanging="851"/>
      <w:textAlignment w:val="baseline"/>
    </w:pPr>
    <w:rPr>
      <w:rFonts w:eastAsia="宋体"/>
      <w:lang w:eastAsia="zh-CN"/>
    </w:rPr>
  </w:style>
  <w:style w:type="paragraph" w:customStyle="1" w:styleId="IvDbodytext">
    <w:name w:val="IvD bodytext"/>
    <w:basedOn w:val="afffb"/>
    <w:link w:val="IvDbodytextChar"/>
    <w:qFormat/>
    <w:rsid w:val="008C7A6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zh-CN"/>
    </w:rPr>
  </w:style>
  <w:style w:type="character" w:customStyle="1" w:styleId="IvDbodytextChar">
    <w:name w:val="IvD bodytext Char"/>
    <w:link w:val="IvDbodytext"/>
    <w:rsid w:val="008C7A6B"/>
    <w:rPr>
      <w:rFonts w:ascii="Arial" w:eastAsia="Malgun Gothic" w:hAnsi="Arial"/>
      <w:spacing w:val="2"/>
      <w:lang w:val="en-GB" w:eastAsia="zh-CN"/>
    </w:rPr>
  </w:style>
  <w:style w:type="character" w:customStyle="1" w:styleId="ui-provider">
    <w:name w:val="ui-provider"/>
    <w:basedOn w:val="a2"/>
    <w:rsid w:val="008C7A6B"/>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C7A6B"/>
    <w:rPr>
      <w:rFonts w:ascii="Times New Roman" w:eastAsia="宋体" w:hAnsi="Times New Roman"/>
      <w:lang w:eastAsia="en-US"/>
    </w:rPr>
  </w:style>
  <w:style w:type="paragraph" w:customStyle="1" w:styleId="912">
    <w:name w:val="目次 91"/>
    <w:basedOn w:val="TOC8"/>
    <w:rsid w:val="008C7A6B"/>
    <w:pPr>
      <w:overflowPunct w:val="0"/>
      <w:autoSpaceDE w:val="0"/>
      <w:autoSpaceDN w:val="0"/>
      <w:adjustRightInd w:val="0"/>
      <w:ind w:left="1418" w:hanging="1418"/>
      <w:textAlignment w:val="baseline"/>
    </w:pPr>
    <w:rPr>
      <w:rFonts w:eastAsia="MS Mincho"/>
      <w:lang w:val="en-US" w:eastAsia="zh-CN"/>
    </w:rPr>
  </w:style>
  <w:style w:type="paragraph" w:customStyle="1" w:styleId="1ffc">
    <w:name w:val="図表目次1"/>
    <w:basedOn w:val="a1"/>
    <w:next w:val="a1"/>
    <w:rsid w:val="008C7A6B"/>
    <w:pPr>
      <w:overflowPunct w:val="0"/>
      <w:autoSpaceDE w:val="0"/>
      <w:autoSpaceDN w:val="0"/>
      <w:adjustRightInd w:val="0"/>
      <w:ind w:left="400" w:hanging="400"/>
      <w:jc w:val="center"/>
      <w:textAlignment w:val="baseline"/>
    </w:pPr>
    <w:rPr>
      <w:rFonts w:eastAsia="MS Mincho"/>
      <w:b/>
      <w:lang w:eastAsia="zh-CN"/>
    </w:rPr>
  </w:style>
  <w:style w:type="paragraph" w:customStyle="1" w:styleId="3GPPNormalText">
    <w:name w:val="3GPP Normal Text"/>
    <w:basedOn w:val="afffb"/>
    <w:link w:val="3GPPNormalTextChar"/>
    <w:qFormat/>
    <w:rsid w:val="008C7A6B"/>
    <w:pPr>
      <w:spacing w:after="120"/>
      <w:ind w:hanging="22"/>
      <w:jc w:val="both"/>
    </w:pPr>
    <w:rPr>
      <w:rFonts w:ascii="Arial" w:hAnsi="Arial" w:cs="Arial"/>
      <w:sz w:val="24"/>
      <w:szCs w:val="24"/>
      <w:lang w:val="en-US" w:eastAsia="zh-CN"/>
    </w:rPr>
  </w:style>
  <w:style w:type="character" w:customStyle="1" w:styleId="3GPPNormalTextChar">
    <w:name w:val="3GPP Normal Text Char"/>
    <w:link w:val="3GPPNormalText"/>
    <w:rsid w:val="008C7A6B"/>
    <w:rPr>
      <w:rFonts w:ascii="Arial" w:eastAsia="MS Mincho" w:hAnsi="Arial" w:cs="Arial"/>
      <w:sz w:val="24"/>
      <w:szCs w:val="24"/>
      <w:lang w:val="en-US" w:eastAsia="zh-CN"/>
    </w:rPr>
  </w:style>
  <w:style w:type="table" w:customStyle="1" w:styleId="1ffd">
    <w:name w:val="表格格線1"/>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C7A6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basedOn w:val="a2"/>
    <w:link w:val="H53GPP"/>
    <w:rsid w:val="008C7A6B"/>
    <w:rPr>
      <w:rFonts w:ascii="Arial" w:eastAsia="宋体" w:hAnsi="Arial"/>
      <w:snapToGrid w:val="0"/>
      <w:sz w:val="22"/>
      <w:szCs w:val="22"/>
      <w:lang w:val="en-GB" w:eastAsia="zh-CN"/>
    </w:rPr>
  </w:style>
  <w:style w:type="table" w:customStyle="1" w:styleId="116">
    <w:name w:val="表格格線11"/>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8C7A6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8C7A6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8C7A6B"/>
    <w:rPr>
      <w:rFonts w:ascii="Arial" w:hAnsi="Arial"/>
      <w:sz w:val="28"/>
      <w:lang w:val="en-GB" w:eastAsia="ko-KR" w:bidi="ar-SA"/>
    </w:rPr>
  </w:style>
  <w:style w:type="character" w:customStyle="1" w:styleId="CharChar33">
    <w:name w:val="Char Char33"/>
    <w:semiHidden/>
    <w:rsid w:val="008C7A6B"/>
    <w:rPr>
      <w:rFonts w:ascii="Arial" w:hAnsi="Arial"/>
      <w:sz w:val="28"/>
      <w:lang w:val="en-GB" w:eastAsia="ko-KR" w:bidi="ar-SA"/>
    </w:rPr>
  </w:style>
  <w:style w:type="table" w:customStyle="1" w:styleId="TableGrid7">
    <w:name w:val="Table Grid7"/>
    <w:basedOn w:val="a3"/>
    <w:next w:val="afff3"/>
    <w:qFormat/>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1"/>
    <w:next w:val="a1"/>
    <w:uiPriority w:val="11"/>
    <w:qFormat/>
    <w:rsid w:val="008C7A6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2">
    <w:name w:val="副标题 Char1"/>
    <w:basedOn w:val="a2"/>
    <w:rsid w:val="008C7A6B"/>
    <w:rPr>
      <w:rFonts w:asciiTheme="majorHAnsi" w:eastAsia="宋体" w:hAnsiTheme="majorHAnsi" w:cstheme="majorBidi"/>
      <w:b/>
      <w:bCs/>
      <w:kern w:val="28"/>
      <w:sz w:val="32"/>
      <w:szCs w:val="32"/>
      <w:lang w:val="en-GB" w:eastAsia="en-US"/>
    </w:rPr>
  </w:style>
  <w:style w:type="table" w:customStyle="1" w:styleId="1fff">
    <w:name w:val="网格型1"/>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uiPriority w:val="39"/>
    <w:rsid w:val="008C7A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1"/>
    <w:next w:val="a1"/>
    <w:uiPriority w:val="30"/>
    <w:qFormat/>
    <w:rsid w:val="008C7A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3">
    <w:name w:val="明显引用 Char1"/>
    <w:basedOn w:val="a2"/>
    <w:uiPriority w:val="30"/>
    <w:rsid w:val="008C7A6B"/>
    <w:rPr>
      <w:rFonts w:ascii="Times New Roman" w:hAnsi="Times New Roman"/>
      <w:i/>
      <w:iCs/>
      <w:color w:val="4F81BD" w:themeColor="accent1"/>
      <w:lang w:val="en-GB" w:eastAsia="en-US"/>
    </w:rPr>
  </w:style>
  <w:style w:type="table" w:customStyle="1" w:styleId="2ff8">
    <w:name w:val="网格型2"/>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C7A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8C7A6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8C7A6B"/>
    <w:rPr>
      <w:rFonts w:ascii="Times New Roman" w:hAnsi="Times New Roman"/>
      <w:i/>
      <w:iCs/>
      <w:color w:val="4F81BD" w:themeColor="accent1"/>
      <w:lang w:val="en-GB" w:eastAsia="en-US"/>
    </w:rPr>
  </w:style>
  <w:style w:type="table" w:customStyle="1" w:styleId="TableGrid8">
    <w:name w:val="Table Grid8"/>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3"/>
    <w:uiPriority w:val="39"/>
    <w:rsid w:val="008C7A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d"/>
    <w:link w:val="NumberedList"/>
    <w:rsid w:val="008C7A6B"/>
    <w:rPr>
      <w:rFonts w:ascii="Times New Roman" w:eastAsia="MS Mincho" w:hAnsi="Times New Roman"/>
      <w:lang w:val="en-US" w:eastAsia="zh-CN"/>
    </w:rPr>
  </w:style>
  <w:style w:type="paragraph" w:customStyle="1" w:styleId="Doc-text2">
    <w:name w:val="Doc-text2"/>
    <w:basedOn w:val="a1"/>
    <w:link w:val="Doc-text2Char"/>
    <w:qFormat/>
    <w:rsid w:val="008C7A6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C7A6B"/>
    <w:rPr>
      <w:rFonts w:ascii="Arial" w:eastAsia="MS Mincho" w:hAnsi="Arial" w:cs="Arial"/>
      <w:lang w:val="en-GB" w:eastAsia="ja-JP"/>
    </w:rPr>
  </w:style>
  <w:style w:type="paragraph" w:customStyle="1" w:styleId="118">
    <w:name w:val="1.1"/>
    <w:basedOn w:val="30"/>
    <w:link w:val="11Char"/>
    <w:qFormat/>
    <w:rsid w:val="008C7A6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8"/>
    <w:rsid w:val="008C7A6B"/>
    <w:rPr>
      <w:rFonts w:ascii="Arial" w:eastAsia="MS Mincho" w:hAnsi="Arial"/>
      <w:b/>
      <w:bCs/>
      <w:sz w:val="24"/>
      <w:szCs w:val="26"/>
      <w:lang w:val="en-US" w:eastAsia="zh-CN"/>
    </w:rPr>
  </w:style>
  <w:style w:type="character" w:customStyle="1" w:styleId="1fff1">
    <w:name w:val="明显强调1"/>
    <w:uiPriority w:val="21"/>
    <w:qFormat/>
    <w:rsid w:val="008C7A6B"/>
    <w:rPr>
      <w:b/>
      <w:bCs/>
      <w:i/>
      <w:iCs/>
      <w:color w:val="4F81BD"/>
    </w:rPr>
  </w:style>
  <w:style w:type="paragraph" w:customStyle="1" w:styleId="Paragraphedeliste">
    <w:name w:val="Paragraphe de liste"/>
    <w:basedOn w:val="a1"/>
    <w:uiPriority w:val="34"/>
    <w:qFormat/>
    <w:rsid w:val="008C7A6B"/>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8C7A6B"/>
    <w:pPr>
      <w:numPr>
        <w:numId w:val="38"/>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8C7A6B"/>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8C7A6B"/>
    <w:rPr>
      <w:rFonts w:ascii="Arial" w:eastAsia="MS Mincho" w:hAnsi="Arial" w:cs="Arial"/>
      <w:b/>
      <w:sz w:val="24"/>
      <w:szCs w:val="24"/>
      <w:lang w:val="en-US" w:eastAsia="zh-CN"/>
    </w:rPr>
  </w:style>
  <w:style w:type="character" w:customStyle="1" w:styleId="Char23">
    <w:name w:val="明显引用 Char2"/>
    <w:basedOn w:val="a2"/>
    <w:uiPriority w:val="30"/>
    <w:rsid w:val="008C7A6B"/>
    <w:rPr>
      <w:rFonts w:ascii="Times New Roman" w:hAnsi="Times New Roman"/>
      <w:i/>
      <w:iCs/>
      <w:color w:val="4F81BD" w:themeColor="accent1"/>
      <w:lang w:val="en-GB" w:eastAsia="en-US"/>
    </w:rPr>
  </w:style>
  <w:style w:type="table" w:customStyle="1" w:styleId="5f6">
    <w:name w:val="网格型5"/>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2"/>
    <w:uiPriority w:val="30"/>
    <w:rsid w:val="008C7A6B"/>
    <w:rPr>
      <w:rFonts w:ascii="Times New Roman" w:hAnsi="Times New Roman"/>
      <w:i/>
      <w:iCs/>
      <w:color w:val="4F81BD" w:themeColor="accent1"/>
      <w:lang w:val="en-GB" w:eastAsia="en-US"/>
    </w:rPr>
  </w:style>
  <w:style w:type="table" w:customStyle="1" w:styleId="TableGrid16">
    <w:name w:val="Table Grid16"/>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3"/>
    <w:uiPriority w:val="39"/>
    <w:rsid w:val="008C7A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uiPriority w:val="39"/>
    <w:rsid w:val="008C7A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3"/>
    <w:uiPriority w:val="39"/>
    <w:rsid w:val="008C7A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3"/>
    <w:uiPriority w:val="39"/>
    <w:rsid w:val="008C7A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3"/>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3"/>
    <w:uiPriority w:val="39"/>
    <w:rsid w:val="008C7A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3"/>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3"/>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3"/>
    <w:uiPriority w:val="39"/>
    <w:rsid w:val="008C7A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3"/>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8C7A6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uiPriority w:val="99"/>
    <w:semiHidden/>
    <w:rsid w:val="008C7A6B"/>
    <w:rPr>
      <w:rFonts w:ascii="Times New Roman" w:eastAsia="Batang" w:hAnsi="Times New Roman"/>
      <w:lang w:val="en-GB" w:eastAsia="en-US"/>
    </w:rPr>
  </w:style>
  <w:style w:type="table" w:customStyle="1" w:styleId="TableGrid10">
    <w:name w:val="Table Grid10"/>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3"/>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3"/>
    <w:uiPriority w:val="39"/>
    <w:rsid w:val="008C7A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3"/>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8C7A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8C7A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8C7A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8C7A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8C7A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C7A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8C7A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8C7A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C7A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C7A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1"/>
    <w:next w:val="a1"/>
    <w:uiPriority w:val="11"/>
    <w:qFormat/>
    <w:rsid w:val="008C7A6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f3">
    <w:name w:val="鮮明引文1"/>
    <w:basedOn w:val="a1"/>
    <w:next w:val="a1"/>
    <w:uiPriority w:val="30"/>
    <w:qFormat/>
    <w:rsid w:val="008C7A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24">
    <w:name w:val="副标题 Char2"/>
    <w:uiPriority w:val="11"/>
    <w:rsid w:val="008C7A6B"/>
    <w:rPr>
      <w:rFonts w:ascii="Cambria" w:hAnsi="Cambria" w:cs="Times New Roman" w:hint="default"/>
      <w:b/>
      <w:bCs/>
      <w:kern w:val="28"/>
      <w:sz w:val="32"/>
      <w:szCs w:val="32"/>
      <w:lang w:val="en-GB" w:eastAsia="en-US"/>
    </w:rPr>
  </w:style>
  <w:style w:type="character" w:customStyle="1" w:styleId="1fff4">
    <w:name w:val="副標題 字元1"/>
    <w:rsid w:val="008C7A6B"/>
    <w:rPr>
      <w:rFonts w:ascii="Calibri" w:eastAsia="宋体" w:hAnsi="Calibri" w:cs="Times New Roman" w:hint="default"/>
      <w:color w:val="5A5A5A"/>
      <w:spacing w:val="15"/>
      <w:sz w:val="22"/>
      <w:szCs w:val="22"/>
      <w:lang w:val="en-GB" w:eastAsia="en-US"/>
    </w:rPr>
  </w:style>
  <w:style w:type="character" w:customStyle="1" w:styleId="1fff5">
    <w:name w:val="鮮明引文 字元1"/>
    <w:uiPriority w:val="30"/>
    <w:rsid w:val="008C7A6B"/>
    <w:rPr>
      <w:rFonts w:ascii="Times New Roman" w:hAnsi="Times New Roman" w:cs="Times New Roman" w:hint="default"/>
      <w:i/>
      <w:iCs/>
      <w:color w:val="4F81BD"/>
      <w:lang w:val="en-GB" w:eastAsia="en-US"/>
    </w:rPr>
  </w:style>
  <w:style w:type="table" w:customStyle="1" w:styleId="TableGrid712">
    <w:name w:val="Table Grid712"/>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8C7A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8C7A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C7A6B"/>
    <w:rPr>
      <w:rFonts w:ascii="Arial" w:hAnsi="Arial"/>
      <w:sz w:val="28"/>
      <w:lang w:val="en-GB" w:eastAsia="ko-KR" w:bidi="ar-SA"/>
    </w:rPr>
  </w:style>
  <w:style w:type="character" w:customStyle="1" w:styleId="2ff9">
    <w:name w:val="副標題 字元2"/>
    <w:basedOn w:val="a2"/>
    <w:rsid w:val="008C7A6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8C7A6B"/>
    <w:rPr>
      <w:rFonts w:ascii="Times New Roman" w:hAnsi="Times New Roman"/>
      <w:i/>
      <w:iCs/>
      <w:color w:val="4F81BD" w:themeColor="accent1"/>
      <w:lang w:val="en-GB" w:eastAsia="en-US"/>
    </w:rPr>
  </w:style>
  <w:style w:type="character" w:customStyle="1" w:styleId="2ffa">
    <w:name w:val="鮮明引文 字元2"/>
    <w:basedOn w:val="a2"/>
    <w:uiPriority w:val="30"/>
    <w:rsid w:val="008C7A6B"/>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8C7A6B"/>
    <w:rPr>
      <w:rFonts w:asciiTheme="majorHAnsi" w:eastAsiaTheme="majorEastAsia" w:hAnsiTheme="majorHAnsi" w:cstheme="majorBidi"/>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8C7A6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8C7A6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8C7A6B"/>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8C7A6B"/>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8C7A6B"/>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8C7A6B"/>
    <w:rPr>
      <w:rFonts w:ascii="Times New Roman" w:eastAsia="宋体"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8C7A6B"/>
    <w:rPr>
      <w:rFonts w:ascii="Times New Roman" w:eastAsia="宋体"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8C7A6B"/>
    <w:rPr>
      <w:rFonts w:ascii="Times New Roman" w:eastAsia="宋体" w:hAnsi="Times New Roman"/>
      <w:lang w:val="en-GB" w:eastAsia="en-US"/>
    </w:rPr>
  </w:style>
  <w:style w:type="character" w:customStyle="1" w:styleId="IntenseQuoteChar2">
    <w:name w:val="Intense Quote Char2"/>
    <w:basedOn w:val="a2"/>
    <w:uiPriority w:val="30"/>
    <w:rsid w:val="008C7A6B"/>
    <w:rPr>
      <w:rFonts w:ascii="Times New Roman" w:hAnsi="Times New Roman"/>
      <w:i/>
      <w:iCs/>
      <w:color w:val="4F81BD" w:themeColor="accent1"/>
      <w:lang w:val="en-GB" w:eastAsia="en-US"/>
    </w:rPr>
  </w:style>
  <w:style w:type="table" w:customStyle="1" w:styleId="TableGrid30">
    <w:name w:val="Table Grid30"/>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3"/>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3"/>
    <w:uiPriority w:val="39"/>
    <w:rsid w:val="008C7A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3"/>
    <w:uiPriority w:val="39"/>
    <w:rsid w:val="008C7A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8C7A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8C7A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8C7A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8C7A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8C7A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8C7A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3"/>
    <w:uiPriority w:val="39"/>
    <w:rsid w:val="008C7A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3"/>
    <w:uiPriority w:val="39"/>
    <w:rsid w:val="008C7A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8C7A6B"/>
    <w:pPr>
      <w:tabs>
        <w:tab w:val="left" w:pos="2268"/>
        <w:tab w:val="right" w:pos="7920"/>
        <w:tab w:val="right" w:pos="9639"/>
      </w:tabs>
      <w:overflowPunct w:val="0"/>
      <w:autoSpaceDE w:val="0"/>
      <w:autoSpaceDN w:val="0"/>
      <w:adjustRightInd w:val="0"/>
      <w:spacing w:after="0"/>
      <w:textAlignment w:val="baseline"/>
    </w:pPr>
    <w:rPr>
      <w:rFonts w:ascii="Arial" w:eastAsia="宋体" w:hAnsi="Arial" w:cs="Arial"/>
      <w:b/>
      <w:sz w:val="24"/>
      <w:lang w:eastAsia="zh-CN"/>
    </w:rPr>
  </w:style>
  <w:style w:type="table" w:customStyle="1" w:styleId="TableGrid97">
    <w:name w:val="Table Grid97"/>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3"/>
    <w:qFormat/>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3"/>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3"/>
    <w:uiPriority w:val="39"/>
    <w:rsid w:val="008C7A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3"/>
    <w:uiPriority w:val="39"/>
    <w:rsid w:val="008C7A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8C7A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8C7A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8C7A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8C7A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8C7A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8C7A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8C7A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8C7A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8C7A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8C7A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8C7A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8C7A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3"/>
    <w:uiPriority w:val="39"/>
    <w:rsid w:val="008C7A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3"/>
    <w:uiPriority w:val="39"/>
    <w:rsid w:val="008C7A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3"/>
    <w:rsid w:val="008C7A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3"/>
    <w:rsid w:val="008C7A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3"/>
    <w:rsid w:val="008C7A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3"/>
    <w:rsid w:val="008C7A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3"/>
    <w:rsid w:val="008C7A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3"/>
    <w:rsid w:val="008C7A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547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17</Pages>
  <Words>6185</Words>
  <Characters>35260</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46</cp:revision>
  <cp:lastPrinted>1899-12-31T23:00:00Z</cp:lastPrinted>
  <dcterms:created xsi:type="dcterms:W3CDTF">2024-09-10T06:40:00Z</dcterms:created>
  <dcterms:modified xsi:type="dcterms:W3CDTF">2024-11-08T07:34:00Z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